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348B2" w:rsidRDefault="00B143ED">
      <w:pPr>
        <w:widowControl w:val="0"/>
        <w:pBdr>
          <w:top w:val="nil"/>
          <w:left w:val="nil"/>
          <w:bottom w:val="nil"/>
          <w:right w:val="nil"/>
          <w:between w:val="nil"/>
        </w:pBdr>
        <w:spacing w:line="276" w:lineRule="auto"/>
        <w:rPr>
          <w:rFonts w:ascii="Times New Roman" w:eastAsia="Times New Roman" w:hAnsi="Times New Roman" w:cs="Times New Roman"/>
          <w:sz w:val="28"/>
          <w:szCs w:val="28"/>
        </w:rPr>
      </w:pPr>
      <w:r w:rsidRPr="00B143ED">
        <w:rPr>
          <w:rFonts w:ascii="Times New Roman" w:eastAsia="Times New Roman" w:hAnsi="Times New Roman" w:cs="Times New Roman"/>
          <w:noProof/>
          <w:sz w:val="28"/>
          <w:szCs w:val="28"/>
        </w:rPr>
        <w:drawing>
          <wp:inline distT="0" distB="0" distL="0" distR="0">
            <wp:extent cx="6120130" cy="8718394"/>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8718394"/>
                    </a:xfrm>
                    <a:prstGeom prst="rect">
                      <a:avLst/>
                    </a:prstGeom>
                    <a:noFill/>
                    <a:ln>
                      <a:noFill/>
                    </a:ln>
                  </pic:spPr>
                </pic:pic>
              </a:graphicData>
            </a:graphic>
          </wp:inline>
        </w:drawing>
      </w:r>
    </w:p>
    <w:p w:rsidR="00B143ED" w:rsidRDefault="00B143ED">
      <w:pPr>
        <w:widowControl w:val="0"/>
        <w:pBdr>
          <w:top w:val="nil"/>
          <w:left w:val="nil"/>
          <w:bottom w:val="nil"/>
          <w:right w:val="nil"/>
          <w:between w:val="nil"/>
        </w:pBdr>
        <w:spacing w:line="276" w:lineRule="auto"/>
        <w:rPr>
          <w:rFonts w:ascii="Times New Roman" w:eastAsia="Times New Roman" w:hAnsi="Times New Roman" w:cs="Times New Roman"/>
          <w:sz w:val="28"/>
          <w:szCs w:val="28"/>
        </w:rPr>
      </w:pPr>
      <w:bookmarkStart w:id="0" w:name="_GoBack"/>
      <w:bookmarkEnd w:id="0"/>
    </w:p>
    <w:tbl>
      <w:tblPr>
        <w:tblStyle w:val="af5"/>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6"/>
        <w:gridCol w:w="8123"/>
        <w:gridCol w:w="815"/>
      </w:tblGrid>
      <w:tr w:rsidR="007C4836">
        <w:tc>
          <w:tcPr>
            <w:tcW w:w="916"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п/п</w:t>
            </w:r>
          </w:p>
        </w:tc>
        <w:tc>
          <w:tcPr>
            <w:tcW w:w="8123" w:type="dxa"/>
          </w:tcPr>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СОДЕРЖАНИЕ</w:t>
            </w:r>
          </w:p>
        </w:tc>
        <w:tc>
          <w:tcPr>
            <w:tcW w:w="815"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Стр.</w:t>
            </w:r>
          </w:p>
        </w:tc>
      </w:tr>
      <w:tr w:rsidR="007C4836">
        <w:tc>
          <w:tcPr>
            <w:tcW w:w="916"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w:t>
            </w:r>
          </w:p>
        </w:tc>
        <w:tc>
          <w:tcPr>
            <w:tcW w:w="8123"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ЦЕЛЕВОЙ РАЗДЕЛ</w:t>
            </w:r>
          </w:p>
        </w:tc>
        <w:tc>
          <w:tcPr>
            <w:tcW w:w="815"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r>
      <w:tr w:rsidR="007C4836">
        <w:tc>
          <w:tcPr>
            <w:tcW w:w="916"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1.1</w:t>
            </w:r>
          </w:p>
        </w:tc>
        <w:tc>
          <w:tcPr>
            <w:tcW w:w="8123"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Пояснительная записка</w:t>
            </w:r>
          </w:p>
        </w:tc>
        <w:tc>
          <w:tcPr>
            <w:tcW w:w="815"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1.1.1</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Цели реализации программы НОО</w:t>
            </w:r>
          </w:p>
        </w:tc>
        <w:tc>
          <w:tcPr>
            <w:tcW w:w="815"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1.1.2</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Принципы формирования и механизмы реализации программы НОО</w:t>
            </w:r>
          </w:p>
        </w:tc>
        <w:tc>
          <w:tcPr>
            <w:tcW w:w="815" w:type="dxa"/>
          </w:tcPr>
          <w:p w:rsidR="007C4836" w:rsidRDefault="00624AC6">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1.1.3</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Общая характеристика программы НОО</w:t>
            </w:r>
          </w:p>
        </w:tc>
        <w:tc>
          <w:tcPr>
            <w:tcW w:w="815" w:type="dxa"/>
          </w:tcPr>
          <w:p w:rsidR="007C4836" w:rsidRDefault="00624AC6">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r>
      <w:tr w:rsidR="007C4836">
        <w:tc>
          <w:tcPr>
            <w:tcW w:w="916"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1.2</w:t>
            </w:r>
          </w:p>
        </w:tc>
        <w:tc>
          <w:tcPr>
            <w:tcW w:w="8123"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Планируемые результаты освоения обучающимися </w:t>
            </w:r>
          </w:p>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программы НОО</w:t>
            </w:r>
          </w:p>
        </w:tc>
        <w:tc>
          <w:tcPr>
            <w:tcW w:w="815" w:type="dxa"/>
          </w:tcPr>
          <w:p w:rsidR="007C4836" w:rsidRDefault="00624AC6">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7C4836">
        <w:tc>
          <w:tcPr>
            <w:tcW w:w="916"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1.3</w:t>
            </w:r>
          </w:p>
        </w:tc>
        <w:tc>
          <w:tcPr>
            <w:tcW w:w="8123"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Система оценки достижения планируемых результатов </w:t>
            </w:r>
          </w:p>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освоения программы НОО</w:t>
            </w:r>
          </w:p>
        </w:tc>
        <w:tc>
          <w:tcPr>
            <w:tcW w:w="815"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1.3.1</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Общие положения</w:t>
            </w:r>
          </w:p>
        </w:tc>
        <w:tc>
          <w:tcPr>
            <w:tcW w:w="815"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1.3.2</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Особенности оценки метапредметных и предметных результатов</w:t>
            </w:r>
          </w:p>
        </w:tc>
        <w:tc>
          <w:tcPr>
            <w:tcW w:w="815"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1.3.3</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Организация и содержание оценочных процедур</w:t>
            </w:r>
          </w:p>
        </w:tc>
        <w:tc>
          <w:tcPr>
            <w:tcW w:w="815"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p>
        </w:tc>
      </w:tr>
      <w:tr w:rsidR="007C4836">
        <w:tc>
          <w:tcPr>
            <w:tcW w:w="916"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w:t>
            </w:r>
          </w:p>
        </w:tc>
        <w:tc>
          <w:tcPr>
            <w:tcW w:w="8123"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СОДЕРЖАТЕЛЬНЫЙ РАЗДЕЛ</w:t>
            </w:r>
          </w:p>
        </w:tc>
        <w:tc>
          <w:tcPr>
            <w:tcW w:w="815"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Рабочие программы учебных предметов, учебных курсов (в т.ч. внеурочной деятельности), учебных модулей урочной и внеурочной деятельности</w:t>
            </w:r>
          </w:p>
        </w:tc>
        <w:tc>
          <w:tcPr>
            <w:tcW w:w="815"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2.1.1</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«Русский язык»</w:t>
            </w:r>
          </w:p>
        </w:tc>
        <w:tc>
          <w:tcPr>
            <w:tcW w:w="815"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2.1.2</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«Литературное чтение»</w:t>
            </w:r>
          </w:p>
        </w:tc>
        <w:tc>
          <w:tcPr>
            <w:tcW w:w="815"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55</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2.1.3</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«Иностранный (английский) язык»</w:t>
            </w:r>
          </w:p>
        </w:tc>
        <w:tc>
          <w:tcPr>
            <w:tcW w:w="815"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89</w:t>
            </w:r>
          </w:p>
        </w:tc>
      </w:tr>
      <w:tr w:rsidR="007C4836">
        <w:tc>
          <w:tcPr>
            <w:tcW w:w="916"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2.1.4</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«Математика»</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115</w:t>
            </w:r>
          </w:p>
        </w:tc>
      </w:tr>
      <w:tr w:rsidR="007C4836">
        <w:tc>
          <w:tcPr>
            <w:tcW w:w="916"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2.1.5</w:t>
            </w:r>
          </w:p>
        </w:tc>
        <w:tc>
          <w:tcPr>
            <w:tcW w:w="8123" w:type="dxa"/>
          </w:tcPr>
          <w:p w:rsidR="007C4836" w:rsidRDefault="008F50E9">
            <w:pPr>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«Окружающий мир»</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141</w:t>
            </w:r>
          </w:p>
        </w:tc>
      </w:tr>
      <w:tr w:rsidR="007C4836">
        <w:tc>
          <w:tcPr>
            <w:tcW w:w="916"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2.1.6</w:t>
            </w:r>
          </w:p>
        </w:tc>
        <w:tc>
          <w:tcPr>
            <w:tcW w:w="8123" w:type="dxa"/>
          </w:tcPr>
          <w:p w:rsidR="007C4836" w:rsidRDefault="008F50E9">
            <w:pPr>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«Основы религиозных культур и светской этики»</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164</w:t>
            </w:r>
          </w:p>
        </w:tc>
      </w:tr>
      <w:tr w:rsidR="007C4836">
        <w:tc>
          <w:tcPr>
            <w:tcW w:w="916"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2.1.7</w:t>
            </w:r>
          </w:p>
        </w:tc>
        <w:tc>
          <w:tcPr>
            <w:tcW w:w="8123" w:type="dxa"/>
          </w:tcPr>
          <w:p w:rsidR="007C4836" w:rsidRDefault="008F50E9">
            <w:pPr>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w:t>
            </w:r>
            <w:r w:rsidR="00414097">
              <w:rPr>
                <w:rFonts w:ascii="Times New Roman" w:eastAsia="Times New Roman" w:hAnsi="Times New Roman" w:cs="Times New Roman"/>
                <w:sz w:val="28"/>
                <w:szCs w:val="28"/>
              </w:rPr>
              <w:t xml:space="preserve">бного предмета «Изобразительное </w:t>
            </w:r>
            <w:r>
              <w:rPr>
                <w:rFonts w:ascii="Times New Roman" w:eastAsia="Times New Roman" w:hAnsi="Times New Roman" w:cs="Times New Roman"/>
                <w:sz w:val="28"/>
                <w:szCs w:val="28"/>
              </w:rPr>
              <w:t>искусство»</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182</w:t>
            </w:r>
          </w:p>
        </w:tc>
      </w:tr>
      <w:tr w:rsidR="007C4836">
        <w:tc>
          <w:tcPr>
            <w:tcW w:w="916"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2.1.8</w:t>
            </w:r>
          </w:p>
        </w:tc>
        <w:tc>
          <w:tcPr>
            <w:tcW w:w="8123" w:type="dxa"/>
          </w:tcPr>
          <w:p w:rsidR="007C4836" w:rsidRDefault="008F50E9">
            <w:pPr>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«Музыка»</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217</w:t>
            </w:r>
          </w:p>
        </w:tc>
      </w:tr>
      <w:tr w:rsidR="007C4836">
        <w:tc>
          <w:tcPr>
            <w:tcW w:w="916"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2.1.9</w:t>
            </w:r>
          </w:p>
        </w:tc>
        <w:tc>
          <w:tcPr>
            <w:tcW w:w="8123" w:type="dxa"/>
          </w:tcPr>
          <w:p w:rsidR="007C4836" w:rsidRDefault="008F50E9">
            <w:pPr>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«Технология»</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241</w:t>
            </w:r>
          </w:p>
        </w:tc>
      </w:tr>
      <w:tr w:rsidR="007C4836">
        <w:tc>
          <w:tcPr>
            <w:tcW w:w="916" w:type="dxa"/>
          </w:tcPr>
          <w:p w:rsidR="007C4836" w:rsidRDefault="00C329BA">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2.1.10</w:t>
            </w:r>
          </w:p>
        </w:tc>
        <w:tc>
          <w:tcPr>
            <w:tcW w:w="8123" w:type="dxa"/>
          </w:tcPr>
          <w:p w:rsidR="007C4836" w:rsidRDefault="008F50E9">
            <w:pPr>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«Физическая культура»</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266</w:t>
            </w:r>
          </w:p>
        </w:tc>
      </w:tr>
      <w:tr w:rsidR="007C4836">
        <w:tc>
          <w:tcPr>
            <w:tcW w:w="916"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2.2</w:t>
            </w:r>
          </w:p>
        </w:tc>
        <w:tc>
          <w:tcPr>
            <w:tcW w:w="8123"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Программа формирования УУД у обучающихся</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283</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2.2.1</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Значение сформированных универсальных учебных действий для успешного обучения и развития младшего школьника</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283</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2.2.2</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Характеристика универсальных учебных действий</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284</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2.2.3</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Интеграция предметных и метапредметных требований как механизм конструирования современного процесса образования </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285</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2.2.4</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Место универсальных учебных действий в примерных рабочих программах</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288</w:t>
            </w:r>
          </w:p>
        </w:tc>
      </w:tr>
      <w:tr w:rsidR="007C4836">
        <w:tc>
          <w:tcPr>
            <w:tcW w:w="916"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2.3</w:t>
            </w:r>
          </w:p>
        </w:tc>
        <w:tc>
          <w:tcPr>
            <w:tcW w:w="8123"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Рабочая программа воспитания</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290</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2.3.1</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Анализ воспитательного процесса</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290</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2.3.2</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Цель и задачи воспитания обучающихся</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291</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2.3.3</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Виды, формы и содержание воспитательной деятельности </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295</w:t>
            </w: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2.3.4</w:t>
            </w:r>
          </w:p>
        </w:tc>
        <w:tc>
          <w:tcPr>
            <w:tcW w:w="8123"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Основные направления самоонализа воспитательной работы</w:t>
            </w:r>
          </w:p>
        </w:tc>
        <w:tc>
          <w:tcPr>
            <w:tcW w:w="815" w:type="dxa"/>
          </w:tcPr>
          <w:p w:rsidR="007C4836" w:rsidRDefault="0041409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307</w:t>
            </w:r>
          </w:p>
        </w:tc>
      </w:tr>
      <w:tr w:rsidR="007C4836">
        <w:tc>
          <w:tcPr>
            <w:tcW w:w="916"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w:t>
            </w:r>
          </w:p>
        </w:tc>
        <w:tc>
          <w:tcPr>
            <w:tcW w:w="8123" w:type="dxa"/>
          </w:tcPr>
          <w:p w:rsidR="007C4836" w:rsidRDefault="008F50E9">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ОРГАНИЗАЦИОННЫЙ РАЗДЕЛ</w:t>
            </w:r>
          </w:p>
        </w:tc>
        <w:tc>
          <w:tcPr>
            <w:tcW w:w="815" w:type="dxa"/>
          </w:tcPr>
          <w:p w:rsidR="007C4836" w:rsidRDefault="007C4836">
            <w:pPr>
              <w:jc w:val="both"/>
              <w:rPr>
                <w:rFonts w:ascii="Times New Roman" w:eastAsia="Times New Roman" w:hAnsi="Times New Roman" w:cs="Times New Roman"/>
                <w:sz w:val="28"/>
                <w:szCs w:val="28"/>
              </w:rPr>
            </w:pP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Учебный план</w:t>
            </w:r>
          </w:p>
        </w:tc>
        <w:tc>
          <w:tcPr>
            <w:tcW w:w="815" w:type="dxa"/>
          </w:tcPr>
          <w:p w:rsidR="007C4836" w:rsidRDefault="007C4836">
            <w:pPr>
              <w:jc w:val="both"/>
              <w:rPr>
                <w:rFonts w:ascii="Times New Roman" w:eastAsia="Times New Roman" w:hAnsi="Times New Roman" w:cs="Times New Roman"/>
                <w:sz w:val="28"/>
                <w:szCs w:val="28"/>
              </w:rPr>
            </w:pP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План внеурочной деятельности</w:t>
            </w:r>
          </w:p>
        </w:tc>
        <w:tc>
          <w:tcPr>
            <w:tcW w:w="815" w:type="dxa"/>
          </w:tcPr>
          <w:p w:rsidR="007C4836" w:rsidRDefault="007C4836">
            <w:pPr>
              <w:jc w:val="both"/>
              <w:rPr>
                <w:rFonts w:ascii="Times New Roman" w:eastAsia="Times New Roman" w:hAnsi="Times New Roman" w:cs="Times New Roman"/>
                <w:sz w:val="28"/>
                <w:szCs w:val="28"/>
              </w:rPr>
            </w:pP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Календарный учебный график</w:t>
            </w:r>
          </w:p>
        </w:tc>
        <w:tc>
          <w:tcPr>
            <w:tcW w:w="815" w:type="dxa"/>
          </w:tcPr>
          <w:p w:rsidR="007C4836" w:rsidRDefault="007C4836">
            <w:pPr>
              <w:jc w:val="both"/>
              <w:rPr>
                <w:rFonts w:ascii="Times New Roman" w:eastAsia="Times New Roman" w:hAnsi="Times New Roman" w:cs="Times New Roman"/>
                <w:sz w:val="28"/>
                <w:szCs w:val="28"/>
              </w:rPr>
            </w:pP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3.4</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Календарный план воспитательной работы</w:t>
            </w:r>
          </w:p>
        </w:tc>
        <w:tc>
          <w:tcPr>
            <w:tcW w:w="815" w:type="dxa"/>
          </w:tcPr>
          <w:p w:rsidR="007C4836" w:rsidRDefault="007C4836">
            <w:pPr>
              <w:jc w:val="both"/>
              <w:rPr>
                <w:rFonts w:ascii="Times New Roman" w:eastAsia="Times New Roman" w:hAnsi="Times New Roman" w:cs="Times New Roman"/>
                <w:sz w:val="28"/>
                <w:szCs w:val="28"/>
              </w:rPr>
            </w:pPr>
          </w:p>
        </w:tc>
      </w:tr>
      <w:tr w:rsidR="007C4836">
        <w:tc>
          <w:tcPr>
            <w:tcW w:w="916"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3.5</w:t>
            </w:r>
          </w:p>
        </w:tc>
        <w:tc>
          <w:tcPr>
            <w:tcW w:w="8123" w:type="dxa"/>
          </w:tcPr>
          <w:p w:rsidR="007C4836" w:rsidRDefault="008F50E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Характеристика условий реализации программы НОО</w:t>
            </w:r>
          </w:p>
        </w:tc>
        <w:tc>
          <w:tcPr>
            <w:tcW w:w="815" w:type="dxa"/>
          </w:tcPr>
          <w:p w:rsidR="007C4836" w:rsidRDefault="007C4836">
            <w:pPr>
              <w:jc w:val="both"/>
              <w:rPr>
                <w:rFonts w:ascii="Times New Roman" w:eastAsia="Times New Roman" w:hAnsi="Times New Roman" w:cs="Times New Roman"/>
                <w:sz w:val="28"/>
                <w:szCs w:val="28"/>
              </w:rPr>
            </w:pPr>
          </w:p>
        </w:tc>
      </w:tr>
    </w:tbl>
    <w:p w:rsidR="007C4836" w:rsidRDefault="007C4836">
      <w:pPr>
        <w:jc w:val="both"/>
        <w:rPr>
          <w:rFonts w:ascii="Times New Roman" w:eastAsia="Times New Roman" w:hAnsi="Times New Roman" w:cs="Times New Roman"/>
          <w:sz w:val="28"/>
          <w:szCs w:val="28"/>
        </w:rPr>
      </w:pPr>
    </w:p>
    <w:p w:rsidR="007C4836" w:rsidRDefault="007C4836">
      <w:pPr>
        <w:jc w:val="both"/>
        <w:rPr>
          <w:rFonts w:ascii="Times New Roman" w:eastAsia="Times New Roman" w:hAnsi="Times New Roman" w:cs="Times New Roman"/>
          <w:sz w:val="28"/>
          <w:szCs w:val="28"/>
        </w:rPr>
      </w:pPr>
    </w:p>
    <w:p w:rsidR="007C4836" w:rsidRDefault="007C4836">
      <w:pPr>
        <w:jc w:val="both"/>
        <w:rPr>
          <w:rFonts w:ascii="Times New Roman" w:eastAsia="Times New Roman" w:hAnsi="Times New Roman" w:cs="Times New Roman"/>
          <w:sz w:val="28"/>
          <w:szCs w:val="28"/>
        </w:rPr>
        <w:sectPr w:rsidR="007C4836">
          <w:footerReference w:type="default" r:id="rId10"/>
          <w:pgSz w:w="11906" w:h="16838"/>
          <w:pgMar w:top="1134" w:right="1134" w:bottom="1134" w:left="1134" w:header="708" w:footer="708" w:gutter="0"/>
          <w:cols w:space="720"/>
        </w:sect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 ЦЕЛЕВОЙ РАЗДЕЛ</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1.1. ПОЯСНИТЕЛЬНАЯ ЗАПИСКА</w:t>
      </w:r>
    </w:p>
    <w:p w:rsidR="007C4836" w:rsidRDefault="007C4836">
      <w:pPr>
        <w:ind w:firstLine="709"/>
        <w:jc w:val="both"/>
        <w:rPr>
          <w:rFonts w:ascii="Times New Roman" w:eastAsia="Times New Roman" w:hAnsi="Times New Roman" w:cs="Times New Roman"/>
          <w:sz w:val="28"/>
          <w:szCs w:val="28"/>
        </w:rPr>
      </w:pPr>
    </w:p>
    <w:p w:rsidR="008F50E9" w:rsidRPr="0071386D" w:rsidRDefault="008F50E9" w:rsidP="008F50E9">
      <w:pPr>
        <w:ind w:firstLine="714"/>
        <w:jc w:val="both"/>
        <w:rPr>
          <w:rFonts w:ascii="Times New Roman" w:hAnsi="Times New Roman"/>
          <w:sz w:val="28"/>
          <w:szCs w:val="28"/>
        </w:rPr>
      </w:pPr>
      <w:r>
        <w:rPr>
          <w:rFonts w:ascii="Times New Roman" w:eastAsia="Times New Roman" w:hAnsi="Times New Roman" w:cs="Times New Roman"/>
          <w:sz w:val="28"/>
          <w:szCs w:val="28"/>
        </w:rPr>
        <w:t xml:space="preserve">Основная образовательная программам начального общего образования (далее – Программа) </w:t>
      </w:r>
      <w:r w:rsidRPr="00E1144E">
        <w:rPr>
          <w:rFonts w:ascii="Times New Roman" w:hAnsi="Times New Roman"/>
          <w:sz w:val="28"/>
          <w:szCs w:val="28"/>
        </w:rPr>
        <w:t xml:space="preserve">разработана </w:t>
      </w:r>
      <w:r w:rsidRPr="0071386D">
        <w:rPr>
          <w:rFonts w:ascii="Times New Roman" w:hAnsi="Times New Roman"/>
          <w:sz w:val="28"/>
          <w:szCs w:val="28"/>
        </w:rPr>
        <w:t>на основе Федерального закона Российской Федерации</w:t>
      </w:r>
      <w:r>
        <w:rPr>
          <w:rFonts w:ascii="Times New Roman" w:hAnsi="Times New Roman"/>
          <w:sz w:val="28"/>
          <w:szCs w:val="28"/>
        </w:rPr>
        <w:t xml:space="preserve"> от 29.12.2012 № 273-ФЗ «Об об</w:t>
      </w:r>
      <w:r w:rsidRPr="0071386D">
        <w:rPr>
          <w:rFonts w:ascii="Times New Roman" w:hAnsi="Times New Roman"/>
          <w:sz w:val="28"/>
          <w:szCs w:val="28"/>
        </w:rPr>
        <w:t xml:space="preserve">разовании в Российской Федерации» с изменениями и дополнениями; в соответствии с </w:t>
      </w:r>
      <w:r>
        <w:rPr>
          <w:rFonts w:ascii="Times New Roman" w:hAnsi="Times New Roman"/>
          <w:sz w:val="28"/>
          <w:szCs w:val="28"/>
        </w:rPr>
        <w:t>требо</w:t>
      </w:r>
      <w:r w:rsidRPr="0071386D">
        <w:rPr>
          <w:rFonts w:ascii="Times New Roman" w:hAnsi="Times New Roman"/>
          <w:sz w:val="28"/>
          <w:szCs w:val="28"/>
        </w:rPr>
        <w:t>ваниями Федерального государственного образовательного с</w:t>
      </w:r>
      <w:r>
        <w:rPr>
          <w:rFonts w:ascii="Times New Roman" w:hAnsi="Times New Roman"/>
          <w:sz w:val="28"/>
          <w:szCs w:val="28"/>
        </w:rPr>
        <w:t xml:space="preserve">тандарта </w:t>
      </w:r>
      <w:r>
        <w:rPr>
          <w:rFonts w:ascii="Times New Roman" w:eastAsia="Times New Roman" w:hAnsi="Times New Roman" w:cs="Times New Roman"/>
          <w:sz w:val="28"/>
          <w:szCs w:val="28"/>
        </w:rPr>
        <w:t xml:space="preserve">начального </w:t>
      </w:r>
      <w:r>
        <w:rPr>
          <w:rFonts w:ascii="Times New Roman" w:hAnsi="Times New Roman"/>
          <w:sz w:val="28"/>
          <w:szCs w:val="28"/>
        </w:rPr>
        <w:t>общего обра</w:t>
      </w:r>
      <w:r w:rsidRPr="0071386D">
        <w:rPr>
          <w:rFonts w:ascii="Times New Roman" w:hAnsi="Times New Roman"/>
          <w:sz w:val="28"/>
          <w:szCs w:val="28"/>
        </w:rPr>
        <w:t xml:space="preserve">зования (утвержден Приказом Министерства Просвещения России от 31.05.2021 № 287 «Об утверждении федерального государственного образовательного стандарта </w:t>
      </w:r>
      <w:r>
        <w:rPr>
          <w:rFonts w:ascii="Times New Roman" w:eastAsia="Times New Roman" w:hAnsi="Times New Roman" w:cs="Times New Roman"/>
          <w:sz w:val="28"/>
          <w:szCs w:val="28"/>
        </w:rPr>
        <w:t xml:space="preserve">начального </w:t>
      </w:r>
      <w:r w:rsidRPr="0071386D">
        <w:rPr>
          <w:rFonts w:ascii="Times New Roman" w:hAnsi="Times New Roman"/>
          <w:sz w:val="28"/>
          <w:szCs w:val="28"/>
        </w:rPr>
        <w:t xml:space="preserve">общего образования» (Зарегистрировано в Минюсте России 05.07.2021 № 64101); с учетом примерной основной образовательной программы </w:t>
      </w:r>
      <w:r>
        <w:rPr>
          <w:rFonts w:ascii="Times New Roman" w:eastAsia="Times New Roman" w:hAnsi="Times New Roman" w:cs="Times New Roman"/>
          <w:sz w:val="28"/>
          <w:szCs w:val="28"/>
        </w:rPr>
        <w:t xml:space="preserve">начального </w:t>
      </w:r>
      <w:r w:rsidRPr="0071386D">
        <w:rPr>
          <w:rFonts w:ascii="Times New Roman" w:hAnsi="Times New Roman"/>
          <w:sz w:val="28"/>
          <w:szCs w:val="28"/>
        </w:rPr>
        <w:t>общего образования.</w:t>
      </w:r>
    </w:p>
    <w:p w:rsidR="007C4836" w:rsidRDefault="008F50E9" w:rsidP="008F50E9">
      <w:pPr>
        <w:ind w:firstLine="709"/>
        <w:jc w:val="both"/>
        <w:rPr>
          <w:rFonts w:ascii="Times New Roman" w:eastAsia="Times New Roman" w:hAnsi="Times New Roman" w:cs="Times New Roman"/>
          <w:sz w:val="28"/>
          <w:szCs w:val="28"/>
        </w:rPr>
      </w:pPr>
      <w:r w:rsidRPr="0071386D">
        <w:rPr>
          <w:rFonts w:ascii="Times New Roman" w:hAnsi="Times New Roman"/>
          <w:sz w:val="28"/>
          <w:szCs w:val="28"/>
        </w:rPr>
        <w:t xml:space="preserve">Основная образовательная программа </w:t>
      </w:r>
      <w:r>
        <w:rPr>
          <w:rFonts w:ascii="Times New Roman" w:eastAsia="Times New Roman" w:hAnsi="Times New Roman" w:cs="Times New Roman"/>
          <w:sz w:val="28"/>
          <w:szCs w:val="28"/>
        </w:rPr>
        <w:t xml:space="preserve">начального </w:t>
      </w:r>
      <w:r w:rsidRPr="0071386D">
        <w:rPr>
          <w:rFonts w:ascii="Times New Roman" w:hAnsi="Times New Roman"/>
          <w:sz w:val="28"/>
          <w:szCs w:val="28"/>
        </w:rPr>
        <w:t>общего образования определяет цели, принципы формирования, механизмы реализации, планируемые результаты, систему оценки достижения планируемых результатов, содержание и организ</w:t>
      </w:r>
      <w:r>
        <w:rPr>
          <w:rFonts w:ascii="Times New Roman" w:hAnsi="Times New Roman"/>
          <w:sz w:val="28"/>
          <w:szCs w:val="28"/>
        </w:rPr>
        <w:t>ацию образовательной деятельно</w:t>
      </w:r>
      <w:r w:rsidRPr="0071386D">
        <w:rPr>
          <w:rFonts w:ascii="Times New Roman" w:hAnsi="Times New Roman"/>
          <w:sz w:val="28"/>
          <w:szCs w:val="28"/>
        </w:rPr>
        <w:t>сти</w:t>
      </w:r>
      <w:r w:rsidR="00204B53">
        <w:rPr>
          <w:rFonts w:ascii="Times New Roman" w:hAnsi="Times New Roman"/>
          <w:sz w:val="28"/>
          <w:szCs w:val="28"/>
        </w:rPr>
        <w:t xml:space="preserve"> МБОУ Федосеевской СОШ им.В.М.Верёхина</w:t>
      </w:r>
      <w:r>
        <w:rPr>
          <w:rFonts w:ascii="Times New Roman" w:hAnsi="Times New Roman"/>
          <w:sz w:val="28"/>
          <w:szCs w:val="28"/>
        </w:rPr>
        <w:t xml:space="preserve"> </w:t>
      </w:r>
      <w:r>
        <w:rPr>
          <w:rFonts w:ascii="Times New Roman" w:eastAsia="Times New Roman" w:hAnsi="Times New Roman" w:cs="Times New Roman"/>
          <w:sz w:val="28"/>
          <w:szCs w:val="28"/>
        </w:rPr>
        <w:t>При разработке Программы учтены примерные рабочие программы НОО по следующим учебным предметам: «Русский язык», «Литературное чтение», «Иностранный (английский) язык», «Математика», «Окружающий мир», «Основы религиозных культур и светской этики», «Изобразительное искусство», «Музыка», «Технология», «Физическая культура» (одобрены решением федерального учебно-методического объединения по общему образованию, протокол 3/21 от 27.09.2021 г.).</w:t>
      </w:r>
    </w:p>
    <w:p w:rsidR="007C4836" w:rsidRDefault="008F50E9">
      <w:pPr>
        <w:ind w:firstLine="709"/>
        <w:jc w:val="both"/>
        <w:rPr>
          <w:rFonts w:ascii="Times New Roman" w:eastAsia="Times New Roman" w:hAnsi="Times New Roman" w:cs="Times New Roman"/>
          <w:color w:val="FF0000"/>
          <w:sz w:val="28"/>
          <w:szCs w:val="28"/>
        </w:rPr>
      </w:pPr>
      <w:r>
        <w:rPr>
          <w:rFonts w:ascii="Times New Roman" w:eastAsia="Times New Roman" w:hAnsi="Times New Roman" w:cs="Times New Roman"/>
          <w:sz w:val="28"/>
          <w:szCs w:val="28"/>
        </w:rPr>
        <w:t>Структура Программы включает обязательную</w:t>
      </w:r>
      <w:r w:rsidRPr="008F50E9">
        <w:rPr>
          <w:rFonts w:ascii="Times New Roman" w:eastAsia="Times New Roman" w:hAnsi="Times New Roman" w:cs="Times New Roman"/>
          <w:sz w:val="28"/>
          <w:szCs w:val="28"/>
        </w:rPr>
        <w:t xml:space="preserve"> часть и часть, формируемую участниками образовательных отношений за счет включения в учебные планы учебных предметов, учебных курсов (в т.ч. внеурочной деятельности), учебных модулей по выбору родителей (законных представителей) несовершеннолетних обучающихся из перечня, предлагаемого школой.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Программа является основным документом, регламентирующим образовательную деятельность в единстве урочной и внеурочной деятельности.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1.1.1. Цели реализации программы НОО</w:t>
      </w:r>
    </w:p>
    <w:p w:rsidR="007C4836" w:rsidRDefault="007C4836">
      <w:pPr>
        <w:pBdr>
          <w:top w:val="nil"/>
          <w:left w:val="nil"/>
          <w:bottom w:val="nil"/>
          <w:right w:val="nil"/>
          <w:between w:val="nil"/>
        </w:pBdr>
        <w:ind w:left="1428"/>
        <w:jc w:val="both"/>
        <w:rPr>
          <w:rFonts w:ascii="Times New Roman" w:eastAsia="Times New Roman" w:hAnsi="Times New Roman" w:cs="Times New Roman"/>
          <w:color w:val="000000"/>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Цели Программы: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Обеспечение успешной реализации конституционного права каждого гражданина РФ, достигшего возраста 6,5-7 лет, на получение качественного образования, включающего обучение, развитие и воспитание каждого обучающегося.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Организация образовательного процесса с учётом целей, содержания и планируемых результатов начального общего образования.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Создание условий для свободного развития каждого младшего школьника с учётом его потребностей, возможностей и стремления к самореализации; отражение в программе начального общего образования деятельности педагогического коллектива по созданию индивидуальных программ и учебных планов для одарённых, успешных обучающихся или для детей социальных групп, нуждающихся в особом внимании и поддержке педагогов.</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4. Возможность для коллектива образовательной организации проявить своё педагогическое мастерство, обогатить опыт деятельности, активно участвовать в создании и утверждении традиций школьного коллектива.</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1.1.2. Принципы формирования и механизмы реализации программы НОО</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Программа сформирована с учетом следующих принципов:</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 принцип преемственности. </w:t>
      </w:r>
      <w:r>
        <w:rPr>
          <w:rFonts w:ascii="Times New Roman" w:eastAsia="Times New Roman" w:hAnsi="Times New Roman" w:cs="Times New Roman"/>
          <w:sz w:val="28"/>
          <w:szCs w:val="28"/>
        </w:rPr>
        <w:t>Программа является преемственной по отношению к образовательным программам дошкольного образования;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w:t>
      </w:r>
      <w:r>
        <w:rPr>
          <w:rFonts w:ascii="Times New Roman" w:eastAsia="Times New Roman" w:hAnsi="Times New Roman" w:cs="Times New Roman"/>
          <w:i/>
          <w:sz w:val="28"/>
          <w:szCs w:val="28"/>
        </w:rPr>
        <w:t xml:space="preserve">принцип учёта ФГОС НОО. </w:t>
      </w:r>
      <w:r>
        <w:rPr>
          <w:rFonts w:ascii="Times New Roman" w:eastAsia="Times New Roman" w:hAnsi="Times New Roman" w:cs="Times New Roman"/>
          <w:sz w:val="28"/>
          <w:szCs w:val="28"/>
        </w:rPr>
        <w:t>Программа базируется на требованиях, предъявляемых ФГОС НОО к структуре программ НОО и их объему, условиям реализации программ НОО, результатам освоения программ НОО;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w:t>
      </w:r>
      <w:r>
        <w:rPr>
          <w:rFonts w:ascii="Times New Roman" w:eastAsia="Times New Roman" w:hAnsi="Times New Roman" w:cs="Times New Roman"/>
          <w:i/>
          <w:sz w:val="28"/>
          <w:szCs w:val="28"/>
        </w:rPr>
        <w:t>принцип учёта языка обучения.</w:t>
      </w:r>
      <w:r>
        <w:rPr>
          <w:rFonts w:ascii="Times New Roman" w:eastAsia="Times New Roman" w:hAnsi="Times New Roman" w:cs="Times New Roman"/>
          <w:sz w:val="28"/>
          <w:szCs w:val="28"/>
        </w:rPr>
        <w:t xml:space="preserve"> Программа реализуется на русском языке, учитывает право получения образования на родном языке из числа языков народов РФ и отражает механизмы реализации данного принципа в учебных планах, а также планах внеурочной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 принцип учёта ведущей деятельности младшего школьника. </w:t>
      </w:r>
      <w:r>
        <w:rPr>
          <w:rFonts w:ascii="Times New Roman" w:eastAsia="Times New Roman" w:hAnsi="Times New Roman" w:cs="Times New Roman"/>
          <w:sz w:val="28"/>
          <w:szCs w:val="28"/>
        </w:rPr>
        <w:t>Программа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 принцип индивидуализации обучения. </w:t>
      </w:r>
      <w:r>
        <w:rPr>
          <w:rFonts w:ascii="Times New Roman" w:eastAsia="Times New Roman" w:hAnsi="Times New Roman" w:cs="Times New Roman"/>
          <w:sz w:val="28"/>
          <w:szCs w:val="28"/>
        </w:rPr>
        <w:t>Программа предусматривает возможность и механизмы разработки индивидуальных учебных планов, соответствующих образовательным потребностям и интересам обучающихся;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w:t>
      </w:r>
      <w:r>
        <w:rPr>
          <w:rFonts w:ascii="Times New Roman" w:eastAsia="Times New Roman" w:hAnsi="Times New Roman" w:cs="Times New Roman"/>
          <w:i/>
          <w:sz w:val="28"/>
          <w:szCs w:val="28"/>
        </w:rPr>
        <w:t xml:space="preserve">принцип интеграции обучения и воспитания. </w:t>
      </w:r>
      <w:r>
        <w:rPr>
          <w:rFonts w:ascii="Times New Roman" w:eastAsia="Times New Roman" w:hAnsi="Times New Roman" w:cs="Times New Roman"/>
          <w:sz w:val="28"/>
          <w:szCs w:val="28"/>
        </w:rPr>
        <w:t>Образовательный процесс рассматривается как единый процесс воспитания, обучения и развития младших школьников, направленный на достижение планируемых образовательных результатов освоения Программы;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w:t>
      </w:r>
      <w:r>
        <w:rPr>
          <w:rFonts w:ascii="Times New Roman" w:eastAsia="Times New Roman" w:hAnsi="Times New Roman" w:cs="Times New Roman"/>
          <w:i/>
          <w:sz w:val="28"/>
          <w:szCs w:val="28"/>
        </w:rPr>
        <w:t>принцип здоровьесбережения.</w:t>
      </w:r>
      <w:r>
        <w:rPr>
          <w:rFonts w:ascii="Times New Roman" w:eastAsia="Times New Roman" w:hAnsi="Times New Roman" w:cs="Times New Roman"/>
          <w:sz w:val="28"/>
          <w:szCs w:val="28"/>
        </w:rPr>
        <w:t xml:space="preserve"> При освоении Программы не допускается использование содержания, форм, технологий, которые могут нанести вред физическому и психическому здоровью обучающихся. Программа разработана в соответствии с действующими санитарными правилами и нормами;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принцип перспективности.</w:t>
      </w:r>
      <w:r>
        <w:rPr>
          <w:rFonts w:ascii="Times New Roman" w:eastAsia="Times New Roman" w:hAnsi="Times New Roman" w:cs="Times New Roman"/>
          <w:sz w:val="28"/>
          <w:szCs w:val="28"/>
        </w:rPr>
        <w:t xml:space="preserve"> Программа направлена на формирование образовательных результатов, способствующих успешному продолжению образования на уровне основного общего образования.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Механизмы реализации Программы.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Механизмы реализации Программы учитывают особенности и образовательные потребности обучающихся, традиции </w:t>
      </w:r>
      <w:r w:rsidR="00204B53">
        <w:rPr>
          <w:rFonts w:ascii="Times New Roman" w:hAnsi="Times New Roman"/>
          <w:sz w:val="28"/>
          <w:szCs w:val="28"/>
        </w:rPr>
        <w:t>МБОУ Федосеевской СОШ им.В.М.Верёхина</w:t>
      </w:r>
      <w:r>
        <w:rPr>
          <w:rFonts w:ascii="Times New Roman" w:hAnsi="Times New Roman"/>
          <w:sz w:val="28"/>
          <w:szCs w:val="28"/>
        </w:rPr>
        <w:t xml:space="preserve">, </w:t>
      </w:r>
      <w:r>
        <w:rPr>
          <w:rFonts w:ascii="Times New Roman" w:eastAsia="Times New Roman" w:hAnsi="Times New Roman" w:cs="Times New Roman"/>
          <w:sz w:val="28"/>
          <w:szCs w:val="28"/>
        </w:rPr>
        <w:t>имеющееся ресурное обеспечение Программы.</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К основным механизмам реализации Программ относятся урочная и внеурочная деятельность младших школьников, построенная на приниципах дифференциации и индивидуализации образовательного процесса, в т.ч. обучение по индивидуальным учебным планам.</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1.1.3. Общая характеристика программы начального образования</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Программа учитывает статус младшего школьника, его типологические психологические особенности и возможности, что гарантирует создание комфортных условий для организации образовательного процесса без вреда для здоровья и эмоционального благополучия каждого ребёнка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Программа учитывает Санитарно-эпидемиологические требования к организациям воспитания и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Структра Программы соответствует требованиям ФГОС НОО и включает целевой, содержательный и организационный разделы.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Целевой раздел</w:t>
      </w:r>
      <w:r>
        <w:rPr>
          <w:rFonts w:ascii="Times New Roman" w:eastAsia="Times New Roman" w:hAnsi="Times New Roman" w:cs="Times New Roman"/>
          <w:sz w:val="28"/>
          <w:szCs w:val="28"/>
        </w:rPr>
        <w:t xml:space="preserve"> отражает основные цели, принципы и механизмы реализации Программы. В разделе приведены планируемые результаты освоения обучающимися Программы (личностные, метапредметные, предметыне), а также раскрыта система их оценки.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Содержательный раздел</w:t>
      </w:r>
      <w:r>
        <w:rPr>
          <w:rFonts w:ascii="Times New Roman" w:eastAsia="Times New Roman" w:hAnsi="Times New Roman" w:cs="Times New Roman"/>
          <w:sz w:val="28"/>
          <w:szCs w:val="28"/>
        </w:rPr>
        <w:t xml:space="preserve"> включает характеристику основных направлений урочной деятельности, раскрытую через рабочие программы учебных предметов, обеспечивающих достижение обучающимися планируемых образовательных результатов.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Основной разработки рабочих программ являются программа формировнаия универсальных учебных действий и программа вопситания.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Программе формирования УУД обосновано значение сформированных УУД для успешного обучения и развития младшего школьника, приведена характеристика УУД. В качестве механизма конструирования образовательного процесса рассматривается интеграция предметных и метапредметных образовательных результатов. В программе показана роль каждого учебного предмета в становление и развитие УУД младшего школьника.</w:t>
      </w:r>
    </w:p>
    <w:p w:rsidR="007C4836" w:rsidRPr="008F50E9" w:rsidRDefault="008F50E9">
      <w:pPr>
        <w:ind w:firstLine="709"/>
        <w:jc w:val="both"/>
        <w:rPr>
          <w:rFonts w:ascii="Times New Roman" w:eastAsia="Times New Roman" w:hAnsi="Times New Roman" w:cs="Times New Roman"/>
          <w:sz w:val="28"/>
          <w:szCs w:val="28"/>
        </w:rPr>
      </w:pPr>
      <w:r w:rsidRPr="008F50E9">
        <w:rPr>
          <w:rFonts w:ascii="Times New Roman" w:eastAsia="Times New Roman" w:hAnsi="Times New Roman" w:cs="Times New Roman"/>
          <w:sz w:val="28"/>
          <w:szCs w:val="28"/>
        </w:rPr>
        <w:t>Тематическое планирование рабочих программ учебных предметов, модулей в содержательном разделе во избежание излишней объемности Программы приведено</w:t>
      </w:r>
      <w:r>
        <w:rPr>
          <w:rFonts w:ascii="Times New Roman" w:eastAsia="Times New Roman" w:hAnsi="Times New Roman" w:cs="Times New Roman"/>
          <w:sz w:val="28"/>
          <w:szCs w:val="28"/>
        </w:rPr>
        <w:t xml:space="preserve"> на 2022-2023 учебный год</w:t>
      </w:r>
      <w:r w:rsidRPr="008F50E9">
        <w:rPr>
          <w:rFonts w:ascii="Times New Roman" w:eastAsia="Times New Roman" w:hAnsi="Times New Roman" w:cs="Times New Roman"/>
          <w:sz w:val="28"/>
          <w:szCs w:val="28"/>
        </w:rPr>
        <w: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Программы воспитания раскрывает особенности организуемого в </w:t>
      </w:r>
      <w:r w:rsidR="00204B53">
        <w:rPr>
          <w:rFonts w:ascii="Times New Roman" w:hAnsi="Times New Roman"/>
          <w:sz w:val="28"/>
          <w:szCs w:val="28"/>
        </w:rPr>
        <w:t>МБОУ Федосеевской СОШ им.В.М.Верёхина</w:t>
      </w:r>
      <w:r>
        <w:rPr>
          <w:rFonts w:ascii="Times New Roman" w:eastAsia="Times New Roman" w:hAnsi="Times New Roman" w:cs="Times New Roman"/>
          <w:color w:val="FF0000"/>
          <w:sz w:val="28"/>
          <w:szCs w:val="28"/>
        </w:rPr>
        <w:t xml:space="preserve"> </w:t>
      </w:r>
      <w:r>
        <w:rPr>
          <w:rFonts w:ascii="Times New Roman" w:eastAsia="Times New Roman" w:hAnsi="Times New Roman" w:cs="Times New Roman"/>
          <w:sz w:val="28"/>
          <w:szCs w:val="28"/>
        </w:rPr>
        <w:t>воспитательного процесса, а также виды, формы и содержание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Организационный раздел</w:t>
      </w:r>
      <w:r>
        <w:rPr>
          <w:rFonts w:ascii="Times New Roman" w:eastAsia="Times New Roman" w:hAnsi="Times New Roman" w:cs="Times New Roman"/>
          <w:sz w:val="28"/>
          <w:szCs w:val="28"/>
        </w:rPr>
        <w:t xml:space="preserve"> характеризует условия организации образовательной деятельности, содержит учебный </w:t>
      </w:r>
      <w:r w:rsidR="00204B53">
        <w:rPr>
          <w:rFonts w:ascii="Times New Roman" w:eastAsia="Times New Roman" w:hAnsi="Times New Roman" w:cs="Times New Roman"/>
          <w:sz w:val="28"/>
          <w:szCs w:val="28"/>
        </w:rPr>
        <w:t>план, план внеурочной деятельно</w:t>
      </w:r>
      <w:r>
        <w:rPr>
          <w:rFonts w:ascii="Times New Roman" w:eastAsia="Times New Roman" w:hAnsi="Times New Roman" w:cs="Times New Roman"/>
          <w:sz w:val="28"/>
          <w:szCs w:val="28"/>
        </w:rPr>
        <w:t>сти, календарный учебный график, план воспитательной работы. В разделе дана характеристика условий, имеющихся для реализации Программы.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Программа является основой для разработки и реализации индивидуальных учебных планов обучающихся младших школьников.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Программа может быть реализована с использованием электронного обучения и дистанционных образовательных технологий.</w:t>
      </w: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1.2. ПЛАНИРУЕМЫЕ РЕЗУЛЬТАТЫ ОСВОЕНИЯ ОБУЧАЮЩИМИСЯ ПРОГРАММЫ НОО </w:t>
      </w:r>
    </w:p>
    <w:p w:rsidR="007C4836" w:rsidRDefault="007C4836">
      <w:pPr>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 xml:space="preserve">Планируемые результаты освоения обучающимися программы НОО обеспечивают связь между требованиями ФГОС НОО, образовательной деятельностью и системой оценки результатов освоения программы НОО. </w:t>
      </w:r>
      <w:r>
        <w:rPr>
          <w:rFonts w:ascii="Times New Roman" w:eastAsia="Times New Roman" w:hAnsi="Times New Roman" w:cs="Times New Roman"/>
          <w:i/>
          <w:sz w:val="28"/>
          <w:szCs w:val="28"/>
        </w:rPr>
        <w:t>Они являются содержательной и критериальной основой для разработки: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рабочих программ учебных предметов, учебных курсов (в т.ч. внеурочной деятельности), учебных модулей, (в т.ч. внеурочной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рабочей программы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программы формирования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системы оценки качества освоения обучающимися программы НОО;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для выбора средств обучения и воспитания, а также учебно-методической литературы.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Структура и содержание планируемых результатов освоения Программы отражают требования ФГОС НОО, передают специфику образовательной деятельности, соответствуют возрастным возможностям обучающихся.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Планируемые результаты освоения обучающимися Программы дают общее понимание формирования личностных результатов, уточняют и конкретизируют предметные и метапредметные результаты как с позиций организации их достижения в образовательной деятельности, так и с позиций оценки этих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Наполнение Программы (содержание и планируемые результаты обучения, условия организации образовательной среды) подчиняется современным целям начального образования как системе личностных, метапредметных и предметных достижений обучающегося.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Личностные результаты</w:t>
      </w:r>
      <w:r>
        <w:rPr>
          <w:rFonts w:ascii="Times New Roman" w:eastAsia="Times New Roman" w:hAnsi="Times New Roman" w:cs="Times New Roman"/>
          <w:sz w:val="28"/>
          <w:szCs w:val="28"/>
        </w:rPr>
        <w:t xml:space="preserve"> включают ценностные отношения обучающегося к окружающему миру, другим людям, а также к самому себе как субъекту учебно-познавательной деятельности (осознание её социальной значимости, ответственность, установка на принятие учебной задачи и др.).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Метапредметные результаты </w:t>
      </w:r>
      <w:r>
        <w:rPr>
          <w:rFonts w:ascii="Times New Roman" w:eastAsia="Times New Roman" w:hAnsi="Times New Roman" w:cs="Times New Roman"/>
          <w:sz w:val="28"/>
          <w:szCs w:val="28"/>
        </w:rPr>
        <w:t>характеризуют уровень сформированности познавательных, коммуникативных и регулятивных универсальных действий, которые обеспечивают успешность изучения учебных предметов, а также становление способности к самообразованию и саморазвитию. В результате освоения содержания различных предметов, курсов, модулей обучающиеся будут овладевать рядом междисциплинарных понятий, а также различными знаково-символическими средствами, которые помогут им применять знания как в типовых, так и в новых, нестандартных учебных ситуациях.</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 xml:space="preserve">В специальном разделе Программы характеризуется </w:t>
      </w:r>
      <w:r>
        <w:rPr>
          <w:rFonts w:ascii="Times New Roman" w:eastAsia="Times New Roman" w:hAnsi="Times New Roman" w:cs="Times New Roman"/>
          <w:i/>
          <w:sz w:val="28"/>
          <w:szCs w:val="28"/>
        </w:rPr>
        <w:t xml:space="preserve">система оценки достижений планируемых результатов ее освоения. </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 xml:space="preserve">При определении подходов к контрольно-оценочной деятельности младших школьников учитываются формы и виды контроля, а также требования к </w:t>
      </w:r>
      <w:r w:rsidR="00004C86">
        <w:rPr>
          <w:rFonts w:ascii="Times New Roman" w:eastAsia="Times New Roman" w:hAnsi="Times New Roman" w:cs="Times New Roman"/>
          <w:sz w:val="28"/>
          <w:szCs w:val="28"/>
        </w:rPr>
        <w:t xml:space="preserve">обьему </w:t>
      </w:r>
      <w:r>
        <w:rPr>
          <w:rFonts w:ascii="Times New Roman" w:eastAsia="Times New Roman" w:hAnsi="Times New Roman" w:cs="Times New Roman"/>
          <w:sz w:val="28"/>
          <w:szCs w:val="28"/>
        </w:rPr>
        <w:t xml:space="preserve">и числу проводимых контрольных, проверочных и диагностических работ. </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1.3. СИСТЕМА ОЦЕНКИ ДОСТИЖЕНИЯ ПЛАНИРУЕМЫХ РЕЗУЛЬТАТОВ ОСВОЕНИЯ ПРОГРАММЫ НАЧАЛЬНОГО ОБЩЕГО ОБРАЗОВАНИЯ</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1.3.1. Общие положения</w:t>
      </w:r>
    </w:p>
    <w:p w:rsidR="007C4836" w:rsidRDefault="008F50E9">
      <w:pPr>
        <w:ind w:firstLine="709"/>
        <w:jc w:val="both"/>
        <w:rPr>
          <w:rFonts w:ascii="Times New Roman" w:eastAsia="Times New Roman" w:hAnsi="Times New Roman" w:cs="Times New Roman"/>
          <w:color w:val="FF0000"/>
          <w:sz w:val="28"/>
          <w:szCs w:val="28"/>
        </w:rPr>
      </w:pPr>
      <w:r>
        <w:rPr>
          <w:rFonts w:ascii="Times New Roman" w:eastAsia="Times New Roman" w:hAnsi="Times New Roman" w:cs="Times New Roman"/>
          <w:sz w:val="28"/>
          <w:szCs w:val="28"/>
        </w:rPr>
        <w:t xml:space="preserve">Система оценки достижения планируемых результатов (далее - система оценки) является частью системы оценки и управления качеством образования в </w:t>
      </w:r>
      <w:r w:rsidR="00204B53">
        <w:rPr>
          <w:rFonts w:ascii="Times New Roman" w:hAnsi="Times New Roman"/>
          <w:sz w:val="28"/>
          <w:szCs w:val="28"/>
        </w:rPr>
        <w:t>МБОУ Федосеевской СОШ им.В.М.Верёхина</w:t>
      </w:r>
      <w:r>
        <w:rPr>
          <w:rFonts w:ascii="Times New Roman" w:hAnsi="Times New Roman"/>
          <w:sz w:val="28"/>
          <w:szCs w:val="28"/>
        </w:rPr>
        <w:t xml:space="preserve">.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Её основными функциями являются ориентация образовательного процесса на достижение планируемых результатов освоения основной образовательной программы НОО и обеспечение эффективной обратной связи, позволяющей осуществлять управление образовательным процессом.</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Основными направлениями и целями оценочной деятельности являются: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оценка результатов деятельности педагогических кадров как основа аттестационных процедур;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оценка результатов деятельности как основа аккредитационных процедур.</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Основным объектом системы оценки, её содержательной и критериальной базой выступают требования ФГОС, которые конкретизируются в планируемых результатах освоения обучающимися основной образовательной программы НОО.</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Система оценки включает процедуры внутренней и внешней оценки.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Внутренняя оценка включает: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стартовую педагогическую диагностику;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текущую и тематическую оценку;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портфолио;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внутришкольный мониторинг образовательных достижений.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К внешним процедурам относятся: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независимая оценка качества образования;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мониторинговые исследования муниципального, регионального и федерального уровней.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соответствии с ФГОС НОО система оценки образовательной организации реализует системно-деятельностный, уровневый и комплексный подходы к оценке образовательных достижений.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Системно-деятельностный подход</w:t>
      </w:r>
      <w:r>
        <w:rPr>
          <w:rFonts w:ascii="Times New Roman" w:eastAsia="Times New Roman" w:hAnsi="Times New Roman" w:cs="Times New Roman"/>
          <w:sz w:val="28"/>
          <w:szCs w:val="28"/>
        </w:rPr>
        <w:t xml:space="preserve"> к оценке образовательных достижений проявляется в оценке способности обучающихся к решению учебно-познавательных и учебно-практических задач, а также в оценке уровня их функциональной грамотности. Он обеспечивается содержанием и критериями </w:t>
      </w:r>
      <w:r>
        <w:rPr>
          <w:rFonts w:ascii="Times New Roman" w:eastAsia="Times New Roman" w:hAnsi="Times New Roman" w:cs="Times New Roman"/>
          <w:sz w:val="28"/>
          <w:szCs w:val="28"/>
        </w:rPr>
        <w:lastRenderedPageBreak/>
        <w:t>оценки, в качестве которых выступают планируемые результаты обучения, выраженные в деятельностной форме.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Уровневый подход</w:t>
      </w:r>
      <w:r>
        <w:rPr>
          <w:rFonts w:ascii="Times New Roman" w:eastAsia="Times New Roman" w:hAnsi="Times New Roman" w:cs="Times New Roman"/>
          <w:sz w:val="28"/>
          <w:szCs w:val="28"/>
        </w:rPr>
        <w:t xml:space="preserve"> служит важнейшей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Уровневый подход реализуется за счёт фиксации различных уровней достижения обучающимися планируемых результатов базового уровня и уровней выше и ниже базового.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Достижение базового уровня</w:t>
      </w:r>
      <w:r>
        <w:rPr>
          <w:rFonts w:ascii="Times New Roman" w:eastAsia="Times New Roman" w:hAnsi="Times New Roman" w:cs="Times New Roman"/>
          <w:sz w:val="28"/>
          <w:szCs w:val="28"/>
        </w:rPr>
        <w:t xml:space="preserve">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 Овладение базовым уровнем является границей, отделяющей знание от незнания, выступает достаточным для продолжения обучения и усвоения последующего материала.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Комплексный подход к оценке образовательных достижений реализуется посредством: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оценки предметных и метапредметных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использования комплекса оценочных процедур (стартовой, текущей, тематической, промежуточной) как основы для оценки динамики индивидуальных образовательных достижений обучающихся и для итоговой оценки;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использования контекстной информации (об особенностях обучающихся, условиях и процессе обучения и др.) для интерпретации полученных результатов в целях управления качеством образования;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использования разнообразных методов и форм оценки, взаимно дополняющих друг друга: стандартизированных устных и письменных работ, проектов, практических (в т.ч. исследовательских) и творческих работ;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использования форм работы, обеспечивающих возможность включения младших школьников в самостоятельную оценочную деятельность (самоанализ, самооценка, взаимооценка);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использования мониторинга динамических показателей освоения умений и знаний, в т.ч. формируемых с использованием ИКТ (цифровых) технологий.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1.3.2. Особенности оценки метапредметных и предметных результатов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1.3.2.1. Особенности оценки метапредметных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Оценка метапредметных результатов представляет собой оценку достижения планируемых результатов освоения Программы, которые представлены в Программе формирования УУД обучающихся и отражают совокупность познавательных, коммуникативных и регулятивных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Формирование метапредметных результатов обеспечивается за счёт урочной и внеурочной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lastRenderedPageBreak/>
        <w:t xml:space="preserve">Цели оценки метапредметных результатов: </w:t>
      </w:r>
      <w:r>
        <w:rPr>
          <w:rFonts w:ascii="Times New Roman" w:eastAsia="Times New Roman" w:hAnsi="Times New Roman" w:cs="Times New Roman"/>
          <w:sz w:val="28"/>
          <w:szCs w:val="28"/>
        </w:rPr>
        <w:t>определения сформированности познавательных УУД; коммуникативнх УУД; регулятивных УУД.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Познвательные универсальные учебные действия.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Оценке подлежат следующие группы умений: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1. 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объекты, устанавливать основания для сравнения, устанавливать аналогии;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объединять части объекта (объекты) по определённому признаку;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существенный признак для классификации, классифицировать предложенные объекты;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недостаток информации для решения учебной (практической) задачи на основе предложенного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причинно-следственные связи в ситуациях, поддающихся непосредственному наблюдению или знакомых по опыту, делать выводы;</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2. 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разрыв между реальным и желательным состоянием объекта (ситуации) на основе предложенных педагогическим работником вопросов;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помощью педагогического работника формулировать цель, планировать изменения объекта, ситуации;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несколько вариантов решения задачи, выбирать наиболее подходящий (на основе предложенных критериев);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и подкреплять их доказательствами на основе результатов проведённого наблюдения (опыта, измерения, классификации, сравнения, исследования);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прогнозировать возможное развитие процессов, событий и их последствия в аналогичных или сходных ситуациях;</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3. 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источник получения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согласно заданному алгоритму находить в предложенном источнике информацию, представленную в явном виде;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с помощью взрослых (педагогических работников, родителей (законных представителей) несовершеннолетних обучающихся) элементарные правила информационной безопасности при поиске информации в Интернете;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анализировать и создавать текстовую, видео-, графическую, звуковую информацию в соответствии с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создавать схемы, таблицы для представления информации.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универсальные учебные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Оценке подлежат следующие группы умений: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1. Общение: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и формулировать суждения, выражать эмоции в соответствии с целями и условиями общения в знакомой среде;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уважительное отношение к собеседнику, соблюдать правила ведения диалога и дискуссии;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признавать возможность существования разных точек зрения;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корректно и аргументированно высказывать своё мнение;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речевое высказывание в соответствии с поставленной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и письменные тексты (описание, рассуждение, повествование);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готовить небольшие публичные выступления;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подбирать иллюстративный материал (рисунки, фото, плакаты) к тексту выступления;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2. 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готовность руководить, выполнять поручения, подчиняться;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ответственно выполнять свою часть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свой вклад в общий результат;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совместные проектные задания с опорой на предложенные образцы.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универсальные учебные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Оценке подлежат следующие группы умений: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1. Самоорганизация: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действия по решению учебной задачи для получения результата;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выстраивать последовательность выбранных действий;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2. 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причины успеха/ неудач в учебной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корректировать свои учебные действия для преодоления ошибок.</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Оценка достижения метапредметных результатов осуществляется как педагогическими работниками в ходе текущей и промежуточной оценки по предмету, так и администрацией в ходе внутришкольного мониторинга.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Текущая и промежуточная оценки</w:t>
      </w:r>
      <w:r>
        <w:rPr>
          <w:rFonts w:ascii="Times New Roman" w:eastAsia="Times New Roman" w:hAnsi="Times New Roman" w:cs="Times New Roman"/>
          <w:sz w:val="28"/>
          <w:szCs w:val="28"/>
        </w:rPr>
        <w:t xml:space="preserve"> направлены на выявление способности обучающихся разрешать учебные ситуации и выполнять учебные задачи, требующие владения познавательными, коммуникативными и регулятивными действиями в ходе урочной и внеурочной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Внутришкольный мониторинг</w:t>
      </w:r>
      <w:r>
        <w:rPr>
          <w:rFonts w:ascii="Times New Roman" w:eastAsia="Times New Roman" w:hAnsi="Times New Roman" w:cs="Times New Roman"/>
          <w:sz w:val="28"/>
          <w:szCs w:val="28"/>
        </w:rPr>
        <w:t xml:space="preserve"> направлен на выявление сформированности УУД. Содержание и периодичность внутришкольного мониторинга устанавливается решением педагогического совета. Инструментарий мониторинга строится на межпредметной основе и может включать диагностические материалы по оценке читательской и ИКТ (цифровой) грамотности, сформированности регулятивных, коммуникативных и познавательных УУД.</w:t>
      </w:r>
    </w:p>
    <w:p w:rsidR="007C4836" w:rsidRDefault="007C4836">
      <w:pPr>
        <w:ind w:firstLine="709"/>
        <w:jc w:val="both"/>
        <w:rPr>
          <w:rFonts w:ascii="Times New Roman" w:eastAsia="Times New Roman" w:hAnsi="Times New Roman" w:cs="Times New Roman"/>
          <w:sz w:val="28"/>
          <w:szCs w:val="28"/>
        </w:rPr>
      </w:pPr>
    </w:p>
    <w:p w:rsidR="007C4836" w:rsidRDefault="008F50E9">
      <w:pPr>
        <w:pBdr>
          <w:top w:val="nil"/>
          <w:left w:val="nil"/>
          <w:bottom w:val="nil"/>
          <w:right w:val="nil"/>
          <w:between w:val="nil"/>
        </w:pBdr>
        <w:ind w:firstLine="709"/>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1.3.2.2. Особенности оценки предметных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Оценка предметных результатов представляет собой оценку достижения обучающимися планируемых результатов по учебным предметам.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Основным предметом оценки является способность к решению учебно-познавательных и учебно-практических задач, основанных на изучаемом учебном материале и способах действий, в т.ч. метапредметных (познавательных, регулятивных, коммуникативных) действий.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Для оценки предметных результатов предлагаются следующие критерии</w:t>
      </w:r>
      <w:r>
        <w:rPr>
          <w:rFonts w:ascii="Times New Roman" w:eastAsia="Times New Roman" w:hAnsi="Times New Roman" w:cs="Times New Roman"/>
          <w:sz w:val="28"/>
          <w:szCs w:val="28"/>
        </w:rPr>
        <w:t>: знание и понимание, применение, функциональность.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Обобщённый критерий «знание и понимание»</w:t>
      </w:r>
      <w:r>
        <w:rPr>
          <w:rFonts w:ascii="Times New Roman" w:eastAsia="Times New Roman" w:hAnsi="Times New Roman" w:cs="Times New Roman"/>
          <w:sz w:val="28"/>
          <w:szCs w:val="28"/>
        </w:rPr>
        <w:t xml:space="preserve"> включает знание и понимание роли изучаемой области знания/ вида деятельности в различных контекстах, знание и понимание терминологии, понятий и идей, а также процедурных знаний или алгоритмов.</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Обобщённый критерий «применение» включает: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использование изучаемого материала при решении учебных задач, различающихся сложностью предметного содержания, сочетанием УУД и операций, степенью проработанности в учебном процессе;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использование специфических для предмета способов действий и видов деятельности по получению нового знания, его интерпретации, применению и преобразованию при решении учебных задач/ проблем, в т.ч. в ходе поисковой деятельности, учебно-исследовательской и учебно-проектной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Обобщённый критерий «функциональность»</w:t>
      </w:r>
      <w:r>
        <w:rPr>
          <w:rFonts w:ascii="Times New Roman" w:eastAsia="Times New Roman" w:hAnsi="Times New Roman" w:cs="Times New Roman"/>
          <w:sz w:val="28"/>
          <w:szCs w:val="28"/>
        </w:rPr>
        <w:t xml:space="preserve"> включает осознанное использование приобретённых знаний и способов действий при решении внеучебных проблем, различающихся сложностью предметного содержания, читательских умений, контекста, а также сочетанием когнитивных операций.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Оценка предметных результатов ведётся каждым педагогическим работником в ходе процедур текущей, тематической, промежуточной и итоговой оценки, а также администрацией образовательной организации в ходе внутришкольного мониторинга.</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1.3.3. Организация и содержание оценочных процедур</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Стартовая педагогическая диагностика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Стартовая педагогическая диагностика представляет собой процедуру оценки готовности к обучению на уровне НОО. Проводится администрацией образовательной организации в начале 1 класса и выступает как основа (точка отсчёта) для оценки динамики образовательных достижений. Объектом оценки является сформированность предпосылок учебной деятельности, готовность к овладению чтением, грамотой и счётом.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Стартовая диагностика может проводиться также педагогическими работниками с целью оценки готовности к изучению отдельных предметов (разделов). Результаты стартовой диагностики являются основанием для корректировки учебных программ и индивидуализации образовательного процесса.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Текущая оценка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Текущая оценка представляет собой процедуру оценки индивидуального продвижения в освоении программы учебного предмета. Текущая оценка может быть</w:t>
      </w:r>
      <w:r>
        <w:rPr>
          <w:rFonts w:ascii="Times New Roman" w:eastAsia="Times New Roman" w:hAnsi="Times New Roman" w:cs="Times New Roman"/>
          <w:i/>
          <w:sz w:val="28"/>
          <w:szCs w:val="28"/>
        </w:rPr>
        <w:t xml:space="preserve"> формирующей</w:t>
      </w:r>
      <w:r>
        <w:rPr>
          <w:rFonts w:ascii="Times New Roman" w:eastAsia="Times New Roman" w:hAnsi="Times New Roman" w:cs="Times New Roman"/>
          <w:sz w:val="28"/>
          <w:szCs w:val="28"/>
          <w:u w:val="single"/>
        </w:rPr>
        <w:t>,</w:t>
      </w:r>
      <w:r>
        <w:rPr>
          <w:rFonts w:ascii="Times New Roman" w:eastAsia="Times New Roman" w:hAnsi="Times New Roman" w:cs="Times New Roman"/>
          <w:sz w:val="28"/>
          <w:szCs w:val="28"/>
        </w:rPr>
        <w:t xml:space="preserve"> т.е. поддерживающей и направляющей усилия обучающегося, включающей его в самостоятельную оценочную деятельность, и </w:t>
      </w:r>
      <w:r>
        <w:rPr>
          <w:rFonts w:ascii="Times New Roman" w:eastAsia="Times New Roman" w:hAnsi="Times New Roman" w:cs="Times New Roman"/>
          <w:i/>
          <w:sz w:val="28"/>
          <w:szCs w:val="28"/>
        </w:rPr>
        <w:t>диагностической</w:t>
      </w:r>
      <w:r>
        <w:rPr>
          <w:rFonts w:ascii="Times New Roman" w:eastAsia="Times New Roman" w:hAnsi="Times New Roman" w:cs="Times New Roman"/>
          <w:sz w:val="28"/>
          <w:szCs w:val="28"/>
        </w:rPr>
        <w:t>, способствующей выявлению и осознанию педагогическим работником и обучающимся существующих проблем в обучении.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Объектом текущей оценки являются тематические планируемые результаты, этапы освоения которых зафиксированы в тематическом планировании. В текущей оценке используется весь арсенал форм и методов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 с учётом особенностей учебного предмета и особенностей контрольно-оценочной деятельности педагогического работника.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Результаты текущей оценки являются основой для индивидуализации образовательного процесса; при этом отдельные результаты, свидетельствующие об успешности обучения и достижении темат</w:t>
      </w:r>
      <w:r w:rsidR="00204B53">
        <w:rPr>
          <w:rFonts w:ascii="Times New Roman" w:eastAsia="Times New Roman" w:hAnsi="Times New Roman" w:cs="Times New Roman"/>
          <w:sz w:val="28"/>
          <w:szCs w:val="28"/>
        </w:rPr>
        <w:t>ических результатов в более сжа</w:t>
      </w:r>
      <w:r>
        <w:rPr>
          <w:rFonts w:ascii="Times New Roman" w:eastAsia="Times New Roman" w:hAnsi="Times New Roman" w:cs="Times New Roman"/>
          <w:sz w:val="28"/>
          <w:szCs w:val="28"/>
        </w:rPr>
        <w:t>тые (по сравнению с планируемыми) сроки могут включаться в систему накопительной оценки и служить основанием, нап</w:t>
      </w:r>
      <w:r w:rsidR="00204B53">
        <w:rPr>
          <w:rFonts w:ascii="Times New Roman" w:eastAsia="Times New Roman" w:hAnsi="Times New Roman" w:cs="Times New Roman"/>
          <w:sz w:val="28"/>
          <w:szCs w:val="28"/>
        </w:rPr>
        <w:t>ример, для освобождения обучаю</w:t>
      </w:r>
      <w:r>
        <w:rPr>
          <w:rFonts w:ascii="Times New Roman" w:eastAsia="Times New Roman" w:hAnsi="Times New Roman" w:cs="Times New Roman"/>
          <w:sz w:val="28"/>
          <w:szCs w:val="28"/>
        </w:rPr>
        <w:t>щегося от необходимости выполнять тематическую проверочную работу.</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Тематическая оценка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Тематическая оценка представляет собой процедуру оценки уровня достижения тематических планируемых результатов по предмету, которые представлены в тематическом планировании в рабочих программах.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Тематическая оценка может вестись как в ходе изучения темы, так и в конце её изучения. Оценочные процедуры подбираются так, чтобы они предусматривали возможность оценки достижения всей совокупности тематических планируемых результатов и каждого из них.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Результаты тематической оценки являются основанием для коррекции образовательного процесса и его индивидуализации.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Портфолио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Портфолио представляет собой процедуру оценки динамики учебной и творческой активности обучающегося, направленности, широты или избирательности интересов, выраженности проявлений творческой инициативы, а также уровня высших достижений, демонстрируемых данным обучающимся.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портфолио включаются как работы обучающегося (в т.ч. фотографии, видеоматериалы и т.п.), так и отзывы на эти работы (наградные листы, дипломы, сертификаты участия, рецензии и др.). Отбор работ и отзывов для портфолио ведётся самим обучающимся совместно с классным руководителем и при участии семьи. Включение каких-либо материалов в портфолио без согласия обучающегося не допускается.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Портфолио в части подборки документов формируется в течение всех лет обучения в начальной школе.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Результаты, представленные в портфолио, используются при выработке рекомендаций по выбору индивидуальной образовательной траектории и могут отражаться в характеристике младшего школьника.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Внутришкольный мониторинг</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Внутришкольный мониторинг представляет собой процедуры: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оценки уровня достижения предметных и метапредметных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оценки уровня функциональной грамотности;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оценки уровня профессионального мастерства педагогического работника, осуществляемой на основе административных проверочных работ, анализа посещённых уроков, анализа качества учебных заданий, предлагаемых обучающимся педагогическим работником.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Содержание и периодичность внутришкольного мониторинга устанавливается решением педагогического совета.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Результаты внутришкольного мониторинга являются основанием для рекомендаций как для текущей коррекции образовательного процесса и его индивидуализации, так и для повышения квалификации педагогического работника. Результаты внутришкольного мониторинга в части оценки уровня достижений обучающихся обобщаются и отражаются в их характеристиках.</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Промежуточная аттестация</w:t>
      </w:r>
    </w:p>
    <w:p w:rsidR="007C4836" w:rsidRPr="008F50E9"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Промежуточная аттестация представляет собой процедуру аттестации обучающихся, которая, начиная со второго класса, проводится в конце каждой четверти и в конце учебного года по каждому изучаемому предмету. Промежуточная аттестация проводится на основе результатов накопленной оценки и результатов выполнения тематических проверочных работ и фиксируется в электронном дневнике</w:t>
      </w:r>
      <w:r w:rsidRPr="008F50E9">
        <w:rPr>
          <w:rFonts w:ascii="Times New Roman" w:eastAsia="Times New Roman" w:hAnsi="Times New Roman" w:cs="Times New Roman"/>
          <w:sz w:val="28"/>
          <w:szCs w:val="28"/>
        </w:rPr>
        <w: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Промежуточная оценка, фиксирующая достижение предметных планируемых результатов и УУД на уровне не ниже базового, является основанием для перевода в следующий класс. </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Итоговая оценка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Итоговая оценка является процедурой внутренней оценки образовательной организации и складывается из результатов накопленной оценки и итоговой работы по предмету.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Предметом итоговой оценки является способность обучающихся решать учебно-познавательные и учебно-практические задачи, построенные на основном содержании предмета с учётом формируемых метапредметных действий.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Итоговая оценка по предмету фиксируется в </w:t>
      </w:r>
      <w:r w:rsidRPr="008F50E9">
        <w:rPr>
          <w:rFonts w:ascii="Times New Roman" w:eastAsia="Times New Roman" w:hAnsi="Times New Roman" w:cs="Times New Roman"/>
          <w:sz w:val="28"/>
          <w:szCs w:val="28"/>
        </w:rPr>
        <w:t>личном деле</w:t>
      </w:r>
      <w:r>
        <w:rPr>
          <w:rFonts w:ascii="Times New Roman" w:eastAsia="Times New Roman" w:hAnsi="Times New Roman" w:cs="Times New Roman"/>
          <w:sz w:val="28"/>
          <w:szCs w:val="28"/>
        </w:rPr>
        <w:t>.</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Характеристика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Характеристика готовится на основании: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объективных показателей образовательных достижений обучающегося на уровне НОО;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портфолио выпускника;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экспертных оценок классного руководителя и педагогических работников, реализующих Программу.</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В характеристике выпускника: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отмечаются образовательные достижения обучающегося (личностные, метапредметные и предметных результаты);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даются педагогические рекомендации к выбору индивидуальной образовательной траектории на уровне основного общего образования с учётом интересов обучающегося, выявленных проблем и отмеченных образовательных достижений.</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Рекомендации педагогического коллектива доводятся до сведения выпускника и его родителей (законных представителей).</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СОДЕРЖАТЕЛЬНЫЙ РАЗДЕЛ</w:t>
      </w:r>
    </w:p>
    <w:p w:rsidR="007C4836" w:rsidRDefault="007C4836">
      <w:pPr>
        <w:pBdr>
          <w:top w:val="nil"/>
          <w:left w:val="nil"/>
          <w:bottom w:val="nil"/>
          <w:right w:val="nil"/>
          <w:between w:val="nil"/>
        </w:pBdr>
        <w:ind w:left="1069"/>
        <w:jc w:val="both"/>
        <w:rPr>
          <w:rFonts w:ascii="Times New Roman" w:eastAsia="Times New Roman" w:hAnsi="Times New Roman" w:cs="Times New Roman"/>
          <w:color w:val="000000"/>
          <w:sz w:val="28"/>
          <w:szCs w:val="28"/>
        </w:rPr>
      </w:pPr>
    </w:p>
    <w:p w:rsidR="007C4836" w:rsidRDefault="008F50E9">
      <w:pPr>
        <w:ind w:firstLine="709"/>
        <w:rPr>
          <w:rFonts w:ascii="Times New Roman" w:eastAsia="Times New Roman" w:hAnsi="Times New Roman" w:cs="Times New Roman"/>
          <w:b/>
          <w:sz w:val="28"/>
          <w:szCs w:val="28"/>
        </w:rPr>
      </w:pPr>
      <w:r>
        <w:rPr>
          <w:rFonts w:ascii="Times New Roman" w:eastAsia="Times New Roman" w:hAnsi="Times New Roman" w:cs="Times New Roman"/>
          <w:b/>
          <w:sz w:val="28"/>
          <w:szCs w:val="28"/>
        </w:rPr>
        <w:t>2.1. РАБОЧИЕ ПРОГРАММЫ УЧЕБНЫХ ПРЕДМЕТОВ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2.1.1. РАБОЧАЯ ПРОГРАММА УЧЕБНОГО ПРЕДМЕТА «РУССКИЙ ЯЗЫК»</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ПОЯСНИТЕЛЬНАЯ ЗАПИСКА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составлена на основе требований ФГОС НОО к результатам освоения основной образовательной программы НОО, а также с учетом Примерной рабочей программы начального общего образования по русскому языку, одобренной решением федерального учебно-методического объединения по общему образованию, протокол 3/21 от 27.09.2021 г.</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разработана с учетом Программы формирования УУД у обучающихся и Рабочей программы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Учебный предмет «Русский язык» входит в предметную область «Русский язык и литературное чтение».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учебного предмета «Русский язык» (далее - рабочая программа) включает: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пояснительную записку,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содержание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планируемые результаты освоения программы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тематическое планирование.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Пояснительная записка</w:t>
      </w:r>
      <w:r>
        <w:rPr>
          <w:rFonts w:ascii="Times New Roman" w:eastAsia="Times New Roman" w:hAnsi="Times New Roman" w:cs="Times New Roman"/>
          <w:sz w:val="28"/>
          <w:szCs w:val="28"/>
        </w:rPr>
        <w:t xml:space="preserve"> отражает общие цели и задачи изучения предмета, характеристику психологических предпосылок к его изучению младшими школьниками; место в структуре учебного плана, а также подходы к отбору содержания, к определению планируемых результатов и к структуре тематического планирования.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Содержание обучения</w:t>
      </w:r>
      <w:r>
        <w:rPr>
          <w:rFonts w:ascii="Times New Roman" w:eastAsia="Times New Roman" w:hAnsi="Times New Roman" w:cs="Times New Roman"/>
          <w:sz w:val="28"/>
          <w:szCs w:val="28"/>
        </w:rPr>
        <w:t xml:space="preserve"> раскрывает содержательные линии, которые предлагаются для обязательного изучения в каждом классе начальной школы. Содержание обучения в каждом классе завершается перечнем УУД - познавательных, коммуникативных и регулятивных, которые возможно формировать средствами учебного предмета «Русский язык» с учётом возрастных особенностей младших школьников.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Планируемые результаты</w:t>
      </w:r>
      <w:r>
        <w:rPr>
          <w:rFonts w:ascii="Times New Roman" w:eastAsia="Times New Roman" w:hAnsi="Times New Roman" w:cs="Times New Roman"/>
          <w:sz w:val="28"/>
          <w:szCs w:val="28"/>
        </w:rPr>
        <w:t xml:space="preserve"> включают личностные, метапредметные результаты за период обучения, а также предметные достижения младшего школьника за каждый год обучения в начальной школе.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тематическом планировании</w:t>
      </w:r>
      <w:r>
        <w:rPr>
          <w:rFonts w:ascii="Times New Roman" w:eastAsia="Times New Roman" w:hAnsi="Times New Roman" w:cs="Times New Roman"/>
          <w:sz w:val="28"/>
          <w:szCs w:val="28"/>
        </w:rPr>
        <w:t xml:space="preserve"> раскрывается программное содержание с указанием количества академических часов, отводимых на освоение каждой те-мы учебного предмета, учебного курса (в т.ч.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w:t>
      </w:r>
      <w:r>
        <w:rPr>
          <w:rFonts w:ascii="Times New Roman" w:eastAsia="Times New Roman" w:hAnsi="Times New Roman" w:cs="Times New Roman"/>
          <w:sz w:val="28"/>
          <w:szCs w:val="28"/>
        </w:rPr>
        <w:lastRenderedPageBreak/>
        <w:t>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Цели изучения русского языка на уровне НОО: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приобретение младшими школьниками первоначальных представлений о многообразии языков и культур на территории Российской Федерации, о языке как одной из главных духовно­нравственных ценностей народа; понимание роли языка как основного средства общения; осознание значения русского языка как государственного языка Российской Федерации; понимание роли русского языка как языка межнационального общения; осознание правильной устной и письменной речи как показателя общей культуры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овладение основными видами речевой деятельности на основе первоначальных представлений о нормах современного русского литературного языка: аудированием, говорением, чтением, письмом;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овладение первоначальными научными представлениями о системе русского языка: фонетике, графике, лексике, морфемике, морфологии и синтаксисе; об основных единицах языка, их признаках и особенностях употребления в речи; использование в речевой деятельности норм современного русского литературного языка (орфоэпических, лексических, грамматических, орфографических, пунктуационных) и речевого этикета;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функциональной грамотности, готовности к успешному взаимодействию с изменяющимся миром и дальнейшему успешному образованию.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Русский язык является основой всего процесса обучения в начальной школе, </w:t>
      </w:r>
      <w:r>
        <w:rPr>
          <w:rFonts w:ascii="Times New Roman" w:eastAsia="Times New Roman" w:hAnsi="Times New Roman" w:cs="Times New Roman"/>
          <w:sz w:val="28"/>
          <w:szCs w:val="28"/>
        </w:rPr>
        <w:t>успехи в его изучении во многом определяют результаты обучающихся по другим предметам. Русский язык как средство познания действительности обеспечивает развитие интеллектуальных и творческих способностей младших школьников, формирует умения извлекать и анализировать информацию из различных текстов, навыки самостоятельной учебной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Предмет «Русский язык» обладает значительным потенциалом в развитии функциональной грамотности младших школьников,</w:t>
      </w:r>
      <w:r>
        <w:rPr>
          <w:rFonts w:ascii="Times New Roman" w:eastAsia="Times New Roman" w:hAnsi="Times New Roman" w:cs="Times New Roman"/>
          <w:sz w:val="28"/>
          <w:szCs w:val="28"/>
        </w:rPr>
        <w:t xml:space="preserve"> особенно таких её компонентов, как языковая, коммуникативная, читательская, общекультурная и социальная грамотность. Первичное знакомство с системой русского языка, богатством его выразительных возможностей, развитие умения правильно и эффективно использовать русский язык в различных сферах и ситуациях общения способствуют успешной социализации младшего школьника.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Русский язык,</w:t>
      </w:r>
      <w:r>
        <w:rPr>
          <w:rFonts w:ascii="Times New Roman" w:eastAsia="Times New Roman" w:hAnsi="Times New Roman" w:cs="Times New Roman"/>
          <w:sz w:val="28"/>
          <w:szCs w:val="28"/>
        </w:rPr>
        <w:t xml:space="preserve"> выполняя свои базовые функции общения и выражения мысли, обеспечивает межличностное и социальное взаимодействие, </w:t>
      </w:r>
      <w:r>
        <w:rPr>
          <w:rFonts w:ascii="Times New Roman" w:eastAsia="Times New Roman" w:hAnsi="Times New Roman" w:cs="Times New Roman"/>
          <w:i/>
          <w:sz w:val="28"/>
          <w:szCs w:val="28"/>
        </w:rPr>
        <w:t xml:space="preserve">участвует в формировании самосознания и мировоззрения личности, является важнейшим средством хранения и передачи информации, культурных традиций, истории русского народа и других народов России. </w:t>
      </w:r>
      <w:r>
        <w:rPr>
          <w:rFonts w:ascii="Times New Roman" w:eastAsia="Times New Roman" w:hAnsi="Times New Roman" w:cs="Times New Roman"/>
          <w:sz w:val="28"/>
          <w:szCs w:val="28"/>
        </w:rPr>
        <w:t xml:space="preserve">Свободное владение языком, умение выбирать нужные языковые средства во многом определяют возможность </w:t>
      </w:r>
      <w:r>
        <w:rPr>
          <w:rFonts w:ascii="Times New Roman" w:eastAsia="Times New Roman" w:hAnsi="Times New Roman" w:cs="Times New Roman"/>
          <w:sz w:val="28"/>
          <w:szCs w:val="28"/>
        </w:rPr>
        <w:lastRenderedPageBreak/>
        <w:t>адекватного самовыражения взглядов, мыслей, чувств, проявления себя в различных жизненно важных для человека областях.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Изучение русского языка обладает огромным потенциалом присвоения традиционных социокультурных и духовно­нравственных ценностей,</w:t>
      </w:r>
      <w:r>
        <w:rPr>
          <w:rFonts w:ascii="Times New Roman" w:eastAsia="Times New Roman" w:hAnsi="Times New Roman" w:cs="Times New Roman"/>
          <w:sz w:val="28"/>
          <w:szCs w:val="28"/>
        </w:rPr>
        <w:t xml:space="preserve"> принятых в обществе правил и норм поведения, в т.ч. речевого, что способствует формированию внутренней позиции личности.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Личностные достижения младшего школьника непосредственно связаны с осознанием языка как явления национальной культуры, пониманием связи языка и мировоззрения народа.</w:t>
      </w:r>
      <w:r>
        <w:rPr>
          <w:rFonts w:ascii="Times New Roman" w:eastAsia="Times New Roman" w:hAnsi="Times New Roman" w:cs="Times New Roman"/>
          <w:sz w:val="28"/>
          <w:szCs w:val="28"/>
        </w:rPr>
        <w:t xml:space="preserve"> Значимыми личностными результатами являются развитие устойчивого познавательного интереса к изучению русского языка, формирование ответственности за сохранение чистоты русского языка. Достижение этих личностных результатов - длительный процесс, разворачивающийся на протяжении изучения содержания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начальной школе изучение русского языка имеет особое значение в развитии младшего школьника. Приобретённые им знания, опыт выполнения предметных и УУД на материале русского языка станут </w:t>
      </w:r>
      <w:r>
        <w:rPr>
          <w:rFonts w:ascii="Times New Roman" w:eastAsia="Times New Roman" w:hAnsi="Times New Roman" w:cs="Times New Roman"/>
          <w:i/>
          <w:sz w:val="28"/>
          <w:szCs w:val="28"/>
        </w:rPr>
        <w:t xml:space="preserve">фундаментом обучения на уровне основного общего образования, </w:t>
      </w:r>
      <w:r>
        <w:rPr>
          <w:rFonts w:ascii="Times New Roman" w:eastAsia="Times New Roman" w:hAnsi="Times New Roman" w:cs="Times New Roman"/>
          <w:sz w:val="28"/>
          <w:szCs w:val="28"/>
        </w:rPr>
        <w:t>а также будут востребованы в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Достижение младшими школьниками как личностных, так и метапредметных результатов обеспечивает преемственность и перспективность в освоении областей знаний, которые отражают ведущие идеи учебных предметов основной школы и подчёркивают пропедевтическое значение этапа начального образования, формирование готовности младшего школьника к дальнейшему обучению.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Центральной идеей конструирования содержания и планируемых результатов обучения является признание равной значимости работы по изучению системы языка и работы по совершенствованию речи младших школьнико.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Языковой материал призван сформировать первоначальные представления о структуре русского языка, способствовать усвоению норм русского литературного языка, орфографических и пунктуационных прави.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Развитие устной и письменной речи младших школьников направлено на решение практической задачи развития всех видов речевой деятельности, отработку навыков использования усвоенных норм русского литературного языка, речевых норм и правил речевого этикета в процессе устного и письменного общения.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Ряд задач по совершенствованию речевой деятельности решаются совместно с учебным предметом «Литературное чтение».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Общее число часов, отведённых на </w:t>
      </w:r>
      <w:r w:rsidRPr="008F50E9">
        <w:rPr>
          <w:rFonts w:ascii="Times New Roman" w:eastAsia="Times New Roman" w:hAnsi="Times New Roman" w:cs="Times New Roman"/>
          <w:sz w:val="28"/>
          <w:szCs w:val="28"/>
        </w:rPr>
        <w:t>изучение «Русского языка», 675 (5 ч. в неделю в каждом классе): в 1 классе - 165 ч., во 2-4 классах - по 170 ч.</w:t>
      </w:r>
    </w:p>
    <w:p w:rsidR="007C4836" w:rsidRDefault="007C4836">
      <w:pPr>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СОДЕРЖАНИЕ ОБУЧЕНИЯ</w:t>
      </w:r>
    </w:p>
    <w:p w:rsidR="007C4836" w:rsidRDefault="007C4836">
      <w:pPr>
        <w:ind w:firstLine="709"/>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ОБУЧЕНИЕ ГРАМОТЕ</w:t>
      </w:r>
    </w:p>
    <w:p w:rsidR="007C4836" w:rsidRPr="008F50E9"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Начальным этапом изучения предметов «Русский язык» и «Литературное чтение» в 1 классе является курс «Обучение грамоте»: обучение письму идёт параллельно с обучением чтению</w:t>
      </w:r>
      <w:r w:rsidRPr="008F50E9">
        <w:rPr>
          <w:rFonts w:ascii="Times New Roman" w:eastAsia="Times New Roman" w:hAnsi="Times New Roman" w:cs="Times New Roman"/>
          <w:sz w:val="28"/>
          <w:szCs w:val="28"/>
        </w:rPr>
        <w:t xml:space="preserve">. На «Обучение грамоте» отводится 9 ч. в неделю: 5 ч. «Русского языка» (обучение письму) и 4 ч. «Литературного чтения» (обучение чтению). </w:t>
      </w:r>
    </w:p>
    <w:p w:rsidR="007C4836" w:rsidRPr="008F50E9" w:rsidRDefault="008F50E9">
      <w:pPr>
        <w:ind w:firstLine="709"/>
        <w:jc w:val="both"/>
        <w:rPr>
          <w:rFonts w:ascii="Times New Roman" w:eastAsia="Times New Roman" w:hAnsi="Times New Roman" w:cs="Times New Roman"/>
          <w:sz w:val="28"/>
          <w:szCs w:val="28"/>
        </w:rPr>
      </w:pPr>
      <w:r w:rsidRPr="008F50E9">
        <w:rPr>
          <w:rFonts w:ascii="Times New Roman" w:eastAsia="Times New Roman" w:hAnsi="Times New Roman" w:cs="Times New Roman"/>
          <w:sz w:val="28"/>
          <w:szCs w:val="28"/>
        </w:rPr>
        <w:t>Продолжительность «Обучения грамоте» зависит от уровня подготовки класса и может составлять от 20 до 23 недель, соответственно, продолжительность изучения систематического курса в 1 классе может варьироваться от 13 до 10 недель.</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Развитие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Составление небольших рассказов повествовательного характера по серии сюжетных картинок, материалам собственных игр, занятий, наблюдений.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Понимание текста при его прослушивании и при самостоятельном чтении вслух.</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Слово и предложение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Различение слова и предложения. Работа с предложением: выделение слов, изменение их порядка.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Восприятие слова как объекта изучения, материала для анализа. Наблюдение над значением слова.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Фонетика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Звуки речи. Единство звукового состава слова и его значения. Установление последовательности звуков в слове и количества звуков. Сопоставление слов, различающихся одним или несколькими звуками. Звуковой анализ слова, работа со звуковыми моделями: построение модели звукового состава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подбор слов, соответствующих заданной модели.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Различение гласных и согласных звуков, гласных ударных и безударных, согласных твёрдых и мягких, звонких и глухих.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Определение места ударения.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Слог как минимальная произносительная единица. Количество слогов в слове. Ударный слог.</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Различение звука и буквы: буква как знак звука. Слоговой принцип русской графики. Буквы гласных как показатель твёрдости - мягкости согласных звуков. Функции букв </w:t>
      </w:r>
      <w:r>
        <w:rPr>
          <w:rFonts w:ascii="Times New Roman" w:eastAsia="Times New Roman" w:hAnsi="Times New Roman" w:cs="Times New Roman"/>
          <w:i/>
          <w:sz w:val="28"/>
          <w:szCs w:val="28"/>
        </w:rPr>
        <w:t>е, ё, ю, 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Мягкий знак как показатель мягкости предшествующего согласного звука в конце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Последовательность букв в русском алфавите.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Чтение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Чтение с интонациями и паузами в соответствии со знаками препинания. Осознанное чтение слов, словосочетаний, предложений. Выразительное чтение на материале небольших прозаических текстов и стихотворений.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Письмо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Ориентация на пространстве листа в тетради и на пространстве классной доски. Гигиенические требования, которые необходимо соблюдать во время письма.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Начертание письменных прописных и строчных букв. Письмо букв, буквосочетаний, слогов, слов, предложений с соблюдением гигиенических норм. Письмо разборчивым, аккуратным почерком. Письмо под диктовку слов и предложений, написание которых не расходится с их произношением. Приёмы и последовательность правильного списывания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Функция небуквенных графических средств: пробела между словами, знака переноса.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Правила правописания и их применение: раздельное написание слов; обозначение гласных после шипящих в сочетаниях </w:t>
      </w:r>
      <w:r>
        <w:rPr>
          <w:rFonts w:ascii="Times New Roman" w:eastAsia="Times New Roman" w:hAnsi="Times New Roman" w:cs="Times New Roman"/>
          <w:i/>
          <w:sz w:val="28"/>
          <w:szCs w:val="28"/>
        </w:rPr>
        <w:t>жи, ши</w:t>
      </w:r>
      <w:r>
        <w:rPr>
          <w:rFonts w:ascii="Times New Roman" w:eastAsia="Times New Roman" w:hAnsi="Times New Roman" w:cs="Times New Roman"/>
          <w:sz w:val="28"/>
          <w:szCs w:val="28"/>
        </w:rPr>
        <w:t xml:space="preserve"> (в положении под ударением), </w:t>
      </w:r>
      <w:r>
        <w:rPr>
          <w:rFonts w:ascii="Times New Roman" w:eastAsia="Times New Roman" w:hAnsi="Times New Roman" w:cs="Times New Roman"/>
          <w:i/>
          <w:sz w:val="28"/>
          <w:szCs w:val="28"/>
        </w:rPr>
        <w:t>ча, ща, чу, щу</w:t>
      </w:r>
      <w:r>
        <w:rPr>
          <w:rFonts w:ascii="Times New Roman" w:eastAsia="Times New Roman" w:hAnsi="Times New Roman" w:cs="Times New Roman"/>
          <w:sz w:val="28"/>
          <w:szCs w:val="28"/>
        </w:rPr>
        <w:t>; прописная буква в начале предложения, в именах собственных (имена людей, клички животных); перенос слов по слогам без стечения согласных; знаки препинания в конце предложения.</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СИСТЕМАТИЧЕСКИЙ КУРС</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Общие сведения о языке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Язык как основное средство человеческого общения. Цели и ситуации общения.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Фонетика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Звуки речи. Гласные и согласные звуки, их различение. Ударение в слове. Гласные ударные и безударные. Твёрдые и мягкие согласные звуки, их различение. Звонкие и глухие согласные звуки, их различение. Согласный звук [й’] и гласный звук [и]. Шипящие [ж], [ш], [ч’], [щ’].</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Слог. Количество слогов в слове. Ударный слог. Деление слов на слоги (простые случаи, без стечения согласных).</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Звук и буква. Различение звуков и букв. Обозначение на письме твёрдости согласных звуков буквами </w:t>
      </w:r>
      <w:r>
        <w:rPr>
          <w:rFonts w:ascii="Times New Roman" w:eastAsia="Times New Roman" w:hAnsi="Times New Roman" w:cs="Times New Roman"/>
          <w:i/>
          <w:sz w:val="28"/>
          <w:szCs w:val="28"/>
        </w:rPr>
        <w:t>а, о, у, ы, э</w:t>
      </w:r>
      <w:r>
        <w:rPr>
          <w:rFonts w:ascii="Times New Roman" w:eastAsia="Times New Roman" w:hAnsi="Times New Roman" w:cs="Times New Roman"/>
          <w:sz w:val="28"/>
          <w:szCs w:val="28"/>
        </w:rPr>
        <w:t xml:space="preserve">; слова с буквой </w:t>
      </w:r>
      <w:r>
        <w:rPr>
          <w:rFonts w:ascii="Times New Roman" w:eastAsia="Times New Roman" w:hAnsi="Times New Roman" w:cs="Times New Roman"/>
          <w:i/>
          <w:sz w:val="28"/>
          <w:szCs w:val="28"/>
        </w:rPr>
        <w:t>э</w:t>
      </w:r>
      <w:r>
        <w:rPr>
          <w:rFonts w:ascii="Times New Roman" w:eastAsia="Times New Roman" w:hAnsi="Times New Roman" w:cs="Times New Roman"/>
          <w:sz w:val="28"/>
          <w:szCs w:val="28"/>
        </w:rPr>
        <w:t xml:space="preserve">. Обозначение на письме мягкости согласных звуков буквами </w:t>
      </w:r>
      <w:r>
        <w:rPr>
          <w:rFonts w:ascii="Times New Roman" w:eastAsia="Times New Roman" w:hAnsi="Times New Roman" w:cs="Times New Roman"/>
          <w:i/>
          <w:sz w:val="28"/>
          <w:szCs w:val="28"/>
        </w:rPr>
        <w:t>е, ё, ю, я, и</w:t>
      </w:r>
      <w:r>
        <w:rPr>
          <w:rFonts w:ascii="Times New Roman" w:eastAsia="Times New Roman" w:hAnsi="Times New Roman" w:cs="Times New Roman"/>
          <w:sz w:val="28"/>
          <w:szCs w:val="28"/>
        </w:rPr>
        <w:t xml:space="preserve">. Функции букв </w:t>
      </w:r>
      <w:r>
        <w:rPr>
          <w:rFonts w:ascii="Times New Roman" w:eastAsia="Times New Roman" w:hAnsi="Times New Roman" w:cs="Times New Roman"/>
          <w:i/>
          <w:sz w:val="28"/>
          <w:szCs w:val="28"/>
        </w:rPr>
        <w:t>е, ё, ю, я.</w:t>
      </w:r>
      <w:r>
        <w:rPr>
          <w:rFonts w:ascii="Times New Roman" w:eastAsia="Times New Roman" w:hAnsi="Times New Roman" w:cs="Times New Roman"/>
          <w:sz w:val="28"/>
          <w:szCs w:val="28"/>
        </w:rPr>
        <w:t xml:space="preserve"> Мягкий знак как показатель мягкости предшествующего согласного звука в конце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Установление соотношения звукового и буквенного состава слова в словах типа стол, конь.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Небуквенные графические средства: пробел между словами, знак переноса.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Русский алфавит: правильное название букв, их последовательность. Использование алфавита для упорядочения списка слов.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Орфоэпия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Лексика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Слово как единица языка (ознакомление).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Слово как название предмета, признака предмета, действия предмета (ознакомление).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Выявление слов, значение которых требует уточнения.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Синтаксис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Предложение как единица языка (ознакомление).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Слово, предложение (наблюдение над сходством и различием). Установление связи слов в предложении при помощи смысловых вопросов.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Восстановление деформированных предложений. Составление предложений из набора форм слов.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правописания и их применение: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раздельное написание слов в предложении;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прописная буква в начале предложения и в именах собственных: в именах и фамилиях людей, кличках животных;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перенос слов (без учёта морфемного членения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гласные после шипящих в сочетаниях </w:t>
      </w:r>
      <w:r>
        <w:rPr>
          <w:rFonts w:ascii="Times New Roman" w:eastAsia="Times New Roman" w:hAnsi="Times New Roman" w:cs="Times New Roman"/>
          <w:i/>
          <w:sz w:val="28"/>
          <w:szCs w:val="28"/>
        </w:rPr>
        <w:t>жи, ши</w:t>
      </w:r>
      <w:r>
        <w:rPr>
          <w:rFonts w:ascii="Times New Roman" w:eastAsia="Times New Roman" w:hAnsi="Times New Roman" w:cs="Times New Roman"/>
          <w:sz w:val="28"/>
          <w:szCs w:val="28"/>
        </w:rPr>
        <w:t xml:space="preserve"> (в положении под ударением), </w:t>
      </w:r>
      <w:r>
        <w:rPr>
          <w:rFonts w:ascii="Times New Roman" w:eastAsia="Times New Roman" w:hAnsi="Times New Roman" w:cs="Times New Roman"/>
          <w:i/>
          <w:sz w:val="28"/>
          <w:szCs w:val="28"/>
        </w:rPr>
        <w:t>ча, ща, чу, щу;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сочетания </w:t>
      </w:r>
      <w:r>
        <w:rPr>
          <w:rFonts w:ascii="Times New Roman" w:eastAsia="Times New Roman" w:hAnsi="Times New Roman" w:cs="Times New Roman"/>
          <w:i/>
          <w:sz w:val="28"/>
          <w:szCs w:val="28"/>
        </w:rPr>
        <w:t>чк, чн;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слова с непроверяемыми гласными и согласными (перечень слов в орфографическом словаре учебника);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знаки препинания в конце предложения: точка, вопросительный и восклицательный знаки. Алгоритм списывания текста.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Развитие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Речь как основная форма общения между людьми. Текст как единица речи (ознакомление).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Ситуация общения: цель общения, с кем и где происходит общение. Ситуации устного общения (чтение диалогов по ролям, просмотр видеоматериалов, прослушивание аудиозаписи).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Нормы речевого этикета в ситуациях учебного и бытового общения (приветствие, прощание, извинение, благодарность, обращение с просьбой).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содержания учебного предмета «Русский язык» в 1 классе способствует освоению на пропедевтическом уровне ряда УУД.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звуки в соответствии с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звуковой и буквенный состав слова в соответствии с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основания для сравнения звуков, слов (на основе образца);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звуки по заданным признакам; приводить примеры гласных звуков; твёрдых согласных, мягких согласных, звонких согласных, глухих согласных звуков; слов с заданным звуком.</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изменения звуковой модели по предложенному учителем правилу, подбирать слова к модели;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о соответствии звукового и буквенного состава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алфавит для самостоятельного упорядочивания списка слов.</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источник получения информации: уточнять написание слова по орфографическому словарику учебника; место ударения в слове по перечню слов, отрабатываемых в учебнике;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графическую информацию - модели звукового состава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создавать модели звукового состава слова.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Общение: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суждения, выражать эмоции в соответствии с целями и условиями общения в знакомой среде;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уважительное отношение к собеседнику, соблюдать в процессе общения нормы речевого этикета; соблюдать правила ведения диалога;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разные точки зрения;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 процессе учебного диалога отвечать на вопросы по изученному материалу;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устное речевое высказывание об обозначении звуков буквами; о звуковом и буквенном составе слова.</w:t>
      </w:r>
    </w:p>
    <w:p w:rsidR="007C4836" w:rsidRDefault="007C4836">
      <w:pPr>
        <w:ind w:firstLine="709"/>
        <w:jc w:val="both"/>
        <w:rPr>
          <w:rFonts w:ascii="Times New Roman" w:eastAsia="Times New Roman" w:hAnsi="Times New Roman" w:cs="Times New Roman"/>
          <w:b/>
          <w:i/>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lastRenderedPageBreak/>
        <w:t>Самоорганизация: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выстраивать последовательность учебных операций при проведении звукового анализа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выстраивать последовательность учебных операций при списывании;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удерживать учебную задачу при проведении звукового анализа, при обозначении звуков буквами, при списывании текста, при письме под диктовку;</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указанную ошибку, допущенную при проведении звукового анализа, при письме под диктовку или списывании слов, предложений;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правильность написания букв, соединений букв, слов, предложений.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цель совместной деятельности, коллективно строить план действий по её достижению, распределять роли, договариваться, учитывать интересы и мнения участников совместной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ответственно выполнять свою часть работы.</w:t>
      </w:r>
    </w:p>
    <w:p w:rsidR="007C4836" w:rsidRDefault="007C4836">
      <w:pPr>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Общие сведения о языке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Язык как основное средство 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Фонетика и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Смыслоразличительная функция звуков; различение звуков и букв; различение ударных и безударных гласных звуков, твёрдых и мягких согласных звуков, звонких и глухих согласных звуков; шипящие согласные звуки [ж], [ш], [ч’], [щ’]; обозначение на письме твёрдости и мягкости согласных звуков, функции букв </w:t>
      </w:r>
      <w:r>
        <w:rPr>
          <w:rFonts w:ascii="Times New Roman" w:eastAsia="Times New Roman" w:hAnsi="Times New Roman" w:cs="Times New Roman"/>
          <w:i/>
          <w:sz w:val="28"/>
          <w:szCs w:val="28"/>
        </w:rPr>
        <w:t>е, ё, ю, я;</w:t>
      </w:r>
      <w:r>
        <w:rPr>
          <w:rFonts w:ascii="Times New Roman" w:eastAsia="Times New Roman" w:hAnsi="Times New Roman" w:cs="Times New Roman"/>
          <w:sz w:val="28"/>
          <w:szCs w:val="28"/>
        </w:rPr>
        <w:t xml:space="preserve"> согласный звук [й’] и гласный звук [и] (повторение изученного в 1 классе).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Парные и непарные по твёрдости - мягкости согласные звуки.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Парные и непарные по звонкости - глухости согласные звуки.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Качественная характеристика звука: гласный - согласный; гласный ударный - безударный; согласный твёрдый - мягкий, парный - непарный; согласный звонкий - глухой, парный - непарный.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Функции </w:t>
      </w:r>
      <w:r>
        <w:rPr>
          <w:rFonts w:ascii="Times New Roman" w:eastAsia="Times New Roman" w:hAnsi="Times New Roman" w:cs="Times New Roman"/>
          <w:i/>
          <w:sz w:val="28"/>
          <w:szCs w:val="28"/>
        </w:rPr>
        <w:t>ь:</w:t>
      </w:r>
      <w:r>
        <w:rPr>
          <w:rFonts w:ascii="Times New Roman" w:eastAsia="Times New Roman" w:hAnsi="Times New Roman" w:cs="Times New Roman"/>
          <w:sz w:val="28"/>
          <w:szCs w:val="28"/>
        </w:rPr>
        <w:t xml:space="preserve"> показатель мягкости предшествующего согласного в конце и в середине слова; разделительный. Использование на письме разделительных </w:t>
      </w:r>
      <w:r>
        <w:rPr>
          <w:rFonts w:ascii="Times New Roman" w:eastAsia="Times New Roman" w:hAnsi="Times New Roman" w:cs="Times New Roman"/>
          <w:i/>
          <w:sz w:val="28"/>
          <w:szCs w:val="28"/>
        </w:rPr>
        <w:t>ъ</w:t>
      </w:r>
      <w:r>
        <w:rPr>
          <w:rFonts w:ascii="Times New Roman" w:eastAsia="Times New Roman" w:hAnsi="Times New Roman" w:cs="Times New Roman"/>
          <w:sz w:val="28"/>
          <w:szCs w:val="28"/>
        </w:rPr>
        <w:t xml:space="preserve"> и </w:t>
      </w:r>
      <w:r>
        <w:rPr>
          <w:rFonts w:ascii="Times New Roman" w:eastAsia="Times New Roman" w:hAnsi="Times New Roman" w:cs="Times New Roman"/>
          <w:i/>
          <w:sz w:val="28"/>
          <w:szCs w:val="28"/>
        </w:rPr>
        <w:t>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Соотношение звукового и буквенного состава в словах с буквами </w:t>
      </w:r>
      <w:r>
        <w:rPr>
          <w:rFonts w:ascii="Times New Roman" w:eastAsia="Times New Roman" w:hAnsi="Times New Roman" w:cs="Times New Roman"/>
          <w:i/>
          <w:sz w:val="28"/>
          <w:szCs w:val="28"/>
        </w:rPr>
        <w:t>е, ё, ю, я</w:t>
      </w:r>
      <w:r>
        <w:rPr>
          <w:rFonts w:ascii="Times New Roman" w:eastAsia="Times New Roman" w:hAnsi="Times New Roman" w:cs="Times New Roman"/>
          <w:sz w:val="28"/>
          <w:szCs w:val="28"/>
        </w:rPr>
        <w:t xml:space="preserve"> (в начале слова и после гласных).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Деление слов на слоги (в т.ч. при стечении согласных).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Использование знания алфавита при работе со словарями. Небуквенные графические средства: пробел между словами, знак переноса, абзац (красная строка), пунктуационные знаки (в пределах изученного).</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Орфоэпия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 Использование отработанного перечня слов (орфоэпического словаря учебника) для решения практических задач.</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Лексика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Слово как единство звучания и значения. Лексическое значение слова (общее представление). Выявление слов, значение которых требует уточнения. Определение значения слова по тексту или уточнение значения с помощью толкового словаря.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Однозначные и многозначные слова (простые случаи, наблюдение).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Наблюдение за использованием в речи синонимов, антонимов.</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Состав слова (морфемика)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Окончание как изменяемая часть слова. Изменение формы слова с помощью окончания. Различение изменяемых и неизменяемых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Суффикс как часть слова (наблюдение). Приставка как часть слова (наблюдение).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Морфология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Имя существительное (ознакомление): общее значение, вопросы («кто?», «что?»), употребление в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Глагол (ознакомление): общее значение, вопросы («что делать?», «что сделать?» и др.), употребление в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Имя прилагательное (ознакомление): общее значение, вопросы («какой?», «какая?», «какое?», «какие?»), употребление в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Предлог. Отличие предлогов от приставок. Наиболее распространённые предлоги: </w:t>
      </w:r>
      <w:r>
        <w:rPr>
          <w:rFonts w:ascii="Times New Roman" w:eastAsia="Times New Roman" w:hAnsi="Times New Roman" w:cs="Times New Roman"/>
          <w:i/>
          <w:sz w:val="28"/>
          <w:szCs w:val="28"/>
        </w:rPr>
        <w:t>в, на, из, без, над, до, у, о, об</w:t>
      </w:r>
      <w:r>
        <w:rPr>
          <w:rFonts w:ascii="Times New Roman" w:eastAsia="Times New Roman" w:hAnsi="Times New Roman" w:cs="Times New Roman"/>
          <w:sz w:val="28"/>
          <w:szCs w:val="28"/>
        </w:rPr>
        <w:t xml:space="preserve"> и др.</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Синтаксис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Порядок слов в предложении; связь слов в предложении (повторение).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Предложение как единица языка. Предложение и слово. Отличие предложения от слова. Наблюдение за выделением в устной речи одного из слов предложения (логическое ударение).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Виды предложений по цели высказывания: повествовательные, вопросительные, побудительные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Виды предложений по эмоциональной окраске (по интонации): восклицательные и невосклицательные предложения.</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Прописная буква в начале предложения и в именах собственных (имена, фамилии, клички животных); знаки препинания в конце предложения; перенос слов со строки на строку (без учёта морфемного членения слова); гласные после шипящих в сочетаниях </w:t>
      </w:r>
      <w:r>
        <w:rPr>
          <w:rFonts w:ascii="Times New Roman" w:eastAsia="Times New Roman" w:hAnsi="Times New Roman" w:cs="Times New Roman"/>
          <w:i/>
          <w:sz w:val="28"/>
          <w:szCs w:val="28"/>
        </w:rPr>
        <w:t>жи, ши</w:t>
      </w:r>
      <w:r>
        <w:rPr>
          <w:rFonts w:ascii="Times New Roman" w:eastAsia="Times New Roman" w:hAnsi="Times New Roman" w:cs="Times New Roman"/>
          <w:sz w:val="28"/>
          <w:szCs w:val="28"/>
        </w:rPr>
        <w:t xml:space="preserve"> (в положении под ударением</w:t>
      </w:r>
      <w:r>
        <w:rPr>
          <w:rFonts w:ascii="Times New Roman" w:eastAsia="Times New Roman" w:hAnsi="Times New Roman" w:cs="Times New Roman"/>
          <w:i/>
          <w:sz w:val="28"/>
          <w:szCs w:val="28"/>
        </w:rPr>
        <w:t>), ча, ща, чу, щу;</w:t>
      </w:r>
      <w:r>
        <w:rPr>
          <w:rFonts w:ascii="Times New Roman" w:eastAsia="Times New Roman" w:hAnsi="Times New Roman" w:cs="Times New Roman"/>
          <w:sz w:val="28"/>
          <w:szCs w:val="28"/>
        </w:rPr>
        <w:t xml:space="preserve"> сочетания </w:t>
      </w:r>
      <w:r>
        <w:rPr>
          <w:rFonts w:ascii="Times New Roman" w:eastAsia="Times New Roman" w:hAnsi="Times New Roman" w:cs="Times New Roman"/>
          <w:i/>
          <w:sz w:val="28"/>
          <w:szCs w:val="28"/>
        </w:rPr>
        <w:t>чк, чн</w:t>
      </w:r>
      <w:r>
        <w:rPr>
          <w:rFonts w:ascii="Times New Roman" w:eastAsia="Times New Roman" w:hAnsi="Times New Roman" w:cs="Times New Roman"/>
          <w:sz w:val="28"/>
          <w:szCs w:val="28"/>
        </w:rPr>
        <w:t xml:space="preserve"> (повторение правил правописания, изученных в 1 классе).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Орфографическая зоркость как осознание места возможного возникновения орфографической ошибки. Понятие орфограммы. Различные способы решения орфографической задачи в зависимости от места орфограммы в слове. Использование орфографического словаря учебника для определения (уточнения) написания слова. Контроль и самоконтроль при проверке собственных и предложенных текстов.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правописания и их применение: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разделительный мягкий знак;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сочетания </w:t>
      </w:r>
      <w:r>
        <w:rPr>
          <w:rFonts w:ascii="Times New Roman" w:eastAsia="Times New Roman" w:hAnsi="Times New Roman" w:cs="Times New Roman"/>
          <w:i/>
          <w:sz w:val="28"/>
          <w:szCs w:val="28"/>
        </w:rPr>
        <w:t>чт, щн, нч;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проверяемые безударные гласные в корне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парные звонкие и глухие согласные в корне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непроверяемые гласные и согласные (перечень слов в орфографическом словаре учебника);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прописная буква в именах собственных: имена, фамилии, отчества людей, клички животных, географические названия;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раздельное написание предлогов с именами существительными.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Развитие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Выбор языковых средств в соответствии с целями и условия­ ми устного общения для эффективного решения коммуникативной задачи (для ответа на заданный вопрос, для выражения собственного мнения). Умение вести разговор (начать, поддержать, закончить разговор, привлечь внимание и т.п.). 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Составление устного рассказа по репродукции картины. Составление устного рассказа по личным наблюдениям и вопросам.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Текст. Признаки текста: смысловое единство предложений 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Типы текстов: описание, повествование, рассуждение, их особенности (первичное ознакомление).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Поздравление и поздравительная открытка.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Подробное изложение повествовательного текста объёмом 30-45 слов с опорой на вопросы.</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содержания учебного предмета «Русский язык» во 2 классе способствует освоению на пропедевтическом уровне ряда УУД.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однокоренные (родственные) слова и синонимы; однокоренные (родственные) слова и слова с омонимичными корнями;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значение однокоренных (родственных) слов; сравнивать буквенную оболочку однокоренных (родственных)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основания для сравнения слов: на какой вопрос отвечают, что обозначают;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звуки по заданным параметрам;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признак, по которому проведена классификация звуков, букв, слов, предложений;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закономерности на основе наблюдения за языковыми единицами.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изученных понятиях (корень, окончание, текст); соотносить понятие с его краткой характеристикой.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плану наблюдение за языковыми единицами (слово, предложение, текст);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и предлагать доказательства того, что слова являются / не являются однокоренными (родственными).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источник получения информации: нужный словарь учебника для получения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с помощью словаря значения многозначных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согласно заданному алгоритму находить в предложенном источнике информацию, представленную в явном виде;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текстовую, графическую и звуковую информацию в соответствии с учебной задачей; «читать» информацию, представленную в схеме, таблице;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помощью учителя на уроках русского языка создавать схемы, таблицы для представления информации.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Общение: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и формулировать суждения о языковых единицах;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уважительное отношение к собеседнику, соблюдать правила ведения диалога;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признавать возможность существования разных точек зрения в процессе анализа результатов наблюдения за языковыми единицами;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корректно и аргументированно высказывать своё мнение о результатах наблюдения за языковыми единицами;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устное диалогическое выказывание;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устное монологическое высказывание на определённую тему, на основе наблюдения с соблюдением орфоэпических норм, правильной интонации;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устно и письменно формулировать простые выводы на основе прочитанного или услышанного текста.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Самоорганизация: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с помощью учителя действия по решению орфографической задачи; выстраивать последовательность выбранных действий.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с помощью учителя причины успеха/неудач при выполнении заданий по русскому языку;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корректировать с помощью учителя свои учебные действия для преодоления ошибок при выделении в слове корня и окончания, при списывании текстов и записи под диктовку.</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действия по достижению цели совместной деятельности при выполнении парных и групповых заданий на уроках русского языка: распределять роли, договариваться, корректно делать замечания и высказывать пожелания участникам совместной работы, спокойно принимать замечания в свой адрес, мирно решать конфликты (в т.ч. с небольшой помощью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совместно обсуждать процесс и результат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ответственно выполнять свою часть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свой вклад в общий результат.</w:t>
      </w:r>
    </w:p>
    <w:p w:rsidR="007C4836" w:rsidRDefault="007C4836">
      <w:pPr>
        <w:jc w:val="both"/>
        <w:rPr>
          <w:rFonts w:ascii="Times New Roman" w:eastAsia="Times New Roman" w:hAnsi="Times New Roman" w:cs="Times New Roman"/>
          <w:sz w:val="28"/>
          <w:szCs w:val="28"/>
        </w:rPr>
      </w:pP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7C4836">
      <w:pPr>
        <w:ind w:firstLine="709"/>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Сведения о русском языке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Русский язык как государственный язык Российской Федерации. Методы познания языка: наблюдение, анализ, лингвистический эксперимент.</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Фонетика и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Звуки русского языка: гласный/ согласный, гласный ударный/ безударный, согласный твёрдый/ мягкий, парный/ непарный, согласный глухой/ звонкий, парный/ непарный; функции разделительных мягкого и твёрдого знаков, условия использования на письме разделительных мягкого и твёрдого знаков (повторение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Соотношение звукового и буквенного состава в словах с разделительными </w:t>
      </w:r>
      <w:r>
        <w:rPr>
          <w:rFonts w:ascii="Times New Roman" w:eastAsia="Times New Roman" w:hAnsi="Times New Roman" w:cs="Times New Roman"/>
          <w:i/>
          <w:sz w:val="28"/>
          <w:szCs w:val="28"/>
        </w:rPr>
        <w:t>ь</w:t>
      </w:r>
      <w:r>
        <w:rPr>
          <w:rFonts w:ascii="Times New Roman" w:eastAsia="Times New Roman" w:hAnsi="Times New Roman" w:cs="Times New Roman"/>
          <w:sz w:val="28"/>
          <w:szCs w:val="28"/>
        </w:rPr>
        <w:t xml:space="preserve"> и </w:t>
      </w:r>
      <w:r>
        <w:rPr>
          <w:rFonts w:ascii="Times New Roman" w:eastAsia="Times New Roman" w:hAnsi="Times New Roman" w:cs="Times New Roman"/>
          <w:i/>
          <w:sz w:val="28"/>
          <w:szCs w:val="28"/>
        </w:rPr>
        <w:t>ъ,</w:t>
      </w:r>
      <w:r>
        <w:rPr>
          <w:rFonts w:ascii="Times New Roman" w:eastAsia="Times New Roman" w:hAnsi="Times New Roman" w:cs="Times New Roman"/>
          <w:sz w:val="28"/>
          <w:szCs w:val="28"/>
        </w:rPr>
        <w:t xml:space="preserve"> в словах с непроизносимыми согласными. Использование алфавита при работе со словарями, справочниками, каталогами.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Орфоэпия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орфоэпического словаря для решения практических задач.</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Лексика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Повторение: лексическое значение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Прямое и переносное значение слова (ознакомление). Устаревшие слова (ознакомление).</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sz w:val="28"/>
          <w:szCs w:val="28"/>
        </w:rPr>
        <w:t>Состав слова (морфемика</w:t>
      </w:r>
      <w:r>
        <w:rPr>
          <w:rFonts w:ascii="Times New Roman" w:eastAsia="Times New Roman" w:hAnsi="Times New Roman" w:cs="Times New Roman"/>
          <w:b/>
          <w:i/>
          <w:sz w:val="28"/>
          <w:szCs w:val="28"/>
        </w:rPr>
        <w: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 окончание как изменяемая часть слова (повторение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Однокоренные слова и формы одного и того же слова. Корень, приставка, суффикс - значимые части слова. Нулевое окончание (ознакомление).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Морфология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Части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Имя существительное: общее значение, вопросы, употребление в речи. Имена существительные единственного и множественного числа. Имена существительные мужского, женского и среднего рода. Падеж имён существительных. Определение падежа, в котором употреблено имя существительное. Изменение имён существительных по падежам и числам (склонение). Имена существительные 1, 2, 3­го склонения. Имена существительные одушевлённые и неодушевлённые.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Имя прилагательное: общее значение, вопросы, употребление в речи. Зависимость формы имени прилагательного от формы имени существительного. Изменение имён прилагательных по родам, числам и падежам (кроме имён прилагательных на </w:t>
      </w:r>
      <w:r>
        <w:rPr>
          <w:rFonts w:ascii="Times New Roman" w:eastAsia="Times New Roman" w:hAnsi="Times New Roman" w:cs="Times New Roman"/>
          <w:i/>
          <w:sz w:val="28"/>
          <w:szCs w:val="28"/>
        </w:rPr>
        <w:t>-ий, -ов, -ин</w:t>
      </w:r>
      <w:r>
        <w:rPr>
          <w:rFonts w:ascii="Times New Roman" w:eastAsia="Times New Roman" w:hAnsi="Times New Roman" w:cs="Times New Roman"/>
          <w:sz w:val="28"/>
          <w:szCs w:val="28"/>
        </w:rPr>
        <w:t>). Склонение имён прилагательных.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Местоимение (общее представление). Личные местоимения, их употребление в речи. Использование личных местоимений для устранения неоправданных повторов в тексте.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Глагол: общее значение, вопросы, употребление в речи. Неопределённая форма глагола Настоящее, будущее, прошедшее время глаголов. Изменение глаголов по временам, числам. Род глаголов в прошедшем времени.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Частица не, её значение.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Синтаксис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Предложение. Установление при помощи смысловых (синтаксических) вопросов связи между словами в предложении. Главные члены предложения - </w:t>
      </w:r>
      <w:r>
        <w:rPr>
          <w:rFonts w:ascii="Times New Roman" w:eastAsia="Times New Roman" w:hAnsi="Times New Roman" w:cs="Times New Roman"/>
          <w:sz w:val="28"/>
          <w:szCs w:val="28"/>
        </w:rPr>
        <w:lastRenderedPageBreak/>
        <w:t>подлежащее и сказуемое. Второстепенные члены предложения (без деления на виды). Предложения распространённые и нераспространённые.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Наблюдение за однородными членами предложения с союзами </w:t>
      </w:r>
      <w:r>
        <w:rPr>
          <w:rFonts w:ascii="Times New Roman" w:eastAsia="Times New Roman" w:hAnsi="Times New Roman" w:cs="Times New Roman"/>
          <w:i/>
          <w:sz w:val="28"/>
          <w:szCs w:val="28"/>
        </w:rPr>
        <w:t>и, а, но</w:t>
      </w:r>
      <w:r>
        <w:rPr>
          <w:rFonts w:ascii="Times New Roman" w:eastAsia="Times New Roman" w:hAnsi="Times New Roman" w:cs="Times New Roman"/>
          <w:sz w:val="28"/>
          <w:szCs w:val="28"/>
        </w:rPr>
        <w:t xml:space="preserve"> и без союзов.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и самоконтроль при проверке собственных и предложенных текстов (повторение и применение на новом орфографическом материале).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орфографического словаря для определения (уточнения) написания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правописания и их применение: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разделительный твёрдый знак;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непроизносимые согласные в корне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мягкий знак после шипящих на конце имён существительных;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безударные гласные в падежных окончаниях имён существительных (на уровне наблюдения);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безударные гласные в падежных окончаниях имён прилагательных (на уровне наблюдения);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раздельное написание предлогов с личными местоимениями;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непроверяемые гласные и согласные (перечень слов в орфографическом словаре учебника);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раздельное написание частицы не с глаголами.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Развитие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Нормы речевого этикета: устное и письменное приглашение, просьба, извинение, благодарность, отказ и др. Соблюдение норм речевого этикета и орфоэпических норм в ситуациях учебного и бытового общения. 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Особенности речевого этикета в условиях общения с людьми, плохо владеющими русским языком.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Повторение и продолжение работы с текстом, начатой во 2 классе: признаки текста, тема текста, основная мысль текста, заголовок, корректирование текстов с нарушенным порядком предложений и абзацев.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План текста. Составление плана текста, написание текста по заданному плану. Связь предложений в тексте с помощью личных местоимений, синонимов, союзов </w:t>
      </w:r>
      <w:r>
        <w:rPr>
          <w:rFonts w:ascii="Times New Roman" w:eastAsia="Times New Roman" w:hAnsi="Times New Roman" w:cs="Times New Roman"/>
          <w:i/>
          <w:sz w:val="28"/>
          <w:szCs w:val="28"/>
        </w:rPr>
        <w:t>и, а, но</w:t>
      </w:r>
      <w:r>
        <w:rPr>
          <w:rFonts w:ascii="Times New Roman" w:eastAsia="Times New Roman" w:hAnsi="Times New Roman" w:cs="Times New Roman"/>
          <w:sz w:val="28"/>
          <w:szCs w:val="28"/>
        </w:rPr>
        <w:t>. Ключевые слова в тексте.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Определение типов текстов (повествование, описание, рассуждение) и создание собственных текстов заданного типа.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Жанр письма, объявления.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Изложение текста по коллективно или самостоятельно составленному плану.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Изучающее, ознакомительное чтение.</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содержания учебного предмета «Русский язык» в 3 классе способствует освоению ряда УУД.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грамматические признаки разных частей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тему и основную мысль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типы текстов (повествование, описание, рассуждение); сравнивать прямое и переносное значение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группировать слова на основании того, какой частью речи они являются;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объединять имена существительные в группы по определённому признаку (например, род или число);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существенный признак для классификации звуков, предложений;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 помощи смысловых (синтаксических) вопросов связи между словами в предложении;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изученных понятиях (подлежащее, сказуемое, второстепенные члены предложения, часть речи, склонение) и соотносить понятие с его краткой характеристикой.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разрыв между реальным и желательным качеством текста на основе предложенных учителем критериев;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помощью учителя формулировать цель, планировать изменения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высказывать предположение в процессе наблюдения за языковым материалом;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плану несложное лингвистическое мини-исследование, выполнять по предложенному плану проектное задание;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об особенностях каждого из трёх типов текстов, подкреплять их доказательствами на основе результатов проведенного наблюдения;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наиболее подходящий для данной ситуации тип текста (на основе предложенных критериев).</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источник получения информации при выполнении мини-исследования;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текстовую, графическую, звуковую информацию в соответствии с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создавать схемы, таблицы для представления информации как результата наблюдения за языковыми единицами.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lastRenderedPageBreak/>
        <w:t>Общение: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речевое высказывание в соответствии с поставленной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и письменные тексты (описание, рассуждение, повествование);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готовить небольшие выступления о результатах групповой работы, наблюдения, выполненного мини-исследования, проектного задания;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небольшие устные и письменные тексты, содержащие приглашение, просьбу, извинение, благодарность, отказ, с использованием норм речевого этикета.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Самоорганизация: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действия по решению орфографической задачи; выстраивать последовательность выбранных действий.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причины успеха/ неудач при выполнении заданий по русскому языку;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корректировать с помощью учителя свои учебные действия для преодоления ошибок при выделении в слове корня и окончания, при определении части речи, члена предложения при списывании текстов и записи под диктовку.</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краткосрочные и долгосрочные цели (индивидуальные с учётом участия в коллективных задачах) при выполнении коллективного мини-исследования или проектного задания на основе предложенного формата планирования, распределения промежуточных шагов и сроков;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совместные (в группах) проектные задания с опорой на предложенные образцы;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 выполнении совместной деятельности справедливо распределять работу, договариваться, обсуждать процесс и результат совместной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готовность выполнять разные роли: руководителя (лидера), подчиненного, проявлять самостоятельность, организованность, инициативность для достижения общего успеха деятельности.</w:t>
      </w:r>
    </w:p>
    <w:p w:rsidR="007C4836" w:rsidRDefault="007C4836">
      <w:pPr>
        <w:jc w:val="both"/>
        <w:rPr>
          <w:rFonts w:ascii="Times New Roman" w:eastAsia="Times New Roman" w:hAnsi="Times New Roman" w:cs="Times New Roman"/>
          <w:sz w:val="28"/>
          <w:szCs w:val="28"/>
        </w:rPr>
      </w:pP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7C4836">
      <w:pPr>
        <w:ind w:firstLine="709"/>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Сведения о русском языке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Русский язык как язык межнационального общения. Различные методы познания языка: наблюдение, анализ, лингвистический эксперимент, мини-исследование, проект.</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Фонетика и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Характеристика, сравнение, классификация звуков вне слова и в слове по заданным параметрам. Звуко­буквенный разбор слова.</w:t>
      </w:r>
    </w:p>
    <w:p w:rsidR="007C4836" w:rsidRDefault="007C4836">
      <w:pPr>
        <w:ind w:firstLine="709"/>
        <w:jc w:val="both"/>
        <w:rPr>
          <w:rFonts w:ascii="Times New Roman" w:eastAsia="Times New Roman" w:hAnsi="Times New Roman" w:cs="Times New Roman"/>
          <w:b/>
          <w:i/>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Орфоэпия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Правильная интонация в процессе говорения и чтения. 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орфоэпических словарей русского языка при определении правильного произношения слов.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Лексика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Повторение и продолжение работы: наблюдение за использованием в речи синонимов, антонимов, устаревших слов (простые случаи).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Наблюдение за использованием в речи фразеологизмов (простые случаи).</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Состав слова (морфемика)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Состав изменяемых слов, выделение в словах с однозначно выделяемыми морфемами окончания, корня, приставки, суффикса (повторение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Основа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Состав неизменяемых слов (ознакомление).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Значение наиболее употребляемых суффиксов изученных частей речи (ознакомление).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Морфология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Части речи самостоятельные и служебные.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Имя существительное. Склонение имён существительных (кроме существительных на -</w:t>
      </w:r>
      <w:r>
        <w:rPr>
          <w:rFonts w:ascii="Times New Roman" w:eastAsia="Times New Roman" w:hAnsi="Times New Roman" w:cs="Times New Roman"/>
          <w:i/>
          <w:sz w:val="28"/>
          <w:szCs w:val="28"/>
        </w:rPr>
        <w:t>мя, -ий, -ие, -ия</w:t>
      </w:r>
      <w:r>
        <w:rPr>
          <w:rFonts w:ascii="Times New Roman" w:eastAsia="Times New Roman" w:hAnsi="Times New Roman" w:cs="Times New Roman"/>
          <w:sz w:val="28"/>
          <w:szCs w:val="28"/>
        </w:rPr>
        <w:t xml:space="preserve">; на </w:t>
      </w:r>
      <w:r>
        <w:rPr>
          <w:rFonts w:ascii="Times New Roman" w:eastAsia="Times New Roman" w:hAnsi="Times New Roman" w:cs="Times New Roman"/>
          <w:i/>
          <w:sz w:val="28"/>
          <w:szCs w:val="28"/>
        </w:rPr>
        <w:t>-ья</w:t>
      </w:r>
      <w:r>
        <w:rPr>
          <w:rFonts w:ascii="Times New Roman" w:eastAsia="Times New Roman" w:hAnsi="Times New Roman" w:cs="Times New Roman"/>
          <w:sz w:val="28"/>
          <w:szCs w:val="28"/>
        </w:rPr>
        <w:t xml:space="preserve"> типа гостья, на </w:t>
      </w:r>
      <w:r>
        <w:rPr>
          <w:rFonts w:ascii="Times New Roman" w:eastAsia="Times New Roman" w:hAnsi="Times New Roman" w:cs="Times New Roman"/>
          <w:i/>
          <w:sz w:val="28"/>
          <w:szCs w:val="28"/>
        </w:rPr>
        <w:t>­ье</w:t>
      </w:r>
      <w:r>
        <w:rPr>
          <w:rFonts w:ascii="Times New Roman" w:eastAsia="Times New Roman" w:hAnsi="Times New Roman" w:cs="Times New Roman"/>
          <w:sz w:val="28"/>
          <w:szCs w:val="28"/>
        </w:rPr>
        <w:t xml:space="preserve"> типа ожерелье во множественном числе); собственных имён существительных на </w:t>
      </w:r>
      <w:r>
        <w:rPr>
          <w:rFonts w:ascii="Times New Roman" w:eastAsia="Times New Roman" w:hAnsi="Times New Roman" w:cs="Times New Roman"/>
          <w:i/>
          <w:sz w:val="28"/>
          <w:szCs w:val="28"/>
        </w:rPr>
        <w:t>-ов, -ин, -ий</w:t>
      </w:r>
      <w:r>
        <w:rPr>
          <w:rFonts w:ascii="Times New Roman" w:eastAsia="Times New Roman" w:hAnsi="Times New Roman" w:cs="Times New Roman"/>
          <w:sz w:val="28"/>
          <w:szCs w:val="28"/>
        </w:rPr>
        <w:t>; имена существительные 1, 2, 3­го склонения (повторение изученного). Несклоняемые имена существительные (ознакомление).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Имя прилагательное. Зависимость формы имени прилагательного от формы имени существительного (повторение). Склонение имён прилагательных во множественном числе.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Местоимение. Личные местоимения (повторение). Личные местоимения 1­го и 3­го лица единственного и множественного числа; склонение личных местоимений.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Глагол. Изменение глаголов по лицам и числам в настоящем и будущем времени (спряжение). І и ІІ спряжение глаголов. Способы определения I и II спряжения глаголов.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Наречие (общее представление). Значение, вопросы, употребление в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Предлог. Отличие предлогов от приставок (повторение). Союз; союзы </w:t>
      </w:r>
      <w:r>
        <w:rPr>
          <w:rFonts w:ascii="Times New Roman" w:eastAsia="Times New Roman" w:hAnsi="Times New Roman" w:cs="Times New Roman"/>
          <w:i/>
          <w:sz w:val="28"/>
          <w:szCs w:val="28"/>
        </w:rPr>
        <w:t>и, а,</w:t>
      </w:r>
      <w:r>
        <w:rPr>
          <w:rFonts w:ascii="Times New Roman" w:eastAsia="Times New Roman" w:hAnsi="Times New Roman" w:cs="Times New Roman"/>
          <w:sz w:val="28"/>
          <w:szCs w:val="28"/>
        </w:rPr>
        <w:t xml:space="preserve"> </w:t>
      </w:r>
      <w:r>
        <w:rPr>
          <w:rFonts w:ascii="Times New Roman" w:eastAsia="Times New Roman" w:hAnsi="Times New Roman" w:cs="Times New Roman"/>
          <w:i/>
          <w:sz w:val="28"/>
          <w:szCs w:val="28"/>
        </w:rPr>
        <w:t xml:space="preserve">но </w:t>
      </w:r>
      <w:r>
        <w:rPr>
          <w:rFonts w:ascii="Times New Roman" w:eastAsia="Times New Roman" w:hAnsi="Times New Roman" w:cs="Times New Roman"/>
          <w:sz w:val="28"/>
          <w:szCs w:val="28"/>
        </w:rPr>
        <w:t>в простых и сложных предложениях. Частица не, её значение (повторение).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Синтаксис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Слово, сочетание слов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связь между словами в словосочетании и предложении (при помощи смысловых вопросов); </w:t>
      </w:r>
      <w:r>
        <w:rPr>
          <w:rFonts w:ascii="Times New Roman" w:eastAsia="Times New Roman" w:hAnsi="Times New Roman" w:cs="Times New Roman"/>
          <w:sz w:val="28"/>
          <w:szCs w:val="28"/>
        </w:rPr>
        <w:lastRenderedPageBreak/>
        <w:t>распространённые и нераспространённые предложения (повторение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Предложения с однородными членами: без союзов, с союзами </w:t>
      </w:r>
      <w:r>
        <w:rPr>
          <w:rFonts w:ascii="Times New Roman" w:eastAsia="Times New Roman" w:hAnsi="Times New Roman" w:cs="Times New Roman"/>
          <w:i/>
          <w:sz w:val="28"/>
          <w:szCs w:val="28"/>
        </w:rPr>
        <w:t>а, но,</w:t>
      </w:r>
      <w:r>
        <w:rPr>
          <w:rFonts w:ascii="Times New Roman" w:eastAsia="Times New Roman" w:hAnsi="Times New Roman" w:cs="Times New Roman"/>
          <w:sz w:val="28"/>
          <w:szCs w:val="28"/>
        </w:rPr>
        <w:t xml:space="preserve"> с одиночным союзом </w:t>
      </w:r>
      <w:r>
        <w:rPr>
          <w:rFonts w:ascii="Times New Roman" w:eastAsia="Times New Roman" w:hAnsi="Times New Roman" w:cs="Times New Roman"/>
          <w:i/>
          <w:sz w:val="28"/>
          <w:szCs w:val="28"/>
        </w:rPr>
        <w:t>и</w:t>
      </w:r>
      <w:r>
        <w:rPr>
          <w:rFonts w:ascii="Times New Roman" w:eastAsia="Times New Roman" w:hAnsi="Times New Roman" w:cs="Times New Roman"/>
          <w:sz w:val="28"/>
          <w:szCs w:val="28"/>
        </w:rPr>
        <w:t>. Интонация перечисления в предложениях с однородными членами.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Простое и сложное предложение (ознакомление). Сложные предложения: сложносочинённые с союзами </w:t>
      </w:r>
      <w:r>
        <w:rPr>
          <w:rFonts w:ascii="Times New Roman" w:eastAsia="Times New Roman" w:hAnsi="Times New Roman" w:cs="Times New Roman"/>
          <w:i/>
          <w:sz w:val="28"/>
          <w:szCs w:val="28"/>
        </w:rPr>
        <w:t>и, а, но</w:t>
      </w:r>
      <w:r>
        <w:rPr>
          <w:rFonts w:ascii="Times New Roman" w:eastAsia="Times New Roman" w:hAnsi="Times New Roman" w:cs="Times New Roman"/>
          <w:sz w:val="28"/>
          <w:szCs w:val="28"/>
        </w:rPr>
        <w:t>; бессоюзные сложные предложения (без называния терминов).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Повторение правил правописания, изученных в 1, 2, 3 классах. 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при проверке собственных и предложенных текстов (повторение и применение на новом орфографическом материале).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орфографического словаря для определения (уточнения) написания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правописания и их применение: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безударные падежные окончания имён существительных (кроме существительных на </w:t>
      </w:r>
      <w:r>
        <w:rPr>
          <w:rFonts w:ascii="Times New Roman" w:eastAsia="Times New Roman" w:hAnsi="Times New Roman" w:cs="Times New Roman"/>
          <w:i/>
          <w:sz w:val="28"/>
          <w:szCs w:val="28"/>
        </w:rPr>
        <w:t>-мя, -ий, -ие, -ия</w:t>
      </w:r>
      <w:r>
        <w:rPr>
          <w:rFonts w:ascii="Times New Roman" w:eastAsia="Times New Roman" w:hAnsi="Times New Roman" w:cs="Times New Roman"/>
          <w:sz w:val="28"/>
          <w:szCs w:val="28"/>
        </w:rPr>
        <w:t>, а также кроме собственных имён существительных на -</w:t>
      </w:r>
      <w:r>
        <w:rPr>
          <w:rFonts w:ascii="Times New Roman" w:eastAsia="Times New Roman" w:hAnsi="Times New Roman" w:cs="Times New Roman"/>
          <w:i/>
          <w:sz w:val="28"/>
          <w:szCs w:val="28"/>
        </w:rPr>
        <w:t>ов, -ин, -ий</w:t>
      </w:r>
      <w:r>
        <w:rPr>
          <w:rFonts w:ascii="Times New Roman" w:eastAsia="Times New Roman" w:hAnsi="Times New Roman" w:cs="Times New Roman"/>
          <w:sz w:val="28"/>
          <w:szCs w:val="28"/>
        </w:rPr>
        <w: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безударные падежные окончания имён прилагательных;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мягкий знак после шипящих на конце глаголов в форме 2­го лица единственного числа;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наличие или отсутствие мягкого знака в глаголах на </w:t>
      </w:r>
      <w:r>
        <w:rPr>
          <w:rFonts w:ascii="Times New Roman" w:eastAsia="Times New Roman" w:hAnsi="Times New Roman" w:cs="Times New Roman"/>
          <w:i/>
          <w:sz w:val="28"/>
          <w:szCs w:val="28"/>
        </w:rPr>
        <w:t xml:space="preserve">-ться </w:t>
      </w:r>
      <w:r>
        <w:rPr>
          <w:rFonts w:ascii="Times New Roman" w:eastAsia="Times New Roman" w:hAnsi="Times New Roman" w:cs="Times New Roman"/>
          <w:sz w:val="28"/>
          <w:szCs w:val="28"/>
        </w:rPr>
        <w:t>и -</w:t>
      </w:r>
      <w:r>
        <w:rPr>
          <w:rFonts w:ascii="Times New Roman" w:eastAsia="Times New Roman" w:hAnsi="Times New Roman" w:cs="Times New Roman"/>
          <w:i/>
          <w:sz w:val="28"/>
          <w:szCs w:val="28"/>
        </w:rPr>
        <w:t>тся</w:t>
      </w:r>
      <w:r>
        <w:rPr>
          <w:rFonts w:ascii="Times New Roman" w:eastAsia="Times New Roman" w:hAnsi="Times New Roman" w:cs="Times New Roman"/>
          <w:sz w:val="28"/>
          <w:szCs w:val="28"/>
        </w:rPr>
        <w: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безударные личные окончания глаголов;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знаки препинания в предложениях с однородными членами, соединёнными союзами </w:t>
      </w:r>
      <w:r>
        <w:rPr>
          <w:rFonts w:ascii="Times New Roman" w:eastAsia="Times New Roman" w:hAnsi="Times New Roman" w:cs="Times New Roman"/>
          <w:i/>
          <w:sz w:val="28"/>
          <w:szCs w:val="28"/>
        </w:rPr>
        <w:t>и, а, но</w:t>
      </w:r>
      <w:r>
        <w:rPr>
          <w:rFonts w:ascii="Times New Roman" w:eastAsia="Times New Roman" w:hAnsi="Times New Roman" w:cs="Times New Roman"/>
          <w:sz w:val="28"/>
          <w:szCs w:val="28"/>
        </w:rPr>
        <w:t xml:space="preserve"> и без союзов.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Знаки препинания в сложном предложении, состоящем из двух простых (наблюдение).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Знаки препинания в предложении с прямой речью после слов автора (наблюдение).</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Развитие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Повторение и продолжение работы, начатой в предыдущих классах: ситуации устного и письменного общения (письмо, поздравительная открытка, объявление и др.); диалог; монолог; отражение темы текста или основной мысли в заголовке.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Корректирование текстов (заданных и собственных) с учётом точности, правильности, богатства и выразительности письменной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Изложение (подробный устный и письменный пересказ текста; выборочный устный пересказ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Сочинение как вид письменной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Изучающее, ознакомительное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содержания учебного предмета «Русский язык» в 4 классе способствует освоению ряда УУД.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основания для сравнения слов, относящихся к разным частям речи; устанавливать основания для сравнения слов, относящихся к одной части речи, но отличающихся грамматическими признаками;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группировать слова на основании того, какой частью речи они являются;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объединять глаголы в группы по определённому признаку (например, время, спряжение);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объединять предложения по определённому признаку;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предложенные языковые единицы;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устно характеризовать языковые единицы по заданным признакам;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изученных понятиях (склонение, спряжение, неопределённая форма, однородные члены предложения, сложное предложение) и соотносить понятие с его краткой характеристикой.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несколько вариантов выполнения заданий по русскому языку, выбирать наиболее подходящий (на основе предложенных критериев);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алгоритму различные виды анализа (звуко­буквенный, морфемный, морфологический, синтаксический);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мини-исследования);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недостаток информации для решения учебной (практической) задачи на основе предложенного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прогнозировать возможное развитие речевой ситуации.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источник получения информации, работать со словарями, справочниками в поисках информации, необходимой для решения учебно­практической задачи; находить дополнительную информацию, используя справочники и словари;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достоверную и недостоверную информацию о языковых единицах самостоятельно или на основании предложенного учителем способа её проверки;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с помощью взрослых (педагогических работни­ ков, родителей (законных представителей) несовершеннолетних обучающихся) элементарные правила информационной безопасности при поиске информации в сети Интернет;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самостоятельно создавать схемы, таблицы для представления информации.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Общение: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и формулировать суждения, выбирать адекватные языковые средства для выражения эмоций в соответствии с целями и условиями общения в знакомой среде;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устное высказывание при обосновании правильности написания, при обобщении результатов наблюдения за орфографическим материалом;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и письменные тексты (описание, рассуждение, повествование);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готовить небольшие публичные выступления;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подбирать иллюстративный материал (рисунки, фото, плакаты) к тексту выступления.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Самоорганизация: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планировать действия по решению учебной задачи для получения результата;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выстраивать последовательность выбранных действий; предвидеть трудности и возможные ошибки.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контролировать процесс и результат выполнения задания, корректировать учебные действия для преодоления ошибок;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ошибки в своей и чужих работах, устанавливать их причины;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по предложенным критериям общий результат деятельности и свой вклад в неё;</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адекватно принимать оценку своей работы.</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готовность руководить, выполнять поручения, подчиняться;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ответственно выполнять свою часть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свой вклад в общий результат;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совместные проектные задания с опорой на предложенные образцы, планы, идеи.</w:t>
      </w:r>
    </w:p>
    <w:p w:rsidR="007C4836" w:rsidRDefault="007C4836">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ПЛАНИРУЕМЫЕ РЕЗУЛЬТАТЫ ОСВОЕНИЯ ПРОГРАММЫ УЧЕБНОГО ПРЕДМЕТА «РУССКИЙ ЯЗЫК» НА УРОВНЕ НАЧАЛЬНОГО ОБЩЕГО ОБРАЗОВАНИЯ</w:t>
      </w:r>
    </w:p>
    <w:p w:rsidR="007C4836" w:rsidRDefault="007C4836">
      <w:pPr>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ЛИЧНОСТНЫЕ РЕЗУЛЬТАТЫ</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учебного предмета «Русский язык» будет способствовать достижению следующих личностных образовательных результатов: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гражданско-патриотическое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становление ценностного отношения к своей Родине - России, в т.ч. через изучение русского языка, отражающего историю и культуру страны;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своей этнокультурной и российской гражданской идентичности, понимание роли русского языка как государственного языка Российской Федерации и языка межнационального общения народов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сопричастность к прошлому, настоящему и будущему своей страны и родного края, в т.ч. через обсуждение ситуаций при работе с художественными произведениями;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уважение к своему и другим народам, формируемое в т.ч. на основе примеров из художественных произведений;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в т.ч. отражённых в художественных произведениях;</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духовно-нравственное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признание индивидуальности каждого человека с опорой на собственный жизненный и читательский опыт;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проявление сопереживания, уважения и доброжелательности, в т.ч. с использованием адекватных языковых средств для выражения своего состояния и чувств;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неприятие любых форм поведения, направленных на причинение физического и морального вреда другим людям (в т.ч. связанного с использованием недопустимых средств языка);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эстетическое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стремление к самовыражению в разных видах художественной деятельности, в т.ч. в искусстве слова; осознание важности русского языка как средства общения и самовыражения;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физическое воспитание, формирование культуры здоровья и эмоционального благополучия: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соблюдение правил здорового и безопасного (для себя и других людей) образа жизни в окружающей среде (в т.ч. информационной) при поиске дополнительной информации в процессе языкового образования;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бережное отношение к физическому и психическому здоровью, проявляющееся в выборе приемлемых способов речевого самовыражения и соблюдении норм речевого этикета и правил общения;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трудовое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ценности труда в жизни человека и общества (в т.ч. благодаря примерам из художественных произведений),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 возникающий при обсуждении примеров из художественных произведений;</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экологическое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бережное отношение к природе, формируемое в процессе работы с текстами;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неприятие действий, приносящих ей вред;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ценности научного познания: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первоначальные представления о научной картине мира (в т.ч. первоначальные представления о системе языка как одной из составляющих целостной научной картины мира);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познавательные интересы, активность, инициативность, любознательность и самостоятельность в познании, в т.ч. познавательный интерес к изучению русского языка, активность и самостоятельность в его познании.</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МЕТАПРЕДМЕТНЫЕ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Метапредметные результаты освоения основной образовательной программы НОО, формируемые при изучении предмета «Русский язык»:</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различные языковые единицы (звуки, слова, предложения, тексты), устанавливать основания для сравнения языковых единиц (частеречная принадлежность, грамматический признак, лексическое значение и др.); устанавливать аналогии языковых единиц;</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объединять объекты (языковые единицы) по определённому признаку;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существенный признак для классификации языковых единиц (звуков, частей речи, предложений, текстов); классифицировать языковые единицы;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в языковом материале закономерности и противоречия на основе предложенного учителем алгоритма наблюдения; анализировать алгоритм действий при работе с языковыми единицами, самостоятельно выделять учебные операции при анализе языковых единиц;</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причинно-следственные связи в ситуациях наблюдения за языковым материалом, делать выводы.</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lastRenderedPageBreak/>
        <w:t>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помощью учителя формулировать цель, планировать изменения языкового объекта, речевой ситуации;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несколько вариантов выполнения задания, выбирать наиболее подходящий (на основе предложенных критериев);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плану несложное лингвистическое мини-исследование, выполнять по предложенному плану проектное задание;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исследования); формулировать с помощью учителя вопросы в процессе анализа предложенного языкового материала;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прогнозировать возможное развитие процессов, событий и их последствия в аналогичных или сходных ситуациях.</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источник получения информации: нужный словарь для получения запрашиваемой информации, для уточнения;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согласно заданному алгоритму находить представленную в явном виде информацию в предложенном источнике: в словарях, справочниках;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достоверную и недостоверную информацию самостоятельно или на основании предложенного учителем способа её проверки (обращаясь к словарям, справочникам, учебнику);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с помощью взрослых (педагогических работни­ ков, родителей, законных представителей) правила информационной безопасности при поиске информации в Интернете (информации о написании и произношении слова, о значении слова, о происхождении слова, о синонимах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и создавать текстовую, видео­, графическую, звуковую информацию в соответствии с учебной зада­ 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лингвистическую информацию, зафиксированную в виде таблиц, схем; самостоятельно создавать схемы, таблицы для представления лингвистической информации.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Общение: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и формулировать суждения, выражать эмоции в соответствии с целями и условиями общения в знакомой среде;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уважительное отношение к собеседнику, соблюдать правила ведения диалоги и дискуссии;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признавать возможность существования разных точек зрения;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корректно и аргументированно высказывать своё мнение;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речевое высказывание в соответствии с поставленной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и письменные тексты (описание, рассуждение, повествование) в соответствии с речевой ситуацией;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готовить небольшие публичные выступления о результатах парной и групповой работы, о результатах наблюдения, выполненного мини-исследования, проектного задания;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подбирать иллюстративный материал (рисунки, фото, плакаты) к тексту выступления.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Самоорганизация: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действия по решению учебной задачи для получения результата;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выстраивать последовательность выбранных действий.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причины успеха/ неудач учебной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корректировать свои учебные действия для преодоления речевых и орфографических ошибок;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результат деятельности с поставленной учебной задачей по выделению, характеристике, использованию языковых единиц;</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ошибку, допущенную при работе с языковым материалом, находить орфографическую и пунктуационную ошибку;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результаты своей деятельности и деятельности одноклассников, объективно оценивать их по предложенным критериям.</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учителем формата планирования, распределения промежуточных шагов и сроков;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готовность руководить, выполнять поручения, подчиняться, самостоятельно разрешать конфликты;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ответственно выполнять свою часть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свой вклад в общий результат;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совместные проектные задания с опорой на предложенные образцы.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ПРЕДМЕТНЫЕ РЕЗУЛЬТАТЫ</w:t>
      </w:r>
    </w:p>
    <w:p w:rsidR="007C4836" w:rsidRDefault="007C4836">
      <w:pPr>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mallCaps/>
          <w:sz w:val="28"/>
          <w:szCs w:val="28"/>
        </w:rPr>
      </w:pPr>
      <w:r>
        <w:rPr>
          <w:rFonts w:ascii="Times New Roman" w:eastAsia="Times New Roman" w:hAnsi="Times New Roman" w:cs="Times New Roman"/>
          <w:b/>
          <w:sz w:val="28"/>
          <w:szCs w:val="28"/>
        </w:rPr>
        <w:t>1 </w:t>
      </w:r>
      <w:r>
        <w:rPr>
          <w:rFonts w:ascii="Times New Roman" w:eastAsia="Times New Roman" w:hAnsi="Times New Roman" w:cs="Times New Roman"/>
          <w:b/>
          <w:smallCaps/>
          <w:sz w:val="28"/>
          <w:szCs w:val="28"/>
        </w:rPr>
        <w:t>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1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слово и предложение; вычленять слова из предложений;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вычленять звуки из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гласные и согласные звуки (в т.ч. различать в слове согласный звук [й’] и гласный звук [и]);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ударные и безударные гласные звуки;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согласные звуки: мягкие и твёрдые, звонкие и глухие (вне слова и в слове);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понятия «звук» и «буква»;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определять количество слогов в слове; делить слова на слоги (простые случаи: слова без стечения согласных); определять в слове ударный слог;</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обозначать на письме мягкость согласных звуков буквами </w:t>
      </w:r>
      <w:r>
        <w:rPr>
          <w:rFonts w:ascii="Times New Roman" w:eastAsia="Times New Roman" w:hAnsi="Times New Roman" w:cs="Times New Roman"/>
          <w:i/>
          <w:sz w:val="28"/>
          <w:szCs w:val="28"/>
        </w:rPr>
        <w:t>е, ё, ю, я</w:t>
      </w:r>
      <w:r>
        <w:rPr>
          <w:rFonts w:ascii="Times New Roman" w:eastAsia="Times New Roman" w:hAnsi="Times New Roman" w:cs="Times New Roman"/>
          <w:sz w:val="28"/>
          <w:szCs w:val="28"/>
        </w:rPr>
        <w:t xml:space="preserve"> и буквой </w:t>
      </w:r>
      <w:r>
        <w:rPr>
          <w:rFonts w:ascii="Times New Roman" w:eastAsia="Times New Roman" w:hAnsi="Times New Roman" w:cs="Times New Roman"/>
          <w:i/>
          <w:sz w:val="28"/>
          <w:szCs w:val="28"/>
        </w:rPr>
        <w:t>ь</w:t>
      </w:r>
      <w:r>
        <w:rPr>
          <w:rFonts w:ascii="Times New Roman" w:eastAsia="Times New Roman" w:hAnsi="Times New Roman" w:cs="Times New Roman"/>
          <w:sz w:val="28"/>
          <w:szCs w:val="28"/>
        </w:rPr>
        <w:t xml:space="preserve"> в конце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называть буквы русского алфавита; использовать знание последовательности букв русского алфавита для упорядочения небольшого списка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аккуратным разборчивым почерком без искажений прописные и строчные буквы, соединения букв,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применять изученные правила правописания: раздельное написание слов в 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фамилии, клички животных); перенос слов по слогам (простые случаи: слова из слогов типа «согласный + гласный»); гласные после шипящих в сочетаниях </w:t>
      </w:r>
      <w:r>
        <w:rPr>
          <w:rFonts w:ascii="Times New Roman" w:eastAsia="Times New Roman" w:hAnsi="Times New Roman" w:cs="Times New Roman"/>
          <w:i/>
          <w:sz w:val="28"/>
          <w:szCs w:val="28"/>
        </w:rPr>
        <w:t>жи, ши</w:t>
      </w:r>
      <w:r>
        <w:rPr>
          <w:rFonts w:ascii="Times New Roman" w:eastAsia="Times New Roman" w:hAnsi="Times New Roman" w:cs="Times New Roman"/>
          <w:sz w:val="28"/>
          <w:szCs w:val="28"/>
        </w:rPr>
        <w:t xml:space="preserve"> (в положении под ударением), </w:t>
      </w:r>
      <w:r>
        <w:rPr>
          <w:rFonts w:ascii="Times New Roman" w:eastAsia="Times New Roman" w:hAnsi="Times New Roman" w:cs="Times New Roman"/>
          <w:i/>
          <w:sz w:val="28"/>
          <w:szCs w:val="28"/>
        </w:rPr>
        <w:t>ча, ща, чу, щу</w:t>
      </w:r>
      <w:r>
        <w:rPr>
          <w:rFonts w:ascii="Times New Roman" w:eastAsia="Times New Roman" w:hAnsi="Times New Roman" w:cs="Times New Roman"/>
          <w:sz w:val="28"/>
          <w:szCs w:val="28"/>
        </w:rPr>
        <w:t>; непроверяемые гласные и согласные (перечень слов в орфографическом словаре учебника);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списывать (без пропусков и искажений букв) слова и предложения, тексты объёмом не более 25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под диктовку (без пропусков и искажений букв) слова, предложения из 3-5 слов, тексты объёмом не более 20 слов, правописание которых не расходится с произношением;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и исправлять ошибки на изученные правила, описки;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прослушанный текст;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и про себя (с пониманием) короткие тексты с соблюдением интонации и пауз в соответствии со знаками пре­ пинания в конце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в тексте слова, значение которых требует уточнения;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предложение из набора форм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устно составлять текст из 3-5 предложений по сюжетным картинкам и наблюдениям;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изученные понятия в процессе решения учебных задач.</w:t>
      </w:r>
    </w:p>
    <w:p w:rsidR="007C4836" w:rsidRDefault="007C4836">
      <w:pPr>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во 2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язык как основное средство общения;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согласные звуки вне слова и в слове по заданным параметрам: согласный парный/ непарный по твёрдости/ мягкости; согласный парный/ непарный по звонкости/ глухости;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количество слогов в слове (в т.ч. при стечении согласных); делить слово на слоги;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устанавливать соотношение звукового и буквенного состава, в т.ч. с учётом функций букв </w:t>
      </w:r>
      <w:r>
        <w:rPr>
          <w:rFonts w:ascii="Times New Roman" w:eastAsia="Times New Roman" w:hAnsi="Times New Roman" w:cs="Times New Roman"/>
          <w:i/>
          <w:sz w:val="28"/>
          <w:szCs w:val="28"/>
        </w:rPr>
        <w:t>е, ё, ю, 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обозначать на письме мягкость согласных звуков буквой мягкий знак в середине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находить однокоренные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выделять в слове корень (простые случаи);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выделять в слове окончание;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в тексте случаи употребления многозначных слов, понимать их значения и уточнять значение по учебным словарям; случаи употребления синонимов и антонимов (без называния терминов);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слова, отвечающие на вопросы «кто?», «что?»;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слова, отвечающие на вопросы «что делать?», «что сделать?»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слова, отвечающие на вопросы «какой?», «какая?», «какое?», «какие?»;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вид предложения по цели высказывания и по эмоциональной окраске;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место орфограммы в слове и между словами на изученные правила;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применять изученные правила правописания, в том числе: сочетания </w:t>
      </w:r>
      <w:r>
        <w:rPr>
          <w:rFonts w:ascii="Times New Roman" w:eastAsia="Times New Roman" w:hAnsi="Times New Roman" w:cs="Times New Roman"/>
          <w:i/>
          <w:sz w:val="28"/>
          <w:szCs w:val="28"/>
        </w:rPr>
        <w:t>чк, чн, чт; щн, нч;</w:t>
      </w:r>
      <w:r>
        <w:rPr>
          <w:rFonts w:ascii="Times New Roman" w:eastAsia="Times New Roman" w:hAnsi="Times New Roman" w:cs="Times New Roman"/>
          <w:sz w:val="28"/>
          <w:szCs w:val="28"/>
        </w:rPr>
        <w:t xml:space="preserve"> проверяемые безударные гласные в корне слова; парные звонкие и 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 логов с именами существительными, разделительный мягкий знак;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списывать (без пропусков и искажений букв) слова и предложения, тексты объёмом не более 50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под диктовку (без пропусков и искажений букв) слова, предложения, тексты объёмом не более 45 слов с учётом изученных правил правописания;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и исправлять ошибки на изученные правила, описки;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пользоваться толковым, орфографическим, орфоэпическим словарями учебника;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устное диалогическое и монологическое высказывание (2-4 предложения на определённую тему, по наблюдениям) с соблюдением орфоэпических норм, правильной интонации;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простые выводы на основе прочитанного (услышанного) устно и письменно (1-2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предложения из слов, устанавливая между ними смысловую связь по вопросам;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тему текста и озаглавливать текст, отражая его тему;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текст из разрозненных предложений, частей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подробное изложение повествовательного текста объёмом 30-45 слов с опорой на вопросы;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своими словами значение изученных понятий; использовать изученные понятия.</w:t>
      </w:r>
    </w:p>
    <w:p w:rsidR="007C4836" w:rsidRDefault="007C4836">
      <w:pPr>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3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значение русского языка как государственного языка Российской Федерации;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сравнивать, классифицировать звуки вне слова и в слове по заданным параметрам;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производить звуко­буквенный анализ слова (в словах с орфограммами; без транскрибирования);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определять функцию разделительных мягкого и твёрдого знаков в словах; устанавливать соотношение звукового и буквенного состава, в т.ч. с учётом функций букв </w:t>
      </w:r>
      <w:r>
        <w:rPr>
          <w:rFonts w:ascii="Times New Roman" w:eastAsia="Times New Roman" w:hAnsi="Times New Roman" w:cs="Times New Roman"/>
          <w:i/>
          <w:sz w:val="28"/>
          <w:szCs w:val="28"/>
        </w:rPr>
        <w:t xml:space="preserve">е, ё, ю, я, </w:t>
      </w:r>
      <w:r>
        <w:rPr>
          <w:rFonts w:ascii="Times New Roman" w:eastAsia="Times New Roman" w:hAnsi="Times New Roman" w:cs="Times New Roman"/>
          <w:sz w:val="28"/>
          <w:szCs w:val="28"/>
        </w:rPr>
        <w:t xml:space="preserve">в словах с разделительными </w:t>
      </w:r>
      <w:r>
        <w:rPr>
          <w:rFonts w:ascii="Times New Roman" w:eastAsia="Times New Roman" w:hAnsi="Times New Roman" w:cs="Times New Roman"/>
          <w:i/>
          <w:sz w:val="28"/>
          <w:szCs w:val="28"/>
        </w:rPr>
        <w:t>ь, ъ,</w:t>
      </w:r>
      <w:r>
        <w:rPr>
          <w:rFonts w:ascii="Times New Roman" w:eastAsia="Times New Roman" w:hAnsi="Times New Roman" w:cs="Times New Roman"/>
          <w:sz w:val="28"/>
          <w:szCs w:val="28"/>
        </w:rPr>
        <w:t xml:space="preserve"> в словах с непроизносимыми согласными;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в словах с однозначно выделяемыми морфемами окончание, корень, приставку, суффикс;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случаи употребления синонимов и антонимов; подбирать синонимы и антонимы к словам разных частей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слова, употреблённые в прямом и перенос­ ном значении (простые случаи);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значение слова в тексте;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 с ударными окончаниями;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имена прилагательные; определять грамматические признаки имён прилагательных: род, число, падеж; изменять имена прилагательные по падежам, числам, родам (в единственном числе) в соответствии с падежом, числом и родом имён существительных;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глаголы; различать глаголы, отвечающие на вопросы «что делать?» и «что сделать?»; определять грамматические признаки глаголов: форму времени, число, род (в прошедшем времени); изменять глагол по временам (простые случаи), в прошедшем времени - по родам;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личные местоимения (в начальной форме); использовать личные местоимения для устранения неоправданных повторов в тексте;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предлоги и приставки;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вид предложения по цели высказывания и по эмоциональной окраске;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главные и второстепенные (без деления на виды) члены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распространённые и нераспространённые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находить место орфограммы в слове и между словами на изученные правила; применять изученные правила правописания, в т.ч. непроверяемые гласные и согласные (перечень слов в орфографическом словаре учебника); </w:t>
      </w:r>
      <w:r>
        <w:rPr>
          <w:rFonts w:ascii="Times New Roman" w:eastAsia="Times New Roman" w:hAnsi="Times New Roman" w:cs="Times New Roman"/>
          <w:sz w:val="28"/>
          <w:szCs w:val="28"/>
        </w:rPr>
        <w:lastRenderedPageBreak/>
        <w:t>непроизносимые согласные в корне слова; разделительный твёрдый знак; мягкий знак после шипящих на конце имён существительных; не с глаголами; раздельное написание предлогов со словами;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списывать слова, предложения, тексты объёмом не более 70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под диктовку тексты объёмом не более 65 слов с учётом изученных правил правописания;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и исправлять ошибки на изученные правила, описки;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тексты разных типов, находить в тексте заданную информацию;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простые выводы на основе прочитанной (услышанной) информации устно и письменно (1-2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устное диалогическое и монологическое высказывание (3-5 предложений на определённую тему, по наблюдениям) с соблюдением орфоэпических норм, правильной интонации; создавать небольшие устные и письменные тексты (2-4 предложения), содержащие приглашение, просьбу, извинение, благодарность, отказ, с использованием норм речевого этикета;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определять связь предложений в тексте (с помощью личных местоимений, синонимов, союзов </w:t>
      </w:r>
      <w:r>
        <w:rPr>
          <w:rFonts w:ascii="Times New Roman" w:eastAsia="Times New Roman" w:hAnsi="Times New Roman" w:cs="Times New Roman"/>
          <w:i/>
          <w:sz w:val="28"/>
          <w:szCs w:val="28"/>
        </w:rPr>
        <w:t>и, а, но</w:t>
      </w:r>
      <w:r>
        <w:rPr>
          <w:rFonts w:ascii="Times New Roman" w:eastAsia="Times New Roman" w:hAnsi="Times New Roman" w:cs="Times New Roman"/>
          <w:sz w:val="28"/>
          <w:szCs w:val="28"/>
        </w:rPr>
        <w: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ключевые слова в тексте;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тему текста и основную мысль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части текста (абзацы) и отражать с помощью ключевых слов или предложений их смысловое содержание;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план текста, создавать по нему текст и корректировать текст;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подробное изложение по заданному, коллективно или самостоятельно составленному плану;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своими словами значение изученных понятий, использовать изученные понятия;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уточнять значение слова с помощью толкового словаря.</w:t>
      </w:r>
    </w:p>
    <w:p w:rsidR="007C4836" w:rsidRDefault="007C4836">
      <w:pPr>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4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многообразие языков и культур на территории Российской Федерации, осознавать язык как одну из главных духовно-нравственных ценностей народа;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роль языка как основного средства общения; объяснять роль русского языка как государственного языка Российской Федерации и языка межнационального общения;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правильную устную и письменную речь как показатель общей культуры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звуко­буквенный разбор слов (в соответствии с предложенным в учебнике алгоритмом);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подбирать к предложенным словам синонимы; подбирать к предложенным словам антонимы;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выявлять в речи слова, значение которых требует уточнения, определять значение слова по контексту;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принадлежность слова к определённой части речи (в объёме изученного) по комплексу освоенных грамматических признаков;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грамматические признаки имён существительных: склонение, род, число, падеж; проводить разбор имени существительного как части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грамматические признаки имён прилагательных: род (в единственном числе), число, падеж; проводить разбор имени прилагательного как части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(находить) неопределённую форму глагола; определять грамматические признаки глаголов: спряжение, время, лицо (в настоящем и будущем времени), число, род (в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грамматические признаки личного местоимения в начальной форме: лицо, число, род (у местоимений 3­го лица в единственном числе); использовать личные местоимения для устранения неоправданных повторов в тексте;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предложение, словосочетание и слово;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предложения по цели высказывания и по эмоциональной окраске;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распространённые и нераспространённые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предложения с однородными членами; составлять предложения с однородными членами; использовать предложения с однородными членами в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разграничивать простые распространённые и сложные предложения, состоящие из двух простых (сложносочинённые с союзами </w:t>
      </w:r>
      <w:r>
        <w:rPr>
          <w:rFonts w:ascii="Times New Roman" w:eastAsia="Times New Roman" w:hAnsi="Times New Roman" w:cs="Times New Roman"/>
          <w:i/>
          <w:sz w:val="28"/>
          <w:szCs w:val="28"/>
        </w:rPr>
        <w:t>и, а, но</w:t>
      </w:r>
      <w:r>
        <w:rPr>
          <w:rFonts w:ascii="Times New Roman" w:eastAsia="Times New Roman" w:hAnsi="Times New Roman" w:cs="Times New Roman"/>
          <w:sz w:val="28"/>
          <w:szCs w:val="28"/>
        </w:rPr>
        <w:t xml:space="preserve"> и бессоюзные сложные предложения без называния терминов); составлять простые распространённые и сложные предложения, состоящие из двух простых (сложносочинённые с союзами </w:t>
      </w:r>
      <w:r>
        <w:rPr>
          <w:rFonts w:ascii="Times New Roman" w:eastAsia="Times New Roman" w:hAnsi="Times New Roman" w:cs="Times New Roman"/>
          <w:i/>
          <w:sz w:val="28"/>
          <w:szCs w:val="28"/>
        </w:rPr>
        <w:t>и, а, но</w:t>
      </w:r>
      <w:r>
        <w:rPr>
          <w:rFonts w:ascii="Times New Roman" w:eastAsia="Times New Roman" w:hAnsi="Times New Roman" w:cs="Times New Roman"/>
          <w:sz w:val="28"/>
          <w:szCs w:val="28"/>
        </w:rPr>
        <w:t xml:space="preserve"> и бессоюзные сложные предложения без называния терминов);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производить синтаксический разбор простого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место орфограммы в слове и между словами на изученные правила;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w:t>
      </w:r>
      <w:r>
        <w:rPr>
          <w:rFonts w:ascii="Times New Roman" w:eastAsia="Times New Roman" w:hAnsi="Times New Roman" w:cs="Times New Roman"/>
          <w:i/>
          <w:sz w:val="28"/>
          <w:szCs w:val="28"/>
        </w:rPr>
        <w:t>-мя, -ий, -ие, -ия</w:t>
      </w:r>
      <w:r>
        <w:rPr>
          <w:rFonts w:ascii="Times New Roman" w:eastAsia="Times New Roman" w:hAnsi="Times New Roman" w:cs="Times New Roman"/>
          <w:sz w:val="28"/>
          <w:szCs w:val="28"/>
        </w:rPr>
        <w:t xml:space="preserve">, а также кроме собственных имён существительных на </w:t>
      </w:r>
      <w:r>
        <w:rPr>
          <w:rFonts w:ascii="Times New Roman" w:eastAsia="Times New Roman" w:hAnsi="Times New Roman" w:cs="Times New Roman"/>
          <w:i/>
          <w:sz w:val="28"/>
          <w:szCs w:val="28"/>
        </w:rPr>
        <w:t>-ов, -ин, -ий</w:t>
      </w:r>
      <w:r>
        <w:rPr>
          <w:rFonts w:ascii="Times New Roman" w:eastAsia="Times New Roman" w:hAnsi="Times New Roman" w:cs="Times New Roman"/>
          <w:sz w:val="28"/>
          <w:szCs w:val="28"/>
        </w:rPr>
        <w:t xml:space="preserve">); безударные падежные окончания имён прилагательных; мягкий знак после шипящих на конце глаголов в форме 2­го лица единственного числа; наличие или отсутствие мягкого знака в глаголах на </w:t>
      </w:r>
      <w:r>
        <w:rPr>
          <w:rFonts w:ascii="Times New Roman" w:eastAsia="Times New Roman" w:hAnsi="Times New Roman" w:cs="Times New Roman"/>
          <w:i/>
          <w:sz w:val="28"/>
          <w:szCs w:val="28"/>
        </w:rPr>
        <w:lastRenderedPageBreak/>
        <w:t>-ться и -тся;</w:t>
      </w:r>
      <w:r>
        <w:rPr>
          <w:rFonts w:ascii="Times New Roman" w:eastAsia="Times New Roman" w:hAnsi="Times New Roman" w:cs="Times New Roman"/>
          <w:sz w:val="28"/>
          <w:szCs w:val="28"/>
        </w:rPr>
        <w:t xml:space="preserve"> безударные личные окончания глаголов; знаки препинания в предложениях с однородными членами, соединёнными союзами </w:t>
      </w:r>
      <w:r>
        <w:rPr>
          <w:rFonts w:ascii="Times New Roman" w:eastAsia="Times New Roman" w:hAnsi="Times New Roman" w:cs="Times New Roman"/>
          <w:i/>
          <w:sz w:val="28"/>
          <w:szCs w:val="28"/>
        </w:rPr>
        <w:t xml:space="preserve">и, а, но </w:t>
      </w:r>
      <w:r>
        <w:rPr>
          <w:rFonts w:ascii="Times New Roman" w:eastAsia="Times New Roman" w:hAnsi="Times New Roman" w:cs="Times New Roman"/>
          <w:sz w:val="28"/>
          <w:szCs w:val="28"/>
        </w:rPr>
        <w:t>и без союзов;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списывать тексты объёмом не более 85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под диктовку тексты объёмом не более 80 слов с учётом изученных правил правописания;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и исправлять орфографические и пунктуационные ошибки на изученные правила, описки;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ситуацию общения (с какой целью, с кем, где происходит общение); выбирать адекватные языковые средства в ситуации общения;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устное диалогическое и монологическое высказывание (4-6 предложений), соблюдая орфоэпические нормы, правильную интонацию, нормы речевого взаимодействия;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небольшие устные и письменные тексты (3-5 предложений) для конкретной ситуации письменного общения (письма, поздравительные открытки, объявления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тему и основную мысль текста; самостоятельно озаглавливать текст с опорой на тему или основную мысль;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корректировать порядок предложений и частей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план к заданным текстам;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подробный пересказ текста (устно и письменно);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выборочный пересказ текста (устно);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(после предварительной подготовки) сочинения по заданным темам;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ознакомительное, изучающее чтение, поиск информации; формулировать устно и письменно простые выводы на основе прочитанной (услышанной) информации; интерпретировать и обобщать содержащуюся в тексте информацию;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своими словами значение изученных понятий; использовать изученные понятия;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уточнять значение слова с помощью справочных изданий, в т.ч. из числа верифицированных электронных ресурсов, включённых в федеральный перечень.</w:t>
      </w:r>
    </w:p>
    <w:p w:rsidR="008F50E9" w:rsidRDefault="008F50E9">
      <w:pPr>
        <w:ind w:firstLine="709"/>
        <w:jc w:val="both"/>
        <w:rPr>
          <w:rFonts w:ascii="Times New Roman" w:eastAsia="Times New Roman" w:hAnsi="Times New Roman" w:cs="Times New Roman"/>
          <w:sz w:val="28"/>
          <w:szCs w:val="28"/>
        </w:rPr>
      </w:pPr>
    </w:p>
    <w:p w:rsidR="006C6FC1" w:rsidRPr="00980770" w:rsidRDefault="006C6FC1" w:rsidP="006C6FC1">
      <w:pPr>
        <w:ind w:firstLine="709"/>
        <w:jc w:val="center"/>
        <w:rPr>
          <w:b/>
          <w:sz w:val="24"/>
        </w:rPr>
      </w:pPr>
      <w:r w:rsidRPr="00980770">
        <w:rPr>
          <w:b/>
          <w:sz w:val="24"/>
        </w:rPr>
        <w:t>ТЕМАТИЧЕСКОЕ ПЛАНИРОВАНИЕ</w:t>
      </w:r>
    </w:p>
    <w:p w:rsidR="006C6FC1" w:rsidRPr="00980770" w:rsidRDefault="006C6FC1" w:rsidP="006C6FC1">
      <w:pPr>
        <w:ind w:firstLine="709"/>
        <w:jc w:val="center"/>
        <w:rPr>
          <w:b/>
        </w:rPr>
      </w:pPr>
      <w:r w:rsidRPr="00980770">
        <w:rPr>
          <w:b/>
          <w:sz w:val="24"/>
          <w:szCs w:val="24"/>
        </w:rPr>
        <w:t>1 КЛАСС</w:t>
      </w:r>
      <w:r w:rsidRPr="00980770">
        <w:rPr>
          <w:b/>
        </w:rPr>
        <w:t xml:space="preserve"> </w:t>
      </w:r>
    </w:p>
    <w:tbl>
      <w:tblPr>
        <w:tblStyle w:val="180"/>
        <w:tblW w:w="31680" w:type="dxa"/>
        <w:tblInd w:w="-714" w:type="dxa"/>
        <w:tblLayout w:type="fixed"/>
        <w:tblLook w:val="04A0" w:firstRow="1" w:lastRow="0" w:firstColumn="1" w:lastColumn="0" w:noHBand="0" w:noVBand="1"/>
      </w:tblPr>
      <w:tblGrid>
        <w:gridCol w:w="1259"/>
        <w:gridCol w:w="3107"/>
        <w:gridCol w:w="992"/>
        <w:gridCol w:w="1588"/>
        <w:gridCol w:w="3969"/>
        <w:gridCol w:w="8696"/>
        <w:gridCol w:w="4023"/>
        <w:gridCol w:w="4023"/>
        <w:gridCol w:w="4023"/>
      </w:tblGrid>
      <w:tr w:rsidR="00800153" w:rsidRPr="00800153" w:rsidTr="00800153">
        <w:trPr>
          <w:gridAfter w:val="4"/>
          <w:wAfter w:w="20765" w:type="dxa"/>
          <w:trHeight w:val="349"/>
        </w:trPr>
        <w:tc>
          <w:tcPr>
            <w:tcW w:w="1259" w:type="dxa"/>
            <w:vMerge w:val="restart"/>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 п/п</w:t>
            </w:r>
          </w:p>
        </w:tc>
        <w:tc>
          <w:tcPr>
            <w:tcW w:w="3107" w:type="dxa"/>
            <w:vMerge w:val="restart"/>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Тема урока</w:t>
            </w:r>
          </w:p>
        </w:tc>
        <w:tc>
          <w:tcPr>
            <w:tcW w:w="992" w:type="dxa"/>
            <w:vMerge w:val="restart"/>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Кол-во ча    часов</w:t>
            </w:r>
          </w:p>
          <w:p w:rsidR="00800153" w:rsidRPr="00800153" w:rsidRDefault="00800153" w:rsidP="00800153">
            <w:pPr>
              <w:rPr>
                <w:rFonts w:ascii="Times New Roman" w:hAnsi="Times New Roman"/>
                <w:bCs/>
                <w:sz w:val="24"/>
                <w:szCs w:val="24"/>
              </w:rPr>
            </w:pPr>
          </w:p>
        </w:tc>
        <w:tc>
          <w:tcPr>
            <w:tcW w:w="1588" w:type="dxa"/>
          </w:tcPr>
          <w:p w:rsidR="00800153" w:rsidRPr="00800153" w:rsidRDefault="00800153" w:rsidP="00800153">
            <w:pPr>
              <w:ind w:left="-426" w:firstLine="426"/>
              <w:jc w:val="center"/>
              <w:rPr>
                <w:rFonts w:ascii="Times New Roman" w:hAnsi="Times New Roman"/>
                <w:bCs/>
                <w:sz w:val="24"/>
                <w:szCs w:val="24"/>
              </w:rPr>
            </w:pPr>
            <w:r w:rsidRPr="00800153">
              <w:rPr>
                <w:rFonts w:ascii="Times New Roman" w:hAnsi="Times New Roman"/>
                <w:bCs/>
                <w:sz w:val="24"/>
                <w:szCs w:val="24"/>
              </w:rPr>
              <w:t>Дата проведения</w:t>
            </w:r>
          </w:p>
        </w:tc>
        <w:tc>
          <w:tcPr>
            <w:tcW w:w="3969" w:type="dxa"/>
            <w:vMerge w:val="restart"/>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ЦОР</w:t>
            </w:r>
          </w:p>
        </w:tc>
      </w:tr>
      <w:tr w:rsidR="00800153" w:rsidRPr="00800153" w:rsidTr="00800153">
        <w:trPr>
          <w:gridAfter w:val="4"/>
          <w:wAfter w:w="20765" w:type="dxa"/>
        </w:trPr>
        <w:tc>
          <w:tcPr>
            <w:tcW w:w="1259" w:type="dxa"/>
            <w:vMerge/>
          </w:tcPr>
          <w:p w:rsidR="00800153" w:rsidRPr="00800153" w:rsidRDefault="00800153" w:rsidP="00800153">
            <w:pPr>
              <w:ind w:left="-426" w:firstLine="426"/>
              <w:rPr>
                <w:rFonts w:ascii="Times New Roman" w:hAnsi="Times New Roman"/>
                <w:bCs/>
                <w:sz w:val="24"/>
                <w:szCs w:val="24"/>
              </w:rPr>
            </w:pPr>
          </w:p>
        </w:tc>
        <w:tc>
          <w:tcPr>
            <w:tcW w:w="3107" w:type="dxa"/>
            <w:vMerge/>
          </w:tcPr>
          <w:p w:rsidR="00800153" w:rsidRPr="00800153" w:rsidRDefault="00800153" w:rsidP="00800153">
            <w:pPr>
              <w:ind w:left="-426" w:firstLine="426"/>
              <w:rPr>
                <w:rFonts w:ascii="Times New Roman" w:hAnsi="Times New Roman"/>
                <w:bCs/>
                <w:sz w:val="24"/>
                <w:szCs w:val="24"/>
              </w:rPr>
            </w:pPr>
          </w:p>
        </w:tc>
        <w:tc>
          <w:tcPr>
            <w:tcW w:w="992" w:type="dxa"/>
            <w:vMerge/>
          </w:tcPr>
          <w:p w:rsidR="00800153" w:rsidRPr="00800153" w:rsidRDefault="00800153" w:rsidP="00800153">
            <w:pPr>
              <w:ind w:left="-426" w:firstLine="426"/>
              <w:rPr>
                <w:rFonts w:ascii="Times New Roman" w:hAnsi="Times New Roman"/>
                <w:bCs/>
                <w:sz w:val="24"/>
                <w:szCs w:val="24"/>
              </w:rPr>
            </w:pP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По плану</w:t>
            </w:r>
          </w:p>
          <w:p w:rsidR="00800153" w:rsidRPr="00800153" w:rsidRDefault="00800153" w:rsidP="00800153">
            <w:pPr>
              <w:ind w:left="-426"/>
              <w:rPr>
                <w:rFonts w:ascii="Times New Roman" w:hAnsi="Times New Roman"/>
                <w:bCs/>
                <w:sz w:val="24"/>
                <w:szCs w:val="24"/>
              </w:rPr>
            </w:pPr>
            <w:r w:rsidRPr="00800153">
              <w:rPr>
                <w:rFonts w:ascii="Times New Roman" w:hAnsi="Times New Roman"/>
                <w:bCs/>
                <w:sz w:val="24"/>
                <w:szCs w:val="24"/>
              </w:rPr>
              <w:t>акт</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0915" w:type="dxa"/>
            <w:gridSpan w:val="5"/>
          </w:tcPr>
          <w:p w:rsidR="00800153" w:rsidRPr="00800153" w:rsidRDefault="00800153" w:rsidP="00800153">
            <w:pPr>
              <w:ind w:left="-426" w:firstLine="426"/>
              <w:rPr>
                <w:rFonts w:ascii="Times New Roman" w:hAnsi="Times New Roman"/>
                <w:b/>
                <w:bCs/>
                <w:sz w:val="24"/>
                <w:szCs w:val="24"/>
              </w:rPr>
            </w:pPr>
            <w:r w:rsidRPr="00800153">
              <w:rPr>
                <w:rFonts w:ascii="Times New Roman" w:hAnsi="Times New Roman"/>
                <w:b/>
                <w:bCs/>
                <w:sz w:val="24"/>
                <w:szCs w:val="24"/>
              </w:rPr>
              <w:t xml:space="preserve">Раздел 1. </w:t>
            </w:r>
            <w:r w:rsidRPr="00800153">
              <w:rPr>
                <w:rFonts w:ascii="Georgia" w:eastAsia="Georgia" w:hAnsi="Georgia" w:cs="Georgia"/>
                <w:b/>
                <w:bCs/>
                <w:color w:val="000000"/>
                <w:sz w:val="18"/>
                <w:szCs w:val="18"/>
                <w:lang w:bidi="ru-RU"/>
              </w:rPr>
              <w:t>Развитие речи (8 ч</w:t>
            </w:r>
            <w:r w:rsidRPr="00800153">
              <w:rPr>
                <w:rFonts w:ascii="Georgia" w:eastAsia="Georgia" w:hAnsi="Georgia" w:cs="Georgia"/>
                <w:b/>
                <w:bCs/>
                <w:color w:val="000000"/>
                <w:sz w:val="18"/>
                <w:szCs w:val="18"/>
                <w:vertAlign w:val="superscript"/>
                <w:lang w:bidi="ru-RU"/>
              </w:rPr>
              <w:t>)</w:t>
            </w: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 xml:space="preserve"> 1</w:t>
            </w:r>
          </w:p>
        </w:tc>
        <w:tc>
          <w:tcPr>
            <w:tcW w:w="3107" w:type="dxa"/>
            <w:tcBorders>
              <w:top w:val="single" w:sz="4" w:space="0" w:color="000000"/>
              <w:left w:val="single" w:sz="4" w:space="0" w:color="000000"/>
              <w:bottom w:val="single" w:sz="4" w:space="0" w:color="000000"/>
              <w:right w:val="single" w:sz="4" w:space="0" w:color="000000"/>
            </w:tcBorders>
          </w:tcPr>
          <w:p w:rsidR="00800153" w:rsidRPr="00800153" w:rsidRDefault="00800153" w:rsidP="00800153">
            <w:pPr>
              <w:autoSpaceDE w:val="0"/>
              <w:autoSpaceDN w:val="0"/>
              <w:spacing w:before="98" w:line="262" w:lineRule="auto"/>
              <w:ind w:left="72" w:right="288"/>
            </w:pPr>
            <w:r w:rsidRPr="00800153">
              <w:rPr>
                <w:rFonts w:ascii="Times New Roman" w:eastAsia="Times New Roman" w:hAnsi="Times New Roman"/>
                <w:color w:val="000000"/>
                <w:sz w:val="24"/>
              </w:rPr>
              <w:t>Работа с серией сюжетных картинок. Пропись.</w:t>
            </w:r>
          </w:p>
          <w:p w:rsidR="00800153" w:rsidRPr="00800153" w:rsidRDefault="00800153" w:rsidP="00800153">
            <w:pPr>
              <w:autoSpaceDE w:val="0"/>
              <w:autoSpaceDN w:val="0"/>
              <w:spacing w:before="70" w:line="262" w:lineRule="auto"/>
              <w:ind w:left="72" w:right="288"/>
            </w:pPr>
            <w:r w:rsidRPr="00800153">
              <w:rPr>
                <w:rFonts w:ascii="Times New Roman" w:eastAsia="Times New Roman" w:hAnsi="Times New Roman"/>
                <w:color w:val="000000"/>
                <w:sz w:val="24"/>
              </w:rPr>
              <w:lastRenderedPageBreak/>
              <w:t>Ориентировка на странице прописей</w:t>
            </w:r>
          </w:p>
        </w:tc>
        <w:tc>
          <w:tcPr>
            <w:tcW w:w="992" w:type="dxa"/>
          </w:tcPr>
          <w:p w:rsidR="00800153" w:rsidRPr="00800153" w:rsidRDefault="00800153" w:rsidP="00800153">
            <w:pPr>
              <w:ind w:left="-426" w:firstLine="426"/>
              <w:rPr>
                <w:rFonts w:ascii="Times New Roman" w:hAnsi="Times New Roman"/>
                <w:sz w:val="24"/>
                <w:szCs w:val="24"/>
              </w:rPr>
            </w:pPr>
          </w:p>
        </w:tc>
        <w:tc>
          <w:tcPr>
            <w:tcW w:w="1588"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01.09</w:t>
            </w:r>
          </w:p>
        </w:tc>
        <w:tc>
          <w:tcPr>
            <w:tcW w:w="3969" w:type="dxa"/>
            <w:vMerge w:val="restart"/>
          </w:tcPr>
          <w:p w:rsidR="00800153" w:rsidRPr="00800153" w:rsidRDefault="00800153" w:rsidP="00800153">
            <w:pPr>
              <w:ind w:left="-426" w:firstLine="426"/>
              <w:jc w:val="center"/>
              <w:rPr>
                <w:rFonts w:ascii="Times New Roman" w:hAnsi="Times New Roman"/>
                <w:sz w:val="24"/>
                <w:szCs w:val="24"/>
              </w:rPr>
            </w:pPr>
            <w:r w:rsidRPr="00800153">
              <w:rPr>
                <w:rFonts w:ascii="Times New Roman" w:eastAsia="Times New Roman" w:hAnsi="Times New Roman"/>
                <w:color w:val="000000"/>
                <w:w w:val="97"/>
                <w:sz w:val="24"/>
                <w:szCs w:val="24"/>
                <w:lang w:val="en-US"/>
              </w:rPr>
              <w:t>https</w:t>
            </w:r>
            <w:r w:rsidRPr="00800153">
              <w:rPr>
                <w:rFonts w:ascii="Times New Roman" w:eastAsia="Times New Roman" w:hAnsi="Times New Roman"/>
                <w:color w:val="000000"/>
                <w:w w:val="97"/>
                <w:sz w:val="24"/>
                <w:szCs w:val="24"/>
              </w:rPr>
              <w:t>://</w:t>
            </w:r>
            <w:r w:rsidRPr="00800153">
              <w:rPr>
                <w:rFonts w:ascii="Times New Roman" w:eastAsia="Times New Roman" w:hAnsi="Times New Roman"/>
                <w:color w:val="000000"/>
                <w:w w:val="97"/>
                <w:sz w:val="24"/>
                <w:szCs w:val="24"/>
                <w:lang w:val="en-US"/>
              </w:rPr>
              <w:t>edudocs</w:t>
            </w:r>
            <w:r w:rsidRPr="00800153">
              <w:rPr>
                <w:rFonts w:ascii="Times New Roman" w:eastAsia="Times New Roman" w:hAnsi="Times New Roman"/>
                <w:color w:val="000000"/>
                <w:w w:val="97"/>
                <w:sz w:val="24"/>
                <w:szCs w:val="24"/>
              </w:rPr>
              <w:t>.</w:t>
            </w:r>
            <w:r w:rsidRPr="00800153">
              <w:rPr>
                <w:rFonts w:ascii="Times New Roman" w:eastAsia="Times New Roman" w:hAnsi="Times New Roman"/>
                <w:color w:val="000000"/>
                <w:w w:val="97"/>
                <w:sz w:val="24"/>
                <w:szCs w:val="24"/>
                <w:lang w:val="en-US"/>
              </w:rPr>
              <w:t>info</w:t>
            </w:r>
            <w:r w:rsidRPr="00800153">
              <w:rPr>
                <w:rFonts w:ascii="Times New Roman" w:eastAsia="Times New Roman" w:hAnsi="Times New Roman"/>
                <w:color w:val="000000"/>
                <w:w w:val="97"/>
                <w:sz w:val="24"/>
                <w:szCs w:val="24"/>
              </w:rPr>
              <w:t>/</w:t>
            </w:r>
            <w:r w:rsidRPr="00800153">
              <w:rPr>
                <w:rFonts w:ascii="Times New Roman" w:eastAsia="Times New Roman" w:hAnsi="Times New Roman"/>
                <w:color w:val="000000"/>
                <w:w w:val="97"/>
                <w:sz w:val="24"/>
                <w:szCs w:val="24"/>
                <w:lang w:val="en-US"/>
              </w:rPr>
              <w:t>prezentaciya</w:t>
            </w:r>
            <w:r w:rsidRPr="00800153">
              <w:rPr>
                <w:rFonts w:ascii="Times New Roman" w:eastAsia="Times New Roman" w:hAnsi="Times New Roman"/>
                <w:color w:val="000000"/>
                <w:w w:val="97"/>
                <w:sz w:val="24"/>
                <w:szCs w:val="24"/>
              </w:rPr>
              <w:t>-</w:t>
            </w:r>
            <w:r w:rsidRPr="00800153">
              <w:rPr>
                <w:rFonts w:ascii="Times New Roman" w:eastAsia="Times New Roman" w:hAnsi="Times New Roman"/>
                <w:color w:val="000000"/>
                <w:w w:val="97"/>
                <w:sz w:val="24"/>
                <w:szCs w:val="24"/>
                <w:lang w:val="en-US"/>
              </w:rPr>
              <w:t>na</w:t>
            </w:r>
            <w:r w:rsidRPr="00800153">
              <w:rPr>
                <w:rFonts w:ascii="Times New Roman" w:eastAsia="Times New Roman" w:hAnsi="Times New Roman"/>
                <w:color w:val="000000"/>
                <w:w w:val="97"/>
                <w:sz w:val="24"/>
                <w:szCs w:val="24"/>
              </w:rPr>
              <w:t>-</w:t>
            </w:r>
            <w:r w:rsidRPr="00800153">
              <w:rPr>
                <w:rFonts w:ascii="Times New Roman" w:eastAsia="Times New Roman" w:hAnsi="Times New Roman"/>
                <w:color w:val="000000"/>
                <w:w w:val="97"/>
                <w:sz w:val="24"/>
                <w:szCs w:val="24"/>
                <w:lang w:val="en-US"/>
              </w:rPr>
              <w:t>temu</w:t>
            </w:r>
            <w:r w:rsidRPr="00800153">
              <w:rPr>
                <w:rFonts w:ascii="Times New Roman" w:eastAsia="Times New Roman" w:hAnsi="Times New Roman"/>
                <w:color w:val="000000"/>
                <w:w w:val="97"/>
                <w:sz w:val="24"/>
                <w:szCs w:val="24"/>
              </w:rPr>
              <w:t>-</w:t>
            </w:r>
            <w:r w:rsidRPr="00800153">
              <w:rPr>
                <w:rFonts w:ascii="Times New Roman" w:eastAsia="Times New Roman" w:hAnsi="Times New Roman"/>
                <w:color w:val="000000"/>
                <w:w w:val="97"/>
                <w:sz w:val="24"/>
                <w:szCs w:val="24"/>
                <w:lang w:val="en-US"/>
              </w:rPr>
              <w:t>sostavlenie</w:t>
            </w:r>
            <w:r w:rsidRPr="00800153">
              <w:rPr>
                <w:rFonts w:ascii="Times New Roman" w:eastAsia="Times New Roman" w:hAnsi="Times New Roman"/>
                <w:color w:val="000000"/>
                <w:w w:val="97"/>
                <w:sz w:val="24"/>
                <w:szCs w:val="24"/>
              </w:rPr>
              <w:t>-</w:t>
            </w:r>
            <w:r w:rsidRPr="00800153">
              <w:rPr>
                <w:rFonts w:ascii="Times New Roman" w:eastAsia="Times New Roman" w:hAnsi="Times New Roman"/>
                <w:color w:val="000000"/>
                <w:w w:val="97"/>
                <w:sz w:val="24"/>
                <w:szCs w:val="24"/>
                <w:lang w:val="en-US"/>
              </w:rPr>
              <w:t>ustnyh</w:t>
            </w:r>
            <w:r w:rsidRPr="00800153">
              <w:rPr>
                <w:rFonts w:ascii="Times New Roman" w:eastAsia="Times New Roman" w:hAnsi="Times New Roman"/>
                <w:color w:val="000000"/>
                <w:w w:val="97"/>
                <w:sz w:val="24"/>
                <w:szCs w:val="24"/>
              </w:rPr>
              <w:t>-</w:t>
            </w:r>
            <w:r w:rsidRPr="00800153">
              <w:rPr>
                <w:rFonts w:ascii="Times New Roman" w:eastAsia="Times New Roman" w:hAnsi="Times New Roman"/>
                <w:color w:val="000000"/>
                <w:w w:val="97"/>
                <w:sz w:val="24"/>
                <w:szCs w:val="24"/>
                <w:lang w:val="en-US"/>
              </w:rPr>
              <w:t>rasskazov</w:t>
            </w:r>
            <w:r w:rsidRPr="00800153">
              <w:rPr>
                <w:rFonts w:ascii="Times New Roman" w:eastAsia="Times New Roman" w:hAnsi="Times New Roman"/>
                <w:color w:val="000000"/>
                <w:w w:val="97"/>
                <w:sz w:val="24"/>
                <w:szCs w:val="24"/>
              </w:rPr>
              <w:t>--7677.</w:t>
            </w:r>
            <w:r w:rsidRPr="00800153">
              <w:rPr>
                <w:rFonts w:ascii="Times New Roman" w:eastAsia="Times New Roman" w:hAnsi="Times New Roman"/>
                <w:color w:val="000000"/>
                <w:w w:val="97"/>
                <w:sz w:val="24"/>
                <w:szCs w:val="24"/>
                <w:lang w:val="en-US"/>
              </w:rPr>
              <w:t>html</w:t>
            </w:r>
          </w:p>
        </w:tc>
      </w:tr>
      <w:tr w:rsidR="00800153" w:rsidRPr="00800153" w:rsidTr="00800153">
        <w:trPr>
          <w:gridAfter w:val="4"/>
          <w:wAfter w:w="20765" w:type="dxa"/>
          <w:trHeight w:val="175"/>
        </w:trPr>
        <w:tc>
          <w:tcPr>
            <w:tcW w:w="1259"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lastRenderedPageBreak/>
              <w:t xml:space="preserve">2 </w:t>
            </w:r>
          </w:p>
        </w:tc>
        <w:tc>
          <w:tcPr>
            <w:tcW w:w="3107" w:type="dxa"/>
            <w:tcBorders>
              <w:top w:val="single" w:sz="4" w:space="0" w:color="000000"/>
              <w:left w:val="single" w:sz="4" w:space="0" w:color="000000"/>
              <w:bottom w:val="single" w:sz="4" w:space="0" w:color="000000"/>
              <w:right w:val="single" w:sz="4" w:space="0" w:color="000000"/>
            </w:tcBorders>
          </w:tcPr>
          <w:p w:rsidR="00800153" w:rsidRPr="00800153" w:rsidRDefault="00800153" w:rsidP="00800153">
            <w:pPr>
              <w:autoSpaceDE w:val="0"/>
              <w:autoSpaceDN w:val="0"/>
              <w:spacing w:before="98"/>
              <w:ind w:left="72"/>
            </w:pPr>
            <w:r w:rsidRPr="00800153">
              <w:rPr>
                <w:rFonts w:ascii="Times New Roman" w:eastAsia="Times New Roman" w:hAnsi="Times New Roman"/>
                <w:color w:val="000000"/>
                <w:sz w:val="24"/>
              </w:rPr>
              <w:t>Составление рассказов(устно) по собственным наблюдениям, по сюжетным картинкам на разные темы.</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02.09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 xml:space="preserve">3 </w:t>
            </w:r>
          </w:p>
        </w:tc>
        <w:tc>
          <w:tcPr>
            <w:tcW w:w="3107" w:type="dxa"/>
            <w:tcBorders>
              <w:top w:val="single" w:sz="4" w:space="0" w:color="000000"/>
              <w:left w:val="single" w:sz="4" w:space="0" w:color="000000"/>
              <w:bottom w:val="single" w:sz="4" w:space="0" w:color="000000"/>
              <w:right w:val="single" w:sz="4" w:space="0" w:color="000000"/>
            </w:tcBorders>
          </w:tcPr>
          <w:p w:rsidR="00800153" w:rsidRPr="00800153" w:rsidRDefault="00800153" w:rsidP="00800153">
            <w:pPr>
              <w:autoSpaceDE w:val="0"/>
              <w:autoSpaceDN w:val="0"/>
              <w:spacing w:before="98" w:line="281" w:lineRule="auto"/>
              <w:ind w:left="72"/>
            </w:pPr>
            <w:r w:rsidRPr="00800153">
              <w:rPr>
                <w:rFonts w:ascii="Times New Roman" w:eastAsia="Times New Roman" w:hAnsi="Times New Roman"/>
                <w:color w:val="000000"/>
                <w:sz w:val="24"/>
              </w:rPr>
              <w:t xml:space="preserve">Составление рассказов (устно) по собственным </w:t>
            </w:r>
            <w:r w:rsidRPr="00800153">
              <w:br/>
            </w:r>
            <w:r w:rsidRPr="00800153">
              <w:rPr>
                <w:rFonts w:ascii="Times New Roman" w:eastAsia="Times New Roman" w:hAnsi="Times New Roman"/>
                <w:color w:val="000000"/>
                <w:sz w:val="24"/>
              </w:rPr>
              <w:t>наблюдениям, по сюжетным картинкам на разные темы. Проведение параллельных линий</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05.09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 xml:space="preserve">4 </w:t>
            </w:r>
          </w:p>
        </w:tc>
        <w:tc>
          <w:tcPr>
            <w:tcW w:w="3107" w:type="dxa"/>
            <w:tcBorders>
              <w:top w:val="single" w:sz="4" w:space="0" w:color="000000"/>
              <w:left w:val="single" w:sz="4" w:space="0" w:color="000000"/>
              <w:bottom w:val="single" w:sz="4" w:space="0" w:color="000000"/>
              <w:right w:val="single" w:sz="4" w:space="0" w:color="000000"/>
            </w:tcBorders>
          </w:tcPr>
          <w:p w:rsidR="00800153" w:rsidRPr="00800153" w:rsidRDefault="00800153" w:rsidP="00800153">
            <w:pPr>
              <w:autoSpaceDE w:val="0"/>
              <w:autoSpaceDN w:val="0"/>
              <w:spacing w:before="98"/>
              <w:ind w:left="72"/>
            </w:pPr>
            <w:r w:rsidRPr="00800153">
              <w:rPr>
                <w:rFonts w:ascii="Times New Roman" w:eastAsia="Times New Roman" w:hAnsi="Times New Roman"/>
                <w:color w:val="000000"/>
                <w:sz w:val="24"/>
              </w:rPr>
              <w:t xml:space="preserve">Составление рассказов (устно) по собственным </w:t>
            </w:r>
            <w:r w:rsidRPr="00800153">
              <w:br/>
            </w:r>
            <w:r w:rsidRPr="00800153">
              <w:rPr>
                <w:rFonts w:ascii="Times New Roman" w:eastAsia="Times New Roman" w:hAnsi="Times New Roman"/>
                <w:color w:val="000000"/>
                <w:sz w:val="24"/>
              </w:rPr>
              <w:t>наблюдениям, по сюжетным картинкам на разные темы.</w:t>
            </w:r>
          </w:p>
          <w:p w:rsidR="00800153" w:rsidRPr="00800153" w:rsidRDefault="00800153" w:rsidP="00800153">
            <w:pPr>
              <w:autoSpaceDE w:val="0"/>
              <w:autoSpaceDN w:val="0"/>
              <w:spacing w:before="70" w:line="262" w:lineRule="auto"/>
              <w:ind w:left="72" w:right="864"/>
            </w:pPr>
            <w:r w:rsidRPr="00800153">
              <w:rPr>
                <w:rFonts w:ascii="Times New Roman" w:eastAsia="Times New Roman" w:hAnsi="Times New Roman"/>
                <w:color w:val="000000"/>
                <w:sz w:val="24"/>
              </w:rPr>
              <w:t>Горизонтальные и вертикальные линии</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06.09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5</w:t>
            </w:r>
          </w:p>
        </w:tc>
        <w:tc>
          <w:tcPr>
            <w:tcW w:w="3107" w:type="dxa"/>
            <w:tcBorders>
              <w:top w:val="single" w:sz="4" w:space="0" w:color="000000"/>
              <w:left w:val="single" w:sz="4" w:space="0" w:color="000000"/>
              <w:bottom w:val="single" w:sz="4" w:space="0" w:color="000000"/>
              <w:right w:val="single" w:sz="4" w:space="0" w:color="000000"/>
            </w:tcBorders>
          </w:tcPr>
          <w:p w:rsidR="00800153" w:rsidRPr="00800153" w:rsidRDefault="00800153" w:rsidP="00800153">
            <w:pPr>
              <w:autoSpaceDE w:val="0"/>
              <w:autoSpaceDN w:val="0"/>
              <w:spacing w:before="100" w:line="281" w:lineRule="auto"/>
              <w:ind w:left="72"/>
            </w:pPr>
            <w:r w:rsidRPr="00800153">
              <w:rPr>
                <w:rFonts w:ascii="Times New Roman" w:eastAsia="Times New Roman" w:hAnsi="Times New Roman"/>
                <w:color w:val="000000"/>
                <w:sz w:val="24"/>
              </w:rPr>
              <w:t xml:space="preserve">Составление рассказов (устно) по собственным </w:t>
            </w:r>
            <w:r w:rsidRPr="00800153">
              <w:br/>
            </w:r>
            <w:r w:rsidRPr="00800153">
              <w:rPr>
                <w:rFonts w:ascii="Times New Roman" w:eastAsia="Times New Roman" w:hAnsi="Times New Roman"/>
                <w:color w:val="000000"/>
                <w:sz w:val="24"/>
              </w:rPr>
              <w:t>наблюдениям, по сюжетным картинкам на разные темы. Наклонные и прямые линии</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07.09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w:t>
            </w:r>
          </w:p>
        </w:tc>
        <w:tc>
          <w:tcPr>
            <w:tcW w:w="3107" w:type="dxa"/>
            <w:tcBorders>
              <w:top w:val="single" w:sz="4" w:space="0" w:color="000000"/>
              <w:left w:val="single" w:sz="4" w:space="0" w:color="000000"/>
              <w:bottom w:val="single" w:sz="4" w:space="0" w:color="000000"/>
              <w:right w:val="single" w:sz="4" w:space="0" w:color="000000"/>
            </w:tcBorders>
          </w:tcPr>
          <w:p w:rsidR="00800153" w:rsidRPr="00800153" w:rsidRDefault="00800153" w:rsidP="00800153">
            <w:pPr>
              <w:autoSpaceDE w:val="0"/>
              <w:autoSpaceDN w:val="0"/>
              <w:spacing w:before="98"/>
              <w:ind w:left="72"/>
            </w:pPr>
            <w:r w:rsidRPr="00800153">
              <w:rPr>
                <w:rFonts w:ascii="Times New Roman" w:eastAsia="Times New Roman" w:hAnsi="Times New Roman"/>
                <w:color w:val="000000"/>
                <w:sz w:val="24"/>
              </w:rPr>
              <w:t xml:space="preserve">Составление рассказов (устно) по собственным </w:t>
            </w:r>
            <w:r w:rsidRPr="00800153">
              <w:br/>
            </w:r>
            <w:r w:rsidRPr="00800153">
              <w:rPr>
                <w:rFonts w:ascii="Times New Roman" w:eastAsia="Times New Roman" w:hAnsi="Times New Roman"/>
                <w:color w:val="000000"/>
                <w:sz w:val="24"/>
              </w:rPr>
              <w:t>наблюдениям, по сюжетным картинкам на разные темы.</w:t>
            </w:r>
          </w:p>
          <w:p w:rsidR="00800153" w:rsidRPr="00800153" w:rsidRDefault="00800153" w:rsidP="00800153">
            <w:pPr>
              <w:autoSpaceDE w:val="0"/>
              <w:autoSpaceDN w:val="0"/>
              <w:spacing w:before="70" w:line="262" w:lineRule="auto"/>
              <w:ind w:left="72" w:right="432"/>
            </w:pPr>
            <w:r w:rsidRPr="00800153">
              <w:rPr>
                <w:rFonts w:ascii="Times New Roman" w:eastAsia="Times New Roman" w:hAnsi="Times New Roman"/>
                <w:color w:val="000000"/>
                <w:sz w:val="24"/>
              </w:rPr>
              <w:t>Наклонные и волнистые линии</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08.09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w:t>
            </w:r>
          </w:p>
        </w:tc>
        <w:tc>
          <w:tcPr>
            <w:tcW w:w="3107" w:type="dxa"/>
            <w:tcBorders>
              <w:top w:val="single" w:sz="4" w:space="0" w:color="000000"/>
              <w:left w:val="single" w:sz="4" w:space="0" w:color="000000"/>
              <w:bottom w:val="single" w:sz="4" w:space="0" w:color="000000"/>
              <w:right w:val="single" w:sz="4" w:space="0" w:color="000000"/>
            </w:tcBorders>
          </w:tcPr>
          <w:p w:rsidR="00800153" w:rsidRPr="00800153" w:rsidRDefault="00800153" w:rsidP="00800153">
            <w:pPr>
              <w:autoSpaceDE w:val="0"/>
              <w:autoSpaceDN w:val="0"/>
              <w:spacing w:before="98"/>
              <w:ind w:left="72"/>
            </w:pPr>
            <w:r w:rsidRPr="00800153">
              <w:rPr>
                <w:rFonts w:ascii="Times New Roman" w:eastAsia="Times New Roman" w:hAnsi="Times New Roman"/>
                <w:color w:val="000000"/>
                <w:sz w:val="24"/>
              </w:rPr>
              <w:t xml:space="preserve">Составление рассказов устно) по собственным </w:t>
            </w:r>
            <w:r w:rsidRPr="00800153">
              <w:br/>
            </w:r>
            <w:r w:rsidRPr="00800153">
              <w:rPr>
                <w:rFonts w:ascii="Times New Roman" w:eastAsia="Times New Roman" w:hAnsi="Times New Roman"/>
                <w:color w:val="000000"/>
                <w:sz w:val="24"/>
              </w:rPr>
              <w:t>наблюдениям, по сюжетным картинкам на разные темы.</w:t>
            </w:r>
          </w:p>
          <w:p w:rsidR="00800153" w:rsidRPr="00800153" w:rsidRDefault="00800153" w:rsidP="00800153">
            <w:pPr>
              <w:autoSpaceDE w:val="0"/>
              <w:autoSpaceDN w:val="0"/>
              <w:spacing w:before="70" w:line="230" w:lineRule="auto"/>
              <w:ind w:left="72"/>
            </w:pPr>
            <w:r w:rsidRPr="00800153">
              <w:rPr>
                <w:rFonts w:ascii="Times New Roman" w:eastAsia="Times New Roman" w:hAnsi="Times New Roman"/>
                <w:color w:val="000000"/>
                <w:sz w:val="24"/>
              </w:rPr>
              <w:t>Письмо полуовалов</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09.09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8</w:t>
            </w:r>
          </w:p>
        </w:tc>
        <w:tc>
          <w:tcPr>
            <w:tcW w:w="3107" w:type="dxa"/>
            <w:tcBorders>
              <w:top w:val="single" w:sz="4" w:space="0" w:color="000000"/>
              <w:left w:val="single" w:sz="4" w:space="0" w:color="000000"/>
              <w:bottom w:val="single" w:sz="4" w:space="0" w:color="000000"/>
              <w:right w:val="single" w:sz="4" w:space="0" w:color="000000"/>
            </w:tcBorders>
          </w:tcPr>
          <w:p w:rsidR="00800153" w:rsidRPr="00800153" w:rsidRDefault="00800153" w:rsidP="00800153">
            <w:pPr>
              <w:autoSpaceDE w:val="0"/>
              <w:autoSpaceDN w:val="0"/>
              <w:spacing w:before="98"/>
              <w:ind w:left="72"/>
            </w:pPr>
            <w:r w:rsidRPr="00800153">
              <w:rPr>
                <w:rFonts w:ascii="Times New Roman" w:eastAsia="Times New Roman" w:hAnsi="Times New Roman"/>
                <w:color w:val="000000"/>
                <w:sz w:val="24"/>
              </w:rPr>
              <w:t xml:space="preserve">Составление рассказов </w:t>
            </w:r>
            <w:r w:rsidRPr="00800153">
              <w:br/>
            </w:r>
            <w:r w:rsidRPr="00800153">
              <w:rPr>
                <w:rFonts w:ascii="Times New Roman" w:eastAsia="Times New Roman" w:hAnsi="Times New Roman"/>
                <w:color w:val="000000"/>
                <w:sz w:val="24"/>
              </w:rPr>
              <w:t xml:space="preserve">(устно) по собственным </w:t>
            </w:r>
            <w:r w:rsidRPr="00800153">
              <w:br/>
            </w:r>
            <w:r w:rsidRPr="00800153">
              <w:rPr>
                <w:rFonts w:ascii="Times New Roman" w:eastAsia="Times New Roman" w:hAnsi="Times New Roman"/>
                <w:color w:val="000000"/>
                <w:sz w:val="24"/>
              </w:rPr>
              <w:t xml:space="preserve">наблюдениям, по </w:t>
            </w:r>
            <w:r w:rsidRPr="00800153">
              <w:rPr>
                <w:rFonts w:ascii="Times New Roman" w:eastAsia="Times New Roman" w:hAnsi="Times New Roman"/>
                <w:color w:val="000000"/>
                <w:sz w:val="24"/>
              </w:rPr>
              <w:lastRenderedPageBreak/>
              <w:t>сюжетным картинкам на разные темы.</w:t>
            </w:r>
          </w:p>
          <w:p w:rsidR="00800153" w:rsidRPr="00800153" w:rsidRDefault="00800153" w:rsidP="00800153">
            <w:pPr>
              <w:autoSpaceDE w:val="0"/>
              <w:autoSpaceDN w:val="0"/>
              <w:spacing w:before="72" w:line="230" w:lineRule="auto"/>
              <w:ind w:left="72"/>
            </w:pPr>
            <w:r w:rsidRPr="00800153">
              <w:rPr>
                <w:rFonts w:ascii="Times New Roman" w:eastAsia="Times New Roman" w:hAnsi="Times New Roman"/>
                <w:color w:val="000000"/>
                <w:sz w:val="24"/>
              </w:rPr>
              <w:t>Письмо овалов</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lastRenderedPageBreak/>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12.09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0915" w:type="dxa"/>
            <w:gridSpan w:val="5"/>
          </w:tcPr>
          <w:p w:rsidR="00800153" w:rsidRPr="00800153" w:rsidRDefault="00800153" w:rsidP="00800153">
            <w:pPr>
              <w:spacing w:before="100"/>
              <w:rPr>
                <w:rFonts w:ascii="Times New Roman" w:eastAsia="Times New Roman" w:hAnsi="Times New Roman"/>
                <w:color w:val="000000"/>
                <w:sz w:val="18"/>
                <w:szCs w:val="18"/>
                <w:lang w:bidi="ru-RU"/>
              </w:rPr>
            </w:pPr>
            <w:r w:rsidRPr="00800153">
              <w:rPr>
                <w:rFonts w:ascii="Times New Roman" w:hAnsi="Times New Roman"/>
                <w:b/>
                <w:sz w:val="24"/>
                <w:szCs w:val="24"/>
              </w:rPr>
              <w:lastRenderedPageBreak/>
              <w:t xml:space="preserve">Раздел 2. </w:t>
            </w:r>
            <w:r w:rsidRPr="00800153">
              <w:rPr>
                <w:rFonts w:ascii="Georgia" w:eastAsia="Georgia" w:hAnsi="Georgia" w:cs="Georgia"/>
                <w:b/>
                <w:bCs/>
                <w:color w:val="000000"/>
                <w:sz w:val="18"/>
                <w:szCs w:val="18"/>
                <w:lang w:bidi="ru-RU"/>
              </w:rPr>
              <w:t>Слово и предло</w:t>
            </w:r>
            <w:r w:rsidRPr="00800153">
              <w:rPr>
                <w:rFonts w:ascii="Georgia" w:eastAsia="Georgia" w:hAnsi="Georgia" w:cs="Georgia"/>
                <w:b/>
                <w:bCs/>
                <w:color w:val="000000"/>
                <w:sz w:val="18"/>
                <w:szCs w:val="18"/>
                <w:lang w:bidi="ru-RU"/>
              </w:rPr>
              <w:softHyphen/>
              <w:t>жение   (5 ч)</w:t>
            </w: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9-10</w:t>
            </w:r>
          </w:p>
        </w:tc>
        <w:tc>
          <w:tcPr>
            <w:tcW w:w="3107" w:type="dxa"/>
            <w:tcBorders>
              <w:top w:val="single" w:sz="4" w:space="0" w:color="000000"/>
              <w:left w:val="single" w:sz="4" w:space="0" w:color="000000"/>
              <w:bottom w:val="single" w:sz="4" w:space="0" w:color="000000"/>
              <w:right w:val="single" w:sz="4" w:space="0" w:color="000000"/>
            </w:tcBorders>
          </w:tcPr>
          <w:p w:rsidR="00800153" w:rsidRPr="00800153" w:rsidRDefault="00800153" w:rsidP="00800153">
            <w:pPr>
              <w:autoSpaceDE w:val="0"/>
              <w:autoSpaceDN w:val="0"/>
              <w:spacing w:before="98" w:line="271" w:lineRule="auto"/>
              <w:ind w:left="72" w:right="288"/>
              <w:rPr>
                <w:rFonts w:ascii="Cambria" w:eastAsia="MS Mincho" w:hAnsi="Cambria"/>
              </w:rPr>
            </w:pPr>
            <w:r w:rsidRPr="00800153">
              <w:rPr>
                <w:rFonts w:ascii="Times New Roman" w:eastAsia="Times New Roman" w:hAnsi="Times New Roman"/>
                <w:color w:val="000000"/>
                <w:sz w:val="24"/>
              </w:rPr>
              <w:t>Выполнение графического задания при работе с рисунками</w:t>
            </w:r>
          </w:p>
        </w:tc>
        <w:tc>
          <w:tcPr>
            <w:tcW w:w="992"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2</w:t>
            </w:r>
          </w:p>
        </w:tc>
        <w:tc>
          <w:tcPr>
            <w:tcW w:w="1588"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13.09</w:t>
            </w:r>
          </w:p>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14.09</w:t>
            </w:r>
          </w:p>
        </w:tc>
        <w:tc>
          <w:tcPr>
            <w:tcW w:w="3969" w:type="dxa"/>
            <w:vMerge w:val="restart"/>
          </w:tcPr>
          <w:p w:rsidR="00800153" w:rsidRPr="00800153" w:rsidRDefault="00800153" w:rsidP="00800153">
            <w:pPr>
              <w:ind w:left="-426" w:firstLine="426"/>
              <w:rPr>
                <w:rFonts w:ascii="Times New Roman" w:hAnsi="Times New Roman"/>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11-12</w:t>
            </w:r>
          </w:p>
        </w:tc>
        <w:tc>
          <w:tcPr>
            <w:tcW w:w="3107" w:type="dxa"/>
            <w:tcBorders>
              <w:top w:val="single" w:sz="4" w:space="0" w:color="000000"/>
              <w:left w:val="single" w:sz="4" w:space="0" w:color="000000"/>
              <w:bottom w:val="single" w:sz="4" w:space="0" w:color="000000"/>
              <w:right w:val="single" w:sz="4" w:space="0" w:color="000000"/>
            </w:tcBorders>
          </w:tcPr>
          <w:p w:rsidR="00800153" w:rsidRPr="00800153" w:rsidRDefault="00800153" w:rsidP="00800153">
            <w:pPr>
              <w:autoSpaceDE w:val="0"/>
              <w:autoSpaceDN w:val="0"/>
              <w:spacing w:before="98" w:line="271" w:lineRule="auto"/>
              <w:ind w:left="72" w:right="576"/>
              <w:rPr>
                <w:rFonts w:ascii="Cambria" w:eastAsia="MS Mincho" w:hAnsi="Cambria"/>
              </w:rPr>
            </w:pPr>
            <w:r w:rsidRPr="00800153">
              <w:rPr>
                <w:rFonts w:ascii="Times New Roman" w:eastAsia="Times New Roman" w:hAnsi="Times New Roman"/>
                <w:color w:val="000000"/>
                <w:sz w:val="24"/>
              </w:rPr>
              <w:t>Различение слова и предложения. Линии сложной конфигурации</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w:t>
            </w:r>
          </w:p>
        </w:tc>
        <w:tc>
          <w:tcPr>
            <w:tcW w:w="1588" w:type="dxa"/>
          </w:tcPr>
          <w:p w:rsidR="00800153" w:rsidRPr="00800153" w:rsidRDefault="00800153" w:rsidP="00800153">
            <w:pPr>
              <w:rPr>
                <w:rFonts w:ascii="Times New Roman" w:hAnsi="Times New Roman"/>
                <w:bCs/>
                <w:sz w:val="24"/>
                <w:szCs w:val="24"/>
              </w:rPr>
            </w:pPr>
            <w:r w:rsidRPr="00800153">
              <w:rPr>
                <w:rFonts w:ascii="Times New Roman" w:hAnsi="Times New Roman"/>
                <w:bCs/>
                <w:sz w:val="24"/>
                <w:szCs w:val="24"/>
              </w:rPr>
              <w:t>15.09</w:t>
            </w:r>
          </w:p>
          <w:p w:rsidR="00800153" w:rsidRPr="00800153" w:rsidRDefault="00800153" w:rsidP="00800153">
            <w:pPr>
              <w:rPr>
                <w:rFonts w:ascii="Times New Roman" w:hAnsi="Times New Roman"/>
                <w:bCs/>
                <w:sz w:val="24"/>
                <w:szCs w:val="24"/>
              </w:rPr>
            </w:pPr>
            <w:r w:rsidRPr="00800153">
              <w:rPr>
                <w:rFonts w:ascii="Times New Roman" w:hAnsi="Times New Roman"/>
                <w:bCs/>
                <w:sz w:val="24"/>
                <w:szCs w:val="24"/>
              </w:rPr>
              <w:t>16.09</w:t>
            </w:r>
          </w:p>
          <w:p w:rsidR="00800153" w:rsidRPr="00800153" w:rsidRDefault="00800153" w:rsidP="00800153">
            <w:pPr>
              <w:ind w:left="-426" w:firstLine="426"/>
              <w:rPr>
                <w:rFonts w:ascii="Times New Roman" w:hAnsi="Times New Roman"/>
                <w:bCs/>
                <w:sz w:val="24"/>
                <w:szCs w:val="24"/>
              </w:rPr>
            </w:pP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13</w:t>
            </w:r>
          </w:p>
        </w:tc>
        <w:tc>
          <w:tcPr>
            <w:tcW w:w="3107"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Закрепление изученного</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19.09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c>
          <w:tcPr>
            <w:tcW w:w="10915" w:type="dxa"/>
            <w:gridSpan w:val="5"/>
          </w:tcPr>
          <w:p w:rsidR="00800153" w:rsidRPr="00800153" w:rsidRDefault="00800153" w:rsidP="00800153">
            <w:pPr>
              <w:ind w:left="-426" w:firstLine="426"/>
              <w:rPr>
                <w:rFonts w:ascii="Times New Roman" w:hAnsi="Times New Roman"/>
                <w:b/>
                <w:bCs/>
                <w:sz w:val="24"/>
                <w:szCs w:val="24"/>
              </w:rPr>
            </w:pPr>
            <w:r w:rsidRPr="00800153">
              <w:rPr>
                <w:rFonts w:ascii="Times New Roman" w:hAnsi="Times New Roman"/>
                <w:b/>
                <w:sz w:val="24"/>
                <w:szCs w:val="24"/>
              </w:rPr>
              <w:t xml:space="preserve">Раздел 3. </w:t>
            </w:r>
            <w:r w:rsidRPr="00800153">
              <w:rPr>
                <w:rFonts w:ascii="Times New Roman" w:eastAsia="Georgia" w:hAnsi="Times New Roman"/>
                <w:b/>
                <w:bCs/>
                <w:color w:val="000000"/>
                <w:sz w:val="24"/>
                <w:szCs w:val="24"/>
                <w:lang w:bidi="ru-RU"/>
              </w:rPr>
              <w:t>Фонетика (27 ч)</w:t>
            </w:r>
          </w:p>
        </w:tc>
        <w:tc>
          <w:tcPr>
            <w:tcW w:w="8696" w:type="dxa"/>
          </w:tcPr>
          <w:p w:rsidR="00800153" w:rsidRPr="00800153" w:rsidRDefault="00800153" w:rsidP="00800153">
            <w:pPr>
              <w:rPr>
                <w:rFonts w:ascii="Times New Roman" w:hAnsi="Times New Roman"/>
                <w:sz w:val="24"/>
                <w:szCs w:val="24"/>
              </w:rPr>
            </w:pPr>
          </w:p>
        </w:tc>
        <w:tc>
          <w:tcPr>
            <w:tcW w:w="4023" w:type="dxa"/>
          </w:tcPr>
          <w:p w:rsidR="00800153" w:rsidRPr="00800153" w:rsidRDefault="00800153" w:rsidP="00800153">
            <w:pPr>
              <w:rPr>
                <w:rFonts w:ascii="Times New Roman" w:hAnsi="Times New Roman"/>
                <w:sz w:val="24"/>
                <w:szCs w:val="24"/>
              </w:rPr>
            </w:pPr>
          </w:p>
        </w:tc>
        <w:tc>
          <w:tcPr>
            <w:tcW w:w="4023" w:type="dxa"/>
          </w:tcPr>
          <w:p w:rsidR="00800153" w:rsidRPr="00800153" w:rsidRDefault="00800153" w:rsidP="00800153">
            <w:pPr>
              <w:ind w:left="-426" w:firstLine="426"/>
              <w:rPr>
                <w:rFonts w:ascii="Times New Roman" w:hAnsi="Times New Roman"/>
                <w:bCs/>
                <w:sz w:val="24"/>
                <w:szCs w:val="24"/>
              </w:rPr>
            </w:pPr>
          </w:p>
        </w:tc>
        <w:tc>
          <w:tcPr>
            <w:tcW w:w="4023" w:type="dxa"/>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14</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и заглавной букв А, а</w:t>
            </w:r>
          </w:p>
        </w:tc>
        <w:tc>
          <w:tcPr>
            <w:tcW w:w="992"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w:t>
            </w:r>
          </w:p>
        </w:tc>
        <w:tc>
          <w:tcPr>
            <w:tcW w:w="1588"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20.09</w:t>
            </w:r>
          </w:p>
        </w:tc>
        <w:tc>
          <w:tcPr>
            <w:tcW w:w="3969" w:type="dxa"/>
            <w:vMerge w:val="restart"/>
          </w:tcPr>
          <w:p w:rsidR="00800153" w:rsidRPr="00800153" w:rsidRDefault="00800153" w:rsidP="00800153">
            <w:pPr>
              <w:ind w:left="-426" w:firstLine="426"/>
              <w:jc w:val="right"/>
              <w:rPr>
                <w:rFonts w:ascii="Times New Roman" w:hAnsi="Times New Roman"/>
                <w:sz w:val="24"/>
                <w:szCs w:val="24"/>
              </w:rPr>
            </w:pPr>
            <w:r w:rsidRPr="00800153">
              <w:rPr>
                <w:rFonts w:ascii="Times New Roman" w:hAnsi="Times New Roman"/>
                <w:sz w:val="24"/>
                <w:szCs w:val="24"/>
              </w:rPr>
              <w:t>https://nsportal.ru/nachalnaya-shkola/russkii-yazyk/2017/11/13/prezentatsiya-k-uroku-russkogo-yazyka-obuchenie-gramote-v</w:t>
            </w: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15</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 xml:space="preserve">Закрепление зрительного </w:t>
            </w:r>
          </w:p>
        </w:tc>
        <w:tc>
          <w:tcPr>
            <w:tcW w:w="992"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21.09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16</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образа строчной и заглавной букв А, а</w:t>
            </w:r>
          </w:p>
        </w:tc>
        <w:tc>
          <w:tcPr>
            <w:tcW w:w="992"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22.09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17</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и заглавной букв О, о</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23.09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18</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 xml:space="preserve"> Закрепление зрительного образа строчной и заглавной букв О, о</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26.09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19</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и заглавной букв И, и</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27.09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20</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 xml:space="preserve">Закрепление зрительного </w:t>
            </w:r>
          </w:p>
        </w:tc>
        <w:tc>
          <w:tcPr>
            <w:tcW w:w="992"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28.09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21</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образа строчной и заглавной букв И, и</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29.09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22</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буквы ы</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30.09</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23</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 xml:space="preserve">Дифференциация </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03.10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24</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 xml:space="preserve">Закрепление зрительного </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04.10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25</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образа строчной и заглавной букв У, у</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05.10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26</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и заглавной букв Н, н</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06.10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27</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слов и предложений с буквами Н, н</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07.10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28</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и заглавной букв С, с</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29</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слов и предложений с буквами С, с</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11.10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30</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 xml:space="preserve"> Письмо строчной и заглавной букв К, к</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12.10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31</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слов и предложений с буквами К, к</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13.10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lastRenderedPageBreak/>
              <w:t>32</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и заглавной букв Т, т</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14.10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lastRenderedPageBreak/>
              <w:t>33</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слов и предложений с буквами Т, т</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17.10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34</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и заглавной букв Л, л</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18.10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35</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слов и предложений с буквами Л, л</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19.10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36</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и заглавной букв Р, р</w:t>
            </w:r>
          </w:p>
        </w:tc>
        <w:tc>
          <w:tcPr>
            <w:tcW w:w="992"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20.10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37</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слов и предложений с буквами Р, р</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21.10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38</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и заглавной букв В, в</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24.10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39</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слов и предложений с буквами В, в</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25.10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40</w:t>
            </w:r>
          </w:p>
        </w:tc>
        <w:tc>
          <w:tcPr>
            <w:tcW w:w="3107" w:type="dxa"/>
          </w:tcPr>
          <w:p w:rsidR="00800153" w:rsidRPr="00800153" w:rsidRDefault="00800153" w:rsidP="00800153">
            <w:pPr>
              <w:rPr>
                <w:rFonts w:ascii="Times New Roman" w:hAnsi="Times New Roman"/>
                <w:sz w:val="24"/>
                <w:szCs w:val="24"/>
              </w:rPr>
            </w:pPr>
            <w:r w:rsidRPr="00800153">
              <w:rPr>
                <w:rFonts w:ascii="Times New Roman" w:hAnsi="Times New Roman"/>
                <w:sz w:val="24"/>
                <w:szCs w:val="24"/>
              </w:rPr>
              <w:t>Письмо строчной и заглавной букв Е, е</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26.10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0915" w:type="dxa"/>
            <w:gridSpan w:val="5"/>
          </w:tcPr>
          <w:p w:rsidR="00800153" w:rsidRPr="00800153" w:rsidRDefault="00800153" w:rsidP="00800153">
            <w:pPr>
              <w:ind w:left="-426" w:firstLine="426"/>
              <w:rPr>
                <w:rFonts w:ascii="Times New Roman" w:hAnsi="Times New Roman"/>
                <w:b/>
                <w:bCs/>
                <w:sz w:val="24"/>
                <w:szCs w:val="24"/>
              </w:rPr>
            </w:pPr>
            <w:r w:rsidRPr="00800153">
              <w:rPr>
                <w:rFonts w:ascii="Times New Roman" w:hAnsi="Times New Roman"/>
                <w:b/>
                <w:sz w:val="24"/>
                <w:szCs w:val="24"/>
              </w:rPr>
              <w:t xml:space="preserve">Раздел 4. </w:t>
            </w:r>
            <w:r w:rsidRPr="00800153">
              <w:rPr>
                <w:rFonts w:ascii="Times New Roman" w:eastAsia="Georgia" w:hAnsi="Times New Roman"/>
                <w:b/>
                <w:bCs/>
                <w:color w:val="000000"/>
                <w:sz w:val="24"/>
                <w:szCs w:val="24"/>
                <w:lang w:bidi="ru-RU"/>
              </w:rPr>
              <w:t>Письмо (70 ч)</w:t>
            </w: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41</w:t>
            </w:r>
          </w:p>
        </w:tc>
        <w:tc>
          <w:tcPr>
            <w:tcW w:w="3107" w:type="dxa"/>
          </w:tcPr>
          <w:p w:rsidR="00800153" w:rsidRPr="00800153" w:rsidRDefault="00800153" w:rsidP="00800153">
            <w:pPr>
              <w:ind w:left="-426" w:firstLine="426"/>
              <w:rPr>
                <w:rFonts w:ascii="Times New Roman" w:hAnsi="Times New Roman"/>
                <w:sz w:val="24"/>
                <w:szCs w:val="24"/>
              </w:rPr>
            </w:pPr>
            <w:r w:rsidRPr="00800153">
              <w:rPr>
                <w:rFonts w:ascii="Times New Roman" w:eastAsia="Times New Roman" w:hAnsi="Times New Roman"/>
                <w:color w:val="000000"/>
                <w:sz w:val="24"/>
              </w:rPr>
              <w:t>Письмо строчной и заглавной букв П, п</w:t>
            </w:r>
          </w:p>
        </w:tc>
        <w:tc>
          <w:tcPr>
            <w:tcW w:w="992"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1</w:t>
            </w:r>
          </w:p>
        </w:tc>
        <w:tc>
          <w:tcPr>
            <w:tcW w:w="1588" w:type="dxa"/>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27.10</w:t>
            </w:r>
          </w:p>
        </w:tc>
        <w:tc>
          <w:tcPr>
            <w:tcW w:w="3969" w:type="dxa"/>
            <w:vMerge w:val="restart"/>
          </w:tcPr>
          <w:p w:rsidR="00800153" w:rsidRPr="00800153" w:rsidRDefault="00800153" w:rsidP="00800153">
            <w:pPr>
              <w:ind w:left="-426" w:firstLine="426"/>
              <w:rPr>
                <w:rFonts w:ascii="Times New Roman" w:hAnsi="Times New Roman"/>
                <w:sz w:val="18"/>
                <w:szCs w:val="18"/>
              </w:rPr>
            </w:pPr>
            <w:r w:rsidRPr="00800153">
              <w:rPr>
                <w:rFonts w:ascii="Times New Roman" w:hAnsi="Times New Roman"/>
                <w:sz w:val="24"/>
                <w:szCs w:val="24"/>
              </w:rPr>
              <w:t xml:space="preserve"> </w:t>
            </w:r>
            <w:r w:rsidRPr="00800153">
              <w:rPr>
                <w:rFonts w:ascii="Times New Roman" w:hAnsi="Times New Roman"/>
                <w:sz w:val="18"/>
                <w:szCs w:val="18"/>
              </w:rPr>
              <w:t>https://nsportal.ru/nachalnaya-shkola/russkii-yazyk/2017/01/10/prezentatsiya-k-uroku-russkogo-yazyka-slog-kak</w:t>
            </w: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42</w:t>
            </w:r>
          </w:p>
        </w:tc>
        <w:tc>
          <w:tcPr>
            <w:tcW w:w="3107" w:type="dxa"/>
          </w:tcPr>
          <w:p w:rsidR="00800153" w:rsidRPr="00800153" w:rsidRDefault="00800153" w:rsidP="00800153">
            <w:r w:rsidRPr="00800153">
              <w:t>Письмо слов и предложений с буквами П, п</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28.10</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43</w:t>
            </w:r>
          </w:p>
        </w:tc>
        <w:tc>
          <w:tcPr>
            <w:tcW w:w="3107" w:type="dxa"/>
          </w:tcPr>
          <w:p w:rsidR="00800153" w:rsidRPr="00800153" w:rsidRDefault="00800153" w:rsidP="00800153">
            <w:r w:rsidRPr="00800153">
              <w:t>Письмо строчной и заглавной букв М, м</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07.11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44</w:t>
            </w:r>
          </w:p>
        </w:tc>
        <w:tc>
          <w:tcPr>
            <w:tcW w:w="3107" w:type="dxa"/>
          </w:tcPr>
          <w:p w:rsidR="00800153" w:rsidRPr="00800153" w:rsidRDefault="00800153" w:rsidP="00800153">
            <w:r w:rsidRPr="00800153">
              <w:t xml:space="preserve"> Письмо слов и предложений с буквами М, м</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08.11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45</w:t>
            </w:r>
          </w:p>
        </w:tc>
        <w:tc>
          <w:tcPr>
            <w:tcW w:w="3107" w:type="dxa"/>
          </w:tcPr>
          <w:p w:rsidR="00800153" w:rsidRPr="00800153" w:rsidRDefault="00800153" w:rsidP="00800153">
            <w:r w:rsidRPr="00800153">
              <w:t>Письмо строчной и заглавной букв З, з</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09.11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46</w:t>
            </w:r>
          </w:p>
        </w:tc>
        <w:tc>
          <w:tcPr>
            <w:tcW w:w="3107" w:type="dxa"/>
          </w:tcPr>
          <w:p w:rsidR="00800153" w:rsidRPr="00800153" w:rsidRDefault="00800153" w:rsidP="00800153">
            <w:r w:rsidRPr="00800153">
              <w:t>Письмо слов и предложений с буквами З, з</w:t>
            </w:r>
          </w:p>
        </w:tc>
        <w:tc>
          <w:tcPr>
            <w:tcW w:w="992"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47</w:t>
            </w:r>
          </w:p>
        </w:tc>
        <w:tc>
          <w:tcPr>
            <w:tcW w:w="3107" w:type="dxa"/>
          </w:tcPr>
          <w:p w:rsidR="00800153" w:rsidRPr="00800153" w:rsidRDefault="00800153" w:rsidP="00800153">
            <w:r w:rsidRPr="00800153">
              <w:t>Письмо слов и предложений с буквами С, с - З, з</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11.11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48</w:t>
            </w:r>
          </w:p>
        </w:tc>
        <w:tc>
          <w:tcPr>
            <w:tcW w:w="3107" w:type="dxa"/>
          </w:tcPr>
          <w:p w:rsidR="00800153" w:rsidRPr="00800153" w:rsidRDefault="00800153" w:rsidP="00800153">
            <w:r w:rsidRPr="00800153">
              <w:t>Письмо строчной и заглавной букв Б, б</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14.11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49</w:t>
            </w:r>
          </w:p>
        </w:tc>
        <w:tc>
          <w:tcPr>
            <w:tcW w:w="3107" w:type="dxa"/>
          </w:tcPr>
          <w:p w:rsidR="00800153" w:rsidRPr="00800153" w:rsidRDefault="00800153" w:rsidP="00800153">
            <w:r w:rsidRPr="00800153">
              <w:t>Письмо слов и предложений с буквами Б, б</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15.11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50</w:t>
            </w:r>
          </w:p>
        </w:tc>
        <w:tc>
          <w:tcPr>
            <w:tcW w:w="3107" w:type="dxa"/>
          </w:tcPr>
          <w:p w:rsidR="00800153" w:rsidRPr="00800153" w:rsidRDefault="00800153" w:rsidP="00800153">
            <w:r w:rsidRPr="00800153">
              <w:t>Письмо слов и предложений с буквами П, п - Б, б</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16.11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51</w:t>
            </w:r>
          </w:p>
        </w:tc>
        <w:tc>
          <w:tcPr>
            <w:tcW w:w="3107" w:type="dxa"/>
          </w:tcPr>
          <w:p w:rsidR="00800153" w:rsidRPr="00800153" w:rsidRDefault="00800153" w:rsidP="00800153">
            <w:r w:rsidRPr="00800153">
              <w:t>Списывание слов, предложений с изученными буквами</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17.11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52</w:t>
            </w:r>
          </w:p>
        </w:tc>
        <w:tc>
          <w:tcPr>
            <w:tcW w:w="3107" w:type="dxa"/>
          </w:tcPr>
          <w:p w:rsidR="00800153" w:rsidRPr="00800153" w:rsidRDefault="00800153" w:rsidP="00800153">
            <w:r w:rsidRPr="00800153">
              <w:t>Письмо строчной и заглавной букв Д, д</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18.11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53</w:t>
            </w:r>
          </w:p>
        </w:tc>
        <w:tc>
          <w:tcPr>
            <w:tcW w:w="3107" w:type="dxa"/>
          </w:tcPr>
          <w:p w:rsidR="00800153" w:rsidRPr="00800153" w:rsidRDefault="00800153" w:rsidP="00800153">
            <w:r w:rsidRPr="00800153">
              <w:t>Письмо слов и предложений с буквами Д, д</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21.11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54</w:t>
            </w:r>
          </w:p>
        </w:tc>
        <w:tc>
          <w:tcPr>
            <w:tcW w:w="3107" w:type="dxa"/>
          </w:tcPr>
          <w:p w:rsidR="00800153" w:rsidRPr="00800153" w:rsidRDefault="00800153" w:rsidP="00800153">
            <w:r w:rsidRPr="00800153">
              <w:t>Письмо слов и предложений с буквами Т, т - Д, д</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22.11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lastRenderedPageBreak/>
              <w:t>55</w:t>
            </w:r>
          </w:p>
        </w:tc>
        <w:tc>
          <w:tcPr>
            <w:tcW w:w="3107" w:type="dxa"/>
          </w:tcPr>
          <w:p w:rsidR="00800153" w:rsidRPr="00800153" w:rsidRDefault="00800153" w:rsidP="00800153">
            <w:r w:rsidRPr="00800153">
              <w:t xml:space="preserve"> Письмо строчной буквы я</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23.11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lastRenderedPageBreak/>
              <w:t>56</w:t>
            </w:r>
          </w:p>
        </w:tc>
        <w:tc>
          <w:tcPr>
            <w:tcW w:w="3107" w:type="dxa"/>
          </w:tcPr>
          <w:p w:rsidR="00800153" w:rsidRPr="00800153" w:rsidRDefault="00800153" w:rsidP="00800153">
            <w:r w:rsidRPr="00800153">
              <w:t>Письмо заглавной буквы Я</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24.11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57</w:t>
            </w:r>
          </w:p>
        </w:tc>
        <w:tc>
          <w:tcPr>
            <w:tcW w:w="3107" w:type="dxa"/>
          </w:tcPr>
          <w:p w:rsidR="00800153" w:rsidRPr="00800153" w:rsidRDefault="00800153" w:rsidP="00800153">
            <w:r w:rsidRPr="00800153">
              <w:t>Письмо слов и предложений с буквами Я, я</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25.11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58</w:t>
            </w:r>
          </w:p>
        </w:tc>
        <w:tc>
          <w:tcPr>
            <w:tcW w:w="3107" w:type="dxa"/>
          </w:tcPr>
          <w:p w:rsidR="00800153" w:rsidRPr="00800153" w:rsidRDefault="00800153" w:rsidP="00800153">
            <w:r w:rsidRPr="00800153">
              <w:t>Дифференциция букв а - я на письме</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28.11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59</w:t>
            </w:r>
          </w:p>
        </w:tc>
        <w:tc>
          <w:tcPr>
            <w:tcW w:w="3107" w:type="dxa"/>
          </w:tcPr>
          <w:p w:rsidR="00800153" w:rsidRPr="00800153" w:rsidRDefault="00800153" w:rsidP="00800153">
            <w:r w:rsidRPr="00800153">
              <w:t>Письмо строчной и заглавной букв Г, г</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29.11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60</w:t>
            </w:r>
          </w:p>
        </w:tc>
        <w:tc>
          <w:tcPr>
            <w:tcW w:w="3107" w:type="dxa"/>
          </w:tcPr>
          <w:p w:rsidR="00800153" w:rsidRPr="00800153" w:rsidRDefault="00800153" w:rsidP="00800153">
            <w:r w:rsidRPr="00800153">
              <w:t>Письмо слов и предложений с буквами Г, г</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30.11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61</w:t>
            </w:r>
          </w:p>
        </w:tc>
        <w:tc>
          <w:tcPr>
            <w:tcW w:w="3107" w:type="dxa"/>
          </w:tcPr>
          <w:p w:rsidR="00800153" w:rsidRPr="00800153" w:rsidRDefault="00800153" w:rsidP="00800153">
            <w:r w:rsidRPr="00800153">
              <w:t>Письмо слов и предложений с буквами К, к - Г, г</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01.12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62</w:t>
            </w:r>
          </w:p>
        </w:tc>
        <w:tc>
          <w:tcPr>
            <w:tcW w:w="3107" w:type="dxa"/>
          </w:tcPr>
          <w:p w:rsidR="00800153" w:rsidRPr="00800153" w:rsidRDefault="00800153" w:rsidP="00800153">
            <w:r w:rsidRPr="00800153">
              <w:t>Письмо строчной и заглавной букв Ч, ч</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02.12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63</w:t>
            </w:r>
          </w:p>
        </w:tc>
        <w:tc>
          <w:tcPr>
            <w:tcW w:w="3107" w:type="dxa"/>
          </w:tcPr>
          <w:p w:rsidR="00800153" w:rsidRPr="00800153" w:rsidRDefault="00800153" w:rsidP="00800153">
            <w:r w:rsidRPr="00800153">
              <w:t>Письмо слов и предложений с буквами Ч, ч</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05.12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64</w:t>
            </w:r>
          </w:p>
        </w:tc>
        <w:tc>
          <w:tcPr>
            <w:tcW w:w="3107" w:type="dxa"/>
          </w:tcPr>
          <w:p w:rsidR="00800153" w:rsidRPr="00800153" w:rsidRDefault="00800153" w:rsidP="00800153">
            <w:r w:rsidRPr="00800153">
              <w:t>Правописание cочетаний ча-чу</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06.12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65</w:t>
            </w:r>
          </w:p>
        </w:tc>
        <w:tc>
          <w:tcPr>
            <w:tcW w:w="3107" w:type="dxa"/>
          </w:tcPr>
          <w:p w:rsidR="00800153" w:rsidRPr="00800153" w:rsidRDefault="00800153" w:rsidP="00800153">
            <w:r w:rsidRPr="00800153">
              <w:t>Письмо буквы ь</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07.12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66</w:t>
            </w:r>
          </w:p>
        </w:tc>
        <w:tc>
          <w:tcPr>
            <w:tcW w:w="3107" w:type="dxa"/>
          </w:tcPr>
          <w:p w:rsidR="00800153" w:rsidRPr="00800153" w:rsidRDefault="00800153" w:rsidP="00800153">
            <w:r w:rsidRPr="00800153">
              <w:t>Письмо слов и предложений с буквой ь</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08.12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67</w:t>
            </w:r>
          </w:p>
        </w:tc>
        <w:tc>
          <w:tcPr>
            <w:tcW w:w="3107" w:type="dxa"/>
          </w:tcPr>
          <w:p w:rsidR="00800153" w:rsidRPr="00800153" w:rsidRDefault="00800153" w:rsidP="00800153">
            <w:r w:rsidRPr="00800153">
              <w:t>Использование буквы ь при письме</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09.12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68</w:t>
            </w:r>
          </w:p>
        </w:tc>
        <w:tc>
          <w:tcPr>
            <w:tcW w:w="3107" w:type="dxa"/>
          </w:tcPr>
          <w:p w:rsidR="00800153" w:rsidRPr="00800153" w:rsidRDefault="00800153" w:rsidP="00800153">
            <w:r w:rsidRPr="00800153">
              <w:t>Письмо строчной и заглавной букв Ш, ш</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12.12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69</w:t>
            </w:r>
          </w:p>
        </w:tc>
        <w:tc>
          <w:tcPr>
            <w:tcW w:w="3107" w:type="dxa"/>
          </w:tcPr>
          <w:p w:rsidR="00800153" w:rsidRPr="00800153" w:rsidRDefault="00800153" w:rsidP="00800153">
            <w:r w:rsidRPr="00800153">
              <w:t>Письмо слов и предложений с буквами Ш, ш</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13.12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70</w:t>
            </w:r>
          </w:p>
        </w:tc>
        <w:tc>
          <w:tcPr>
            <w:tcW w:w="3107" w:type="dxa"/>
          </w:tcPr>
          <w:p w:rsidR="00800153" w:rsidRPr="00800153" w:rsidRDefault="00800153" w:rsidP="00800153">
            <w:r w:rsidRPr="00800153">
              <w:t>Правописание сочетания ши</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14.12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71</w:t>
            </w:r>
          </w:p>
        </w:tc>
        <w:tc>
          <w:tcPr>
            <w:tcW w:w="3107" w:type="dxa"/>
          </w:tcPr>
          <w:p w:rsidR="00800153" w:rsidRPr="00800153" w:rsidRDefault="00800153" w:rsidP="00800153">
            <w:r w:rsidRPr="00800153">
              <w:t>Письмо строчной и заглавной букв Ж, ж</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15.12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72</w:t>
            </w:r>
          </w:p>
        </w:tc>
        <w:tc>
          <w:tcPr>
            <w:tcW w:w="3107" w:type="dxa"/>
          </w:tcPr>
          <w:p w:rsidR="00800153" w:rsidRPr="00800153" w:rsidRDefault="00800153" w:rsidP="00800153">
            <w:r w:rsidRPr="00800153">
              <w:t>Письмо слов и предложений с буквами Ж, ж</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16.12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73</w:t>
            </w:r>
          </w:p>
        </w:tc>
        <w:tc>
          <w:tcPr>
            <w:tcW w:w="3107" w:type="dxa"/>
          </w:tcPr>
          <w:p w:rsidR="00800153" w:rsidRPr="00800153" w:rsidRDefault="00800153" w:rsidP="00800153">
            <w:r w:rsidRPr="00800153">
              <w:t>Правописание сочетания жи</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19.12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74</w:t>
            </w:r>
          </w:p>
        </w:tc>
        <w:tc>
          <w:tcPr>
            <w:tcW w:w="3107" w:type="dxa"/>
          </w:tcPr>
          <w:p w:rsidR="00800153" w:rsidRPr="00800153" w:rsidRDefault="00800153" w:rsidP="00800153">
            <w:r w:rsidRPr="00800153">
              <w:t>Правописание сочетаний жи-ши</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20.12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75</w:t>
            </w:r>
          </w:p>
        </w:tc>
        <w:tc>
          <w:tcPr>
            <w:tcW w:w="3107" w:type="dxa"/>
          </w:tcPr>
          <w:p w:rsidR="00800153" w:rsidRPr="00800153" w:rsidRDefault="00800153" w:rsidP="00800153">
            <w:r w:rsidRPr="00800153">
              <w:t>Письмо строчной и заглавной букв Ё, ё</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21.12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76</w:t>
            </w:r>
          </w:p>
        </w:tc>
        <w:tc>
          <w:tcPr>
            <w:tcW w:w="3107" w:type="dxa"/>
          </w:tcPr>
          <w:p w:rsidR="00800153" w:rsidRPr="00800153" w:rsidRDefault="00800153" w:rsidP="00800153">
            <w:r w:rsidRPr="00800153">
              <w:t>Письмо слов и предложений с буквами Ё, ё</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22.12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77</w:t>
            </w:r>
          </w:p>
        </w:tc>
        <w:tc>
          <w:tcPr>
            <w:tcW w:w="3107" w:type="dxa"/>
          </w:tcPr>
          <w:p w:rsidR="00800153" w:rsidRPr="00800153" w:rsidRDefault="00800153" w:rsidP="00800153">
            <w:r w:rsidRPr="00800153">
              <w:t>Правописание сочетаний ча-чу, жи-ши</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23.12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78</w:t>
            </w:r>
          </w:p>
        </w:tc>
        <w:tc>
          <w:tcPr>
            <w:tcW w:w="3107" w:type="dxa"/>
          </w:tcPr>
          <w:p w:rsidR="00800153" w:rsidRPr="00800153" w:rsidRDefault="00800153" w:rsidP="00800153">
            <w:r w:rsidRPr="00800153">
              <w:t>Письмо слов и предложений с буквами Г, г</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09.01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79</w:t>
            </w:r>
          </w:p>
        </w:tc>
        <w:tc>
          <w:tcPr>
            <w:tcW w:w="3107" w:type="dxa"/>
          </w:tcPr>
          <w:p w:rsidR="00800153" w:rsidRPr="00800153" w:rsidRDefault="00800153" w:rsidP="00800153">
            <w:r w:rsidRPr="00800153">
              <w:t>Правописание слов и предложений с сочетаниями ча-чу, жи-ши</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80</w:t>
            </w:r>
          </w:p>
        </w:tc>
        <w:tc>
          <w:tcPr>
            <w:tcW w:w="3107" w:type="dxa"/>
          </w:tcPr>
          <w:p w:rsidR="00800153" w:rsidRPr="00800153" w:rsidRDefault="00800153" w:rsidP="00800153">
            <w:r w:rsidRPr="00800153">
              <w:t>Письмо букв Й, й</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11.01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81</w:t>
            </w:r>
          </w:p>
        </w:tc>
        <w:tc>
          <w:tcPr>
            <w:tcW w:w="3107" w:type="dxa"/>
          </w:tcPr>
          <w:p w:rsidR="00800153" w:rsidRPr="00800153" w:rsidRDefault="00800153" w:rsidP="00800153">
            <w:r w:rsidRPr="00800153">
              <w:t>Письмо слов и предложений с буквами Й, й</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12.01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82</w:t>
            </w:r>
          </w:p>
        </w:tc>
        <w:tc>
          <w:tcPr>
            <w:tcW w:w="3107" w:type="dxa"/>
          </w:tcPr>
          <w:p w:rsidR="00800153" w:rsidRPr="00800153" w:rsidRDefault="00800153" w:rsidP="00800153">
            <w:r w:rsidRPr="00800153">
              <w:t>Письмо строчной и заглавной букв Х, х</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13.01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lastRenderedPageBreak/>
              <w:t>83</w:t>
            </w:r>
          </w:p>
        </w:tc>
        <w:tc>
          <w:tcPr>
            <w:tcW w:w="3107" w:type="dxa"/>
          </w:tcPr>
          <w:p w:rsidR="00800153" w:rsidRPr="00800153" w:rsidRDefault="00800153" w:rsidP="00800153">
            <w:r w:rsidRPr="00800153">
              <w:t>Письмо слов и предложений с буквами Х,х</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16.01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lastRenderedPageBreak/>
              <w:t>84</w:t>
            </w:r>
          </w:p>
        </w:tc>
        <w:tc>
          <w:tcPr>
            <w:tcW w:w="3107" w:type="dxa"/>
          </w:tcPr>
          <w:p w:rsidR="00800153" w:rsidRPr="00800153" w:rsidRDefault="00800153" w:rsidP="00800153">
            <w:r w:rsidRPr="00800153">
              <w:t>Закрепление написания слов и предложений с изученными буквами</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17.01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85</w:t>
            </w:r>
          </w:p>
        </w:tc>
        <w:tc>
          <w:tcPr>
            <w:tcW w:w="3107" w:type="dxa"/>
          </w:tcPr>
          <w:p w:rsidR="00800153" w:rsidRPr="00800153" w:rsidRDefault="00800153" w:rsidP="00800153">
            <w:r w:rsidRPr="00800153">
              <w:t>Письмо строчной буквы ю</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18.01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86</w:t>
            </w:r>
          </w:p>
        </w:tc>
        <w:tc>
          <w:tcPr>
            <w:tcW w:w="3107" w:type="dxa"/>
          </w:tcPr>
          <w:p w:rsidR="00800153" w:rsidRPr="00800153" w:rsidRDefault="00800153" w:rsidP="00800153">
            <w:r w:rsidRPr="00800153">
              <w:t>Письмо заглавной буквы Ю</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19.01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87</w:t>
            </w:r>
          </w:p>
        </w:tc>
        <w:tc>
          <w:tcPr>
            <w:tcW w:w="3107" w:type="dxa"/>
          </w:tcPr>
          <w:p w:rsidR="00800153" w:rsidRPr="00800153" w:rsidRDefault="00800153" w:rsidP="00800153">
            <w:r w:rsidRPr="00800153">
              <w:t>Письмо слов и предложений с буквами Ю, ю</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20.01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88</w:t>
            </w:r>
          </w:p>
        </w:tc>
        <w:tc>
          <w:tcPr>
            <w:tcW w:w="3107" w:type="dxa"/>
          </w:tcPr>
          <w:p w:rsidR="00800153" w:rsidRPr="00800153" w:rsidRDefault="00800153" w:rsidP="00800153">
            <w:r w:rsidRPr="00800153">
              <w:t>Дифференциация букв у - ю на письме</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23.01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89</w:t>
            </w:r>
          </w:p>
        </w:tc>
        <w:tc>
          <w:tcPr>
            <w:tcW w:w="3107" w:type="dxa"/>
          </w:tcPr>
          <w:p w:rsidR="00800153" w:rsidRPr="00800153" w:rsidRDefault="00800153" w:rsidP="00800153">
            <w:r w:rsidRPr="00800153">
              <w:t>Письмо строчной и заглавной букв Ц, ц</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24.01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90</w:t>
            </w:r>
          </w:p>
        </w:tc>
        <w:tc>
          <w:tcPr>
            <w:tcW w:w="3107" w:type="dxa"/>
          </w:tcPr>
          <w:p w:rsidR="00800153" w:rsidRPr="00800153" w:rsidRDefault="00800153" w:rsidP="00800153">
            <w:r w:rsidRPr="00800153">
              <w:t>Письмо слов и предложений с буквами Ц, ц</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25.01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91</w:t>
            </w:r>
          </w:p>
        </w:tc>
        <w:tc>
          <w:tcPr>
            <w:tcW w:w="3107" w:type="dxa"/>
          </w:tcPr>
          <w:p w:rsidR="00800153" w:rsidRPr="00800153" w:rsidRDefault="00800153" w:rsidP="00800153">
            <w:r w:rsidRPr="00800153">
              <w:t>Письмо строчной и заглавной букв Э, э</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26.01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92</w:t>
            </w:r>
          </w:p>
        </w:tc>
        <w:tc>
          <w:tcPr>
            <w:tcW w:w="3107" w:type="dxa"/>
          </w:tcPr>
          <w:p w:rsidR="00800153" w:rsidRPr="00800153" w:rsidRDefault="00800153" w:rsidP="00800153">
            <w:r w:rsidRPr="00800153">
              <w:t>Письмо слов и предложений с буквами Э, э</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27.01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93</w:t>
            </w:r>
          </w:p>
        </w:tc>
        <w:tc>
          <w:tcPr>
            <w:tcW w:w="3107" w:type="dxa"/>
          </w:tcPr>
          <w:p w:rsidR="00800153" w:rsidRPr="00800153" w:rsidRDefault="00800153" w:rsidP="00800153">
            <w:r w:rsidRPr="00800153">
              <w:t>Письмо строчной и заглавной букв Щ, щ</w:t>
            </w:r>
          </w:p>
        </w:tc>
        <w:tc>
          <w:tcPr>
            <w:tcW w:w="992" w:type="dxa"/>
          </w:tcPr>
          <w:p w:rsidR="00800153" w:rsidRPr="00800153" w:rsidRDefault="00800153" w:rsidP="00800153">
            <w:r w:rsidRPr="00800153">
              <w:t>1</w:t>
            </w:r>
          </w:p>
        </w:tc>
        <w:tc>
          <w:tcPr>
            <w:tcW w:w="1588" w:type="dxa"/>
          </w:tcPr>
          <w:p w:rsidR="00800153" w:rsidRPr="00800153" w:rsidRDefault="00800153" w:rsidP="00800153">
            <w:pPr>
              <w:ind w:left="-426" w:firstLine="426"/>
              <w:rPr>
                <w:rFonts w:ascii="Times New Roman" w:hAnsi="Times New Roman"/>
                <w:bCs/>
                <w:sz w:val="24"/>
                <w:szCs w:val="24"/>
              </w:rPr>
            </w:pPr>
            <w:r w:rsidRPr="00800153">
              <w:t>30.01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94</w:t>
            </w:r>
          </w:p>
        </w:tc>
        <w:tc>
          <w:tcPr>
            <w:tcW w:w="3107" w:type="dxa"/>
          </w:tcPr>
          <w:p w:rsidR="00800153" w:rsidRPr="00800153" w:rsidRDefault="00800153" w:rsidP="00800153">
            <w:r w:rsidRPr="00800153">
              <w:t>Письмо слов и предложений с буквами Щ, щ</w:t>
            </w:r>
          </w:p>
        </w:tc>
        <w:tc>
          <w:tcPr>
            <w:tcW w:w="992" w:type="dxa"/>
          </w:tcPr>
          <w:p w:rsidR="00800153" w:rsidRPr="00800153" w:rsidRDefault="00800153" w:rsidP="00800153">
            <w:r w:rsidRPr="00800153">
              <w:t>1</w:t>
            </w:r>
          </w:p>
        </w:tc>
        <w:tc>
          <w:tcPr>
            <w:tcW w:w="1588" w:type="dxa"/>
          </w:tcPr>
          <w:p w:rsidR="00800153" w:rsidRPr="00800153" w:rsidRDefault="00800153" w:rsidP="00800153">
            <w:pPr>
              <w:ind w:left="-426" w:firstLine="426"/>
              <w:rPr>
                <w:rFonts w:ascii="Times New Roman" w:hAnsi="Times New Roman"/>
                <w:bCs/>
                <w:sz w:val="24"/>
                <w:szCs w:val="24"/>
              </w:rPr>
            </w:pPr>
            <w:r w:rsidRPr="00800153">
              <w:t>31.01</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95</w:t>
            </w:r>
          </w:p>
        </w:tc>
        <w:tc>
          <w:tcPr>
            <w:tcW w:w="3107" w:type="dxa"/>
          </w:tcPr>
          <w:p w:rsidR="00800153" w:rsidRPr="00800153" w:rsidRDefault="00800153" w:rsidP="00800153">
            <w:r w:rsidRPr="00800153">
              <w:t>Дифференциация букв ц - ч -щ на письме</w:t>
            </w:r>
          </w:p>
        </w:tc>
        <w:tc>
          <w:tcPr>
            <w:tcW w:w="992" w:type="dxa"/>
          </w:tcPr>
          <w:p w:rsidR="00800153" w:rsidRPr="00800153" w:rsidRDefault="00800153" w:rsidP="00800153">
            <w:r w:rsidRPr="00800153">
              <w:t>1</w:t>
            </w:r>
          </w:p>
        </w:tc>
        <w:tc>
          <w:tcPr>
            <w:tcW w:w="1588" w:type="dxa"/>
          </w:tcPr>
          <w:p w:rsidR="00800153" w:rsidRPr="00800153" w:rsidRDefault="00800153" w:rsidP="00800153">
            <w:pPr>
              <w:ind w:left="-426" w:firstLine="426"/>
              <w:rPr>
                <w:rFonts w:ascii="Times New Roman" w:hAnsi="Times New Roman"/>
                <w:bCs/>
                <w:sz w:val="24"/>
                <w:szCs w:val="24"/>
              </w:rPr>
            </w:pPr>
            <w:r w:rsidRPr="00800153">
              <w:t>01.02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96</w:t>
            </w:r>
          </w:p>
        </w:tc>
        <w:tc>
          <w:tcPr>
            <w:tcW w:w="3107" w:type="dxa"/>
          </w:tcPr>
          <w:p w:rsidR="00800153" w:rsidRPr="00800153" w:rsidRDefault="00800153" w:rsidP="00800153">
            <w:r w:rsidRPr="00800153">
              <w:t>Письмо слов, предложений с буквами ц - ч - щ</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02.02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97</w:t>
            </w:r>
          </w:p>
        </w:tc>
        <w:tc>
          <w:tcPr>
            <w:tcW w:w="3107" w:type="dxa"/>
          </w:tcPr>
          <w:p w:rsidR="00800153" w:rsidRPr="00800153" w:rsidRDefault="00800153" w:rsidP="00800153">
            <w:r w:rsidRPr="00800153">
              <w:t>Правописание сочетаний ча- ща, чу-щу</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03.02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98</w:t>
            </w:r>
          </w:p>
        </w:tc>
        <w:tc>
          <w:tcPr>
            <w:tcW w:w="3107" w:type="dxa"/>
          </w:tcPr>
          <w:p w:rsidR="00800153" w:rsidRPr="00800153" w:rsidRDefault="00800153" w:rsidP="00800153">
            <w:r w:rsidRPr="00800153">
              <w:t>Правописание сочетаний жи- ши, ча - ща, чу - щу</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06.02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99</w:t>
            </w:r>
          </w:p>
        </w:tc>
        <w:tc>
          <w:tcPr>
            <w:tcW w:w="3107" w:type="dxa"/>
          </w:tcPr>
          <w:p w:rsidR="00800153" w:rsidRPr="00800153" w:rsidRDefault="00800153" w:rsidP="00800153">
            <w:r w:rsidRPr="00800153">
              <w:t>Письмо строчной и заглавной букв Ф, ф</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07.02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100</w:t>
            </w:r>
          </w:p>
        </w:tc>
        <w:tc>
          <w:tcPr>
            <w:tcW w:w="3107" w:type="dxa"/>
          </w:tcPr>
          <w:p w:rsidR="00800153" w:rsidRPr="00800153" w:rsidRDefault="00800153" w:rsidP="00800153">
            <w:r w:rsidRPr="00800153">
              <w:t>Письмо слов и предложений с буквами Ф, ф</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08.02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101</w:t>
            </w:r>
          </w:p>
        </w:tc>
        <w:tc>
          <w:tcPr>
            <w:tcW w:w="3107" w:type="dxa"/>
          </w:tcPr>
          <w:p w:rsidR="00800153" w:rsidRPr="00800153" w:rsidRDefault="00800153" w:rsidP="00800153">
            <w:r w:rsidRPr="00800153">
              <w:t>Дифференциация букв в - ф на письме</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09.02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102</w:t>
            </w:r>
          </w:p>
        </w:tc>
        <w:tc>
          <w:tcPr>
            <w:tcW w:w="3107" w:type="dxa"/>
          </w:tcPr>
          <w:p w:rsidR="00800153" w:rsidRPr="00800153" w:rsidRDefault="00800153" w:rsidP="00800153">
            <w:r w:rsidRPr="00800153">
              <w:t>Письмо буквы ъ</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10.02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103</w:t>
            </w:r>
          </w:p>
        </w:tc>
        <w:tc>
          <w:tcPr>
            <w:tcW w:w="3107" w:type="dxa"/>
          </w:tcPr>
          <w:p w:rsidR="00800153" w:rsidRPr="00800153" w:rsidRDefault="00800153" w:rsidP="00800153">
            <w:r w:rsidRPr="00800153">
              <w:t>Дифференциация букв ь - ъ на письме</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20.02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104</w:t>
            </w:r>
          </w:p>
        </w:tc>
        <w:tc>
          <w:tcPr>
            <w:tcW w:w="3107" w:type="dxa"/>
          </w:tcPr>
          <w:p w:rsidR="00800153" w:rsidRPr="00800153" w:rsidRDefault="00800153" w:rsidP="00800153">
            <w:r w:rsidRPr="00800153">
              <w:t xml:space="preserve"> Написание слов, </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21.02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105</w:t>
            </w:r>
          </w:p>
        </w:tc>
        <w:tc>
          <w:tcPr>
            <w:tcW w:w="3107" w:type="dxa"/>
          </w:tcPr>
          <w:p w:rsidR="00800153" w:rsidRPr="00800153" w:rsidRDefault="00800153" w:rsidP="00800153">
            <w:r w:rsidRPr="00800153">
              <w:t xml:space="preserve"> Закрепление написания всех </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22.02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106</w:t>
            </w:r>
          </w:p>
        </w:tc>
        <w:tc>
          <w:tcPr>
            <w:tcW w:w="3107" w:type="dxa"/>
          </w:tcPr>
          <w:p w:rsidR="00800153" w:rsidRPr="00800153" w:rsidRDefault="00800153" w:rsidP="00800153">
            <w:r w:rsidRPr="00800153">
              <w:t>Преобразование печатного шрифта в письменный.</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27.02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107</w:t>
            </w:r>
          </w:p>
        </w:tc>
        <w:tc>
          <w:tcPr>
            <w:tcW w:w="3107" w:type="dxa"/>
          </w:tcPr>
          <w:p w:rsidR="00800153" w:rsidRPr="00800153" w:rsidRDefault="00800153" w:rsidP="00800153">
            <w:r w:rsidRPr="00800153">
              <w:t xml:space="preserve"> Упражнения по выработке каллиграфически </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28.02</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108</w:t>
            </w:r>
          </w:p>
        </w:tc>
        <w:tc>
          <w:tcPr>
            <w:tcW w:w="3107" w:type="dxa"/>
          </w:tcPr>
          <w:p w:rsidR="00800153" w:rsidRPr="00800153" w:rsidRDefault="00800153" w:rsidP="00800153">
            <w:r w:rsidRPr="00800153">
              <w:t>правильного письма</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01.03</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109 111</w:t>
            </w:r>
          </w:p>
        </w:tc>
        <w:tc>
          <w:tcPr>
            <w:tcW w:w="3107" w:type="dxa"/>
          </w:tcPr>
          <w:p w:rsidR="00800153" w:rsidRPr="00800153" w:rsidRDefault="00800153" w:rsidP="00800153">
            <w:r w:rsidRPr="00800153">
              <w:t xml:space="preserve"> Письмо слов с сочетаниями чк, чн, чт</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02.03</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259" w:type="dxa"/>
          </w:tcPr>
          <w:p w:rsidR="00800153" w:rsidRPr="00800153" w:rsidRDefault="00800153" w:rsidP="00800153">
            <w:pPr>
              <w:ind w:left="-426" w:firstLine="426"/>
              <w:rPr>
                <w:rFonts w:ascii="Times New Roman" w:hAnsi="Times New Roman"/>
                <w:bCs/>
                <w:sz w:val="24"/>
                <w:szCs w:val="24"/>
              </w:rPr>
            </w:pPr>
            <w:r w:rsidRPr="00800153">
              <w:rPr>
                <w:rFonts w:ascii="Times New Roman" w:hAnsi="Times New Roman"/>
                <w:bCs/>
                <w:sz w:val="24"/>
                <w:szCs w:val="24"/>
              </w:rPr>
              <w:t>110</w:t>
            </w:r>
          </w:p>
        </w:tc>
        <w:tc>
          <w:tcPr>
            <w:tcW w:w="3107" w:type="dxa"/>
          </w:tcPr>
          <w:p w:rsidR="00800153" w:rsidRPr="00800153" w:rsidRDefault="00800153" w:rsidP="00800153">
            <w:r w:rsidRPr="00800153">
              <w:t xml:space="preserve"> Правописание слов с буквами е, ё, ю, я</w:t>
            </w:r>
          </w:p>
        </w:tc>
        <w:tc>
          <w:tcPr>
            <w:tcW w:w="992" w:type="dxa"/>
          </w:tcPr>
          <w:p w:rsidR="00800153" w:rsidRPr="00800153" w:rsidRDefault="00800153" w:rsidP="00800153">
            <w:r w:rsidRPr="00800153">
              <w:rPr>
                <w:rFonts w:ascii="Times New Roman" w:hAnsi="Times New Roman"/>
                <w:bCs/>
                <w:sz w:val="24"/>
                <w:szCs w:val="24"/>
              </w:rPr>
              <w:t>1</w:t>
            </w:r>
          </w:p>
        </w:tc>
        <w:tc>
          <w:tcPr>
            <w:tcW w:w="1588" w:type="dxa"/>
          </w:tcPr>
          <w:p w:rsidR="00800153" w:rsidRPr="00800153" w:rsidRDefault="00800153" w:rsidP="00800153">
            <w:pPr>
              <w:ind w:left="-426" w:firstLine="426"/>
              <w:rPr>
                <w:rFonts w:ascii="Times New Roman" w:hAnsi="Times New Roman"/>
                <w:bCs/>
                <w:sz w:val="24"/>
                <w:szCs w:val="24"/>
              </w:rPr>
            </w:pPr>
            <w:r w:rsidRPr="00800153">
              <w:t>03.03</w:t>
            </w:r>
          </w:p>
        </w:tc>
        <w:tc>
          <w:tcPr>
            <w:tcW w:w="3969" w:type="dxa"/>
            <w:vMerge/>
          </w:tcPr>
          <w:p w:rsidR="00800153" w:rsidRPr="00800153" w:rsidRDefault="00800153" w:rsidP="00800153">
            <w:pPr>
              <w:ind w:left="-426" w:firstLine="426"/>
              <w:rPr>
                <w:rFonts w:ascii="Times New Roman" w:hAnsi="Times New Roman"/>
                <w:bCs/>
                <w:sz w:val="24"/>
                <w:szCs w:val="24"/>
              </w:rPr>
            </w:pPr>
          </w:p>
        </w:tc>
      </w:tr>
      <w:tr w:rsidR="00800153" w:rsidRPr="00800153" w:rsidTr="00800153">
        <w:trPr>
          <w:gridAfter w:val="4"/>
          <w:wAfter w:w="20765" w:type="dxa"/>
        </w:trPr>
        <w:tc>
          <w:tcPr>
            <w:tcW w:w="10915" w:type="dxa"/>
            <w:gridSpan w:val="5"/>
          </w:tcPr>
          <w:p w:rsidR="00800153" w:rsidRPr="00800153" w:rsidRDefault="00800153" w:rsidP="00800153">
            <w:pPr>
              <w:ind w:left="-426" w:firstLine="426"/>
              <w:jc w:val="center"/>
              <w:rPr>
                <w:rFonts w:ascii="Times New Roman" w:hAnsi="Times New Roman"/>
                <w:b/>
                <w:bCs/>
                <w:sz w:val="24"/>
                <w:szCs w:val="24"/>
              </w:rPr>
            </w:pPr>
            <w:r w:rsidRPr="00800153">
              <w:rPr>
                <w:rFonts w:ascii="Georgia" w:eastAsia="Georgia" w:hAnsi="Georgia" w:cs="Georgia"/>
                <w:b/>
                <w:bCs/>
                <w:color w:val="000000"/>
                <w:sz w:val="18"/>
                <w:szCs w:val="18"/>
                <w:lang w:bidi="ru-RU"/>
              </w:rPr>
              <w:t>Систематический курс (49 ч)</w:t>
            </w:r>
          </w:p>
        </w:tc>
      </w:tr>
      <w:tr w:rsidR="00800153" w:rsidRPr="00800153" w:rsidTr="00800153">
        <w:trPr>
          <w:gridAfter w:val="4"/>
          <w:wAfter w:w="20765" w:type="dxa"/>
        </w:trPr>
        <w:tc>
          <w:tcPr>
            <w:tcW w:w="10915" w:type="dxa"/>
            <w:gridSpan w:val="5"/>
          </w:tcPr>
          <w:p w:rsidR="00800153" w:rsidRPr="00800153" w:rsidRDefault="00800153" w:rsidP="00800153">
            <w:pPr>
              <w:ind w:left="-426" w:firstLine="426"/>
              <w:rPr>
                <w:rFonts w:ascii="Times New Roman" w:hAnsi="Times New Roman"/>
                <w:b/>
                <w:sz w:val="24"/>
                <w:szCs w:val="24"/>
              </w:rPr>
            </w:pPr>
            <w:r w:rsidRPr="00800153">
              <w:rPr>
                <w:rFonts w:ascii="Times New Roman" w:hAnsi="Times New Roman"/>
                <w:b/>
                <w:sz w:val="24"/>
                <w:szCs w:val="24"/>
              </w:rPr>
              <w:lastRenderedPageBreak/>
              <w:t>Раздел 5.</w:t>
            </w:r>
            <w:r w:rsidRPr="00800153">
              <w:rPr>
                <w:rFonts w:ascii="Georgia" w:eastAsia="Georgia" w:hAnsi="Georgia" w:cs="Georgia"/>
                <w:b/>
                <w:bCs/>
                <w:color w:val="000000"/>
                <w:sz w:val="18"/>
                <w:szCs w:val="18"/>
                <w:lang w:bidi="ru-RU"/>
              </w:rPr>
              <w:t xml:space="preserve"> Общие сведе</w:t>
            </w:r>
            <w:r w:rsidRPr="00800153">
              <w:rPr>
                <w:rFonts w:ascii="Georgia" w:eastAsia="Georgia" w:hAnsi="Georgia" w:cs="Georgia"/>
                <w:b/>
                <w:bCs/>
                <w:color w:val="000000"/>
                <w:sz w:val="18"/>
                <w:szCs w:val="18"/>
                <w:lang w:bidi="ru-RU"/>
              </w:rPr>
              <w:softHyphen/>
              <w:t>ния о языке (1ч)</w:t>
            </w: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111</w:t>
            </w:r>
          </w:p>
        </w:tc>
        <w:tc>
          <w:tcPr>
            <w:tcW w:w="3107" w:type="dxa"/>
          </w:tcPr>
          <w:p w:rsidR="00475F08" w:rsidRPr="00800153" w:rsidRDefault="00475F08" w:rsidP="00800153">
            <w:pPr>
              <w:ind w:left="-426" w:firstLine="426"/>
              <w:rPr>
                <w:rFonts w:ascii="Times New Roman" w:hAnsi="Times New Roman"/>
                <w:sz w:val="24"/>
                <w:szCs w:val="24"/>
              </w:rPr>
            </w:pPr>
            <w:r w:rsidRPr="00800153">
              <w:rPr>
                <w:rFonts w:ascii="Times New Roman" w:eastAsia="Times New Roman" w:hAnsi="Times New Roman"/>
                <w:color w:val="000000"/>
                <w:sz w:val="24"/>
              </w:rPr>
              <w:t xml:space="preserve">Наша речь. Её значение в </w:t>
            </w:r>
            <w:r w:rsidRPr="00800153">
              <w:rPr>
                <w:rFonts w:ascii="Cambria" w:eastAsia="MS Mincho" w:hAnsi="Cambria"/>
              </w:rPr>
              <w:tab/>
            </w:r>
            <w:r w:rsidRPr="00800153">
              <w:rPr>
                <w:rFonts w:ascii="Times New Roman" w:eastAsia="Times New Roman" w:hAnsi="Times New Roman"/>
                <w:color w:val="000000"/>
                <w:sz w:val="24"/>
              </w:rPr>
              <w:t>жизни людей. Язык и</w:t>
            </w:r>
          </w:p>
        </w:tc>
        <w:tc>
          <w:tcPr>
            <w:tcW w:w="992" w:type="dxa"/>
          </w:tcPr>
          <w:p w:rsidR="00475F08" w:rsidRPr="00800153" w:rsidRDefault="00475F08" w:rsidP="00800153">
            <w:pPr>
              <w:ind w:left="-426" w:firstLine="426"/>
              <w:rPr>
                <w:rFonts w:ascii="Times New Roman" w:hAnsi="Times New Roman"/>
                <w:sz w:val="24"/>
                <w:szCs w:val="24"/>
              </w:rPr>
            </w:pP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06.03</w:t>
            </w:r>
          </w:p>
        </w:tc>
        <w:tc>
          <w:tcPr>
            <w:tcW w:w="3969" w:type="dxa"/>
          </w:tcPr>
          <w:p w:rsidR="00475F08" w:rsidRPr="00800153" w:rsidRDefault="00475F08" w:rsidP="00800153">
            <w:pPr>
              <w:ind w:left="-426" w:firstLine="426"/>
              <w:rPr>
                <w:rFonts w:ascii="Times New Roman" w:hAnsi="Times New Roman"/>
                <w:sz w:val="20"/>
                <w:szCs w:val="20"/>
              </w:rPr>
            </w:pPr>
            <w:r w:rsidRPr="00800153">
              <w:rPr>
                <w:rFonts w:ascii="Times New Roman" w:hAnsi="Times New Roman"/>
                <w:sz w:val="24"/>
                <w:szCs w:val="24"/>
              </w:rPr>
              <w:t xml:space="preserve"> </w:t>
            </w:r>
            <w:r w:rsidRPr="00800153">
              <w:rPr>
                <w:rFonts w:ascii="Times New Roman" w:eastAsia="Times New Roman" w:hAnsi="Times New Roman"/>
                <w:color w:val="000000"/>
                <w:w w:val="97"/>
                <w:sz w:val="20"/>
                <w:szCs w:val="20"/>
                <w:lang w:val="en-US"/>
              </w:rPr>
              <w:t>https</w:t>
            </w:r>
            <w:r w:rsidRPr="00800153">
              <w:rPr>
                <w:rFonts w:ascii="Times New Roman" w:eastAsia="Times New Roman" w:hAnsi="Times New Roman"/>
                <w:color w:val="000000"/>
                <w:w w:val="97"/>
                <w:sz w:val="20"/>
                <w:szCs w:val="20"/>
              </w:rPr>
              <w:t>://</w:t>
            </w:r>
            <w:r w:rsidRPr="00800153">
              <w:rPr>
                <w:rFonts w:ascii="Times New Roman" w:eastAsia="Times New Roman" w:hAnsi="Times New Roman"/>
                <w:color w:val="000000"/>
                <w:w w:val="97"/>
                <w:sz w:val="20"/>
                <w:szCs w:val="20"/>
                <w:lang w:val="en-US"/>
              </w:rPr>
              <w:t>nsportal</w:t>
            </w:r>
            <w:r w:rsidRPr="00800153">
              <w:rPr>
                <w:rFonts w:ascii="Times New Roman" w:eastAsia="Times New Roman" w:hAnsi="Times New Roman"/>
                <w:color w:val="000000"/>
                <w:w w:val="97"/>
                <w:sz w:val="20"/>
                <w:szCs w:val="20"/>
              </w:rPr>
              <w:t>.</w:t>
            </w:r>
            <w:r w:rsidRPr="00800153">
              <w:rPr>
                <w:rFonts w:ascii="Times New Roman" w:eastAsia="Times New Roman" w:hAnsi="Times New Roman"/>
                <w:color w:val="000000"/>
                <w:w w:val="97"/>
                <w:sz w:val="20"/>
                <w:szCs w:val="20"/>
                <w:lang w:val="en-US"/>
              </w:rPr>
              <w:t>ru</w:t>
            </w:r>
            <w:r w:rsidRPr="00800153">
              <w:rPr>
                <w:rFonts w:ascii="Times New Roman" w:eastAsia="Times New Roman" w:hAnsi="Times New Roman"/>
                <w:color w:val="000000"/>
                <w:w w:val="97"/>
                <w:sz w:val="20"/>
                <w:szCs w:val="20"/>
              </w:rPr>
              <w:t>/</w:t>
            </w:r>
            <w:r w:rsidRPr="00800153">
              <w:rPr>
                <w:rFonts w:ascii="Times New Roman" w:eastAsia="Times New Roman" w:hAnsi="Times New Roman"/>
                <w:color w:val="000000"/>
                <w:w w:val="97"/>
                <w:sz w:val="20"/>
                <w:szCs w:val="20"/>
                <w:lang w:val="en-US"/>
              </w:rPr>
              <w:t>sites</w:t>
            </w:r>
            <w:r w:rsidRPr="00800153">
              <w:rPr>
                <w:rFonts w:ascii="Times New Roman" w:eastAsia="Times New Roman" w:hAnsi="Times New Roman"/>
                <w:color w:val="000000"/>
                <w:w w:val="97"/>
                <w:sz w:val="20"/>
                <w:szCs w:val="20"/>
              </w:rPr>
              <w:t>/</w:t>
            </w:r>
            <w:r w:rsidRPr="00800153">
              <w:rPr>
                <w:rFonts w:ascii="Times New Roman" w:eastAsia="Times New Roman" w:hAnsi="Times New Roman"/>
                <w:color w:val="000000"/>
                <w:w w:val="97"/>
                <w:sz w:val="20"/>
                <w:szCs w:val="20"/>
                <w:lang w:val="en-US"/>
              </w:rPr>
              <w:t>default</w:t>
            </w:r>
            <w:r w:rsidRPr="00800153">
              <w:rPr>
                <w:rFonts w:ascii="Times New Roman" w:eastAsia="Times New Roman" w:hAnsi="Times New Roman"/>
                <w:color w:val="000000"/>
                <w:w w:val="97"/>
                <w:sz w:val="20"/>
                <w:szCs w:val="20"/>
              </w:rPr>
              <w:t>/</w:t>
            </w:r>
            <w:r w:rsidRPr="00800153">
              <w:rPr>
                <w:rFonts w:ascii="Times New Roman" w:eastAsia="Times New Roman" w:hAnsi="Times New Roman"/>
                <w:color w:val="000000"/>
                <w:w w:val="97"/>
                <w:sz w:val="20"/>
                <w:szCs w:val="20"/>
                <w:lang w:val="en-US"/>
              </w:rPr>
              <w:t>files</w:t>
            </w:r>
            <w:r w:rsidRPr="00800153">
              <w:rPr>
                <w:rFonts w:ascii="Times New Roman" w:eastAsia="Times New Roman" w:hAnsi="Times New Roman"/>
                <w:color w:val="000000"/>
                <w:w w:val="97"/>
                <w:sz w:val="20"/>
                <w:szCs w:val="20"/>
              </w:rPr>
              <w:t>/2022</w:t>
            </w:r>
          </w:p>
        </w:tc>
      </w:tr>
      <w:tr w:rsidR="00800153" w:rsidRPr="00800153" w:rsidTr="00800153">
        <w:trPr>
          <w:gridAfter w:val="4"/>
          <w:wAfter w:w="20765" w:type="dxa"/>
        </w:trPr>
        <w:tc>
          <w:tcPr>
            <w:tcW w:w="10915" w:type="dxa"/>
            <w:gridSpan w:val="5"/>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b/>
                <w:sz w:val="24"/>
                <w:szCs w:val="24"/>
              </w:rPr>
              <w:t>Раздел 6.</w:t>
            </w:r>
            <w:r w:rsidRPr="00800153">
              <w:rPr>
                <w:rFonts w:ascii="Georgia" w:eastAsia="Georgia" w:hAnsi="Georgia" w:cs="Georgia"/>
                <w:b/>
                <w:bCs/>
                <w:color w:val="000000"/>
                <w:sz w:val="18"/>
                <w:szCs w:val="18"/>
                <w:lang w:bidi="ru-RU"/>
              </w:rPr>
              <w:t xml:space="preserve"> Фонетика (4 ч)</w:t>
            </w: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112</w:t>
            </w:r>
          </w:p>
        </w:tc>
        <w:tc>
          <w:tcPr>
            <w:tcW w:w="3107" w:type="dxa"/>
          </w:tcPr>
          <w:p w:rsidR="00475F08" w:rsidRPr="00800153" w:rsidRDefault="00475F08" w:rsidP="00800153">
            <w:r w:rsidRPr="00800153">
              <w:t xml:space="preserve"> Звуки речи. Гласные и согласные звуки, их различение.</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07.03</w:t>
            </w:r>
          </w:p>
        </w:tc>
        <w:tc>
          <w:tcPr>
            <w:tcW w:w="3969" w:type="dxa"/>
            <w:vMerge w:val="restart"/>
          </w:tcPr>
          <w:p w:rsidR="00475F08" w:rsidRPr="00800153" w:rsidRDefault="00475F08" w:rsidP="00800153">
            <w:pPr>
              <w:ind w:left="-426" w:firstLine="426"/>
              <w:rPr>
                <w:rFonts w:ascii="Times New Roman" w:hAnsi="Times New Roman"/>
                <w:sz w:val="18"/>
                <w:szCs w:val="18"/>
              </w:rPr>
            </w:pPr>
            <w:r w:rsidRPr="00800153">
              <w:rPr>
                <w:rFonts w:ascii="Times New Roman" w:eastAsia="Times New Roman" w:hAnsi="Times New Roman"/>
                <w:color w:val="000000"/>
                <w:w w:val="97"/>
                <w:sz w:val="18"/>
                <w:szCs w:val="18"/>
                <w:lang w:val="en-US"/>
              </w:rPr>
              <w:t>https</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nsportal</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ru</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shkola</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russkiy</w:t>
            </w:r>
            <w:r w:rsidRPr="00800153">
              <w:rPr>
                <w:rFonts w:ascii="Times New Roman" w:eastAsia="Times New Roman" w:hAnsi="Times New Roman"/>
                <w:color w:val="000000"/>
                <w:w w:val="97"/>
                <w:sz w:val="18"/>
                <w:szCs w:val="18"/>
              </w:rPr>
              <w:t>-</w:t>
            </w:r>
            <w:r w:rsidRPr="00800153">
              <w:rPr>
                <w:rFonts w:ascii="Cambria" w:eastAsia="MS Mincho" w:hAnsi="Cambria"/>
                <w:sz w:val="18"/>
                <w:szCs w:val="18"/>
              </w:rPr>
              <w:br/>
            </w:r>
            <w:r w:rsidRPr="00800153">
              <w:rPr>
                <w:rFonts w:ascii="Times New Roman" w:eastAsia="Times New Roman" w:hAnsi="Times New Roman"/>
                <w:color w:val="000000"/>
                <w:w w:val="97"/>
                <w:sz w:val="18"/>
                <w:szCs w:val="18"/>
                <w:lang w:val="en-US"/>
              </w:rPr>
              <w:t>yazyk</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library</w:t>
            </w:r>
            <w:r w:rsidRPr="00800153">
              <w:rPr>
                <w:rFonts w:ascii="Times New Roman" w:eastAsia="Times New Roman" w:hAnsi="Times New Roman"/>
                <w:color w:val="000000"/>
                <w:w w:val="97"/>
                <w:sz w:val="18"/>
                <w:szCs w:val="18"/>
              </w:rPr>
              <w:t>/2016/03/29/</w:t>
            </w:r>
            <w:r w:rsidRPr="00800153">
              <w:rPr>
                <w:rFonts w:ascii="Times New Roman" w:eastAsia="Times New Roman" w:hAnsi="Times New Roman"/>
                <w:color w:val="000000"/>
                <w:w w:val="97"/>
                <w:sz w:val="18"/>
                <w:szCs w:val="18"/>
                <w:lang w:val="en-US"/>
              </w:rPr>
              <w:t>prezentatsiya</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na</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temu</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povtoryaem</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fonetiku</w:t>
            </w: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113</w:t>
            </w:r>
          </w:p>
        </w:tc>
        <w:tc>
          <w:tcPr>
            <w:tcW w:w="3107" w:type="dxa"/>
          </w:tcPr>
          <w:p w:rsidR="00475F08" w:rsidRPr="00800153" w:rsidRDefault="00475F08" w:rsidP="00800153">
            <w:r w:rsidRPr="00800153">
              <w:t>Ударение в слове</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09.03</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114</w:t>
            </w:r>
          </w:p>
        </w:tc>
        <w:tc>
          <w:tcPr>
            <w:tcW w:w="3107" w:type="dxa"/>
          </w:tcPr>
          <w:p w:rsidR="00475F08" w:rsidRPr="00800153" w:rsidRDefault="00475F08" w:rsidP="00800153">
            <w:r w:rsidRPr="00800153">
              <w:t xml:space="preserve"> Гласные ударные и безударные</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10.03</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115</w:t>
            </w:r>
          </w:p>
        </w:tc>
        <w:tc>
          <w:tcPr>
            <w:tcW w:w="3107" w:type="dxa"/>
          </w:tcPr>
          <w:p w:rsidR="00475F08" w:rsidRPr="00800153" w:rsidRDefault="00475F08" w:rsidP="00800153">
            <w:r w:rsidRPr="00800153">
              <w:rPr>
                <w:rFonts w:ascii="Times New Roman" w:eastAsia="Times New Roman" w:hAnsi="Times New Roman"/>
                <w:color w:val="000000"/>
                <w:sz w:val="24"/>
              </w:rPr>
              <w:t>Наблюдение над единообразным написанием буквы безударного гласного звука в одинаковой</w:t>
            </w:r>
          </w:p>
        </w:tc>
        <w:tc>
          <w:tcPr>
            <w:tcW w:w="992"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13.03</w:t>
            </w:r>
          </w:p>
        </w:tc>
        <w:tc>
          <w:tcPr>
            <w:tcW w:w="3969" w:type="dxa"/>
            <w:vMerge/>
          </w:tcPr>
          <w:p w:rsidR="00475F08" w:rsidRPr="00800153" w:rsidRDefault="00475F08" w:rsidP="00800153">
            <w:pPr>
              <w:ind w:left="-426" w:firstLine="426"/>
              <w:rPr>
                <w:rFonts w:ascii="Times New Roman" w:hAnsi="Times New Roman"/>
                <w:sz w:val="24"/>
                <w:szCs w:val="24"/>
              </w:rPr>
            </w:pPr>
          </w:p>
        </w:tc>
      </w:tr>
      <w:tr w:rsidR="00800153" w:rsidRPr="00800153" w:rsidTr="00800153">
        <w:trPr>
          <w:gridAfter w:val="4"/>
          <w:wAfter w:w="20765" w:type="dxa"/>
        </w:trPr>
        <w:tc>
          <w:tcPr>
            <w:tcW w:w="10915" w:type="dxa"/>
            <w:gridSpan w:val="5"/>
          </w:tcPr>
          <w:p w:rsidR="00800153" w:rsidRPr="00800153" w:rsidRDefault="00800153" w:rsidP="00800153">
            <w:pPr>
              <w:ind w:left="-426" w:firstLine="426"/>
              <w:rPr>
                <w:rFonts w:ascii="Times New Roman" w:hAnsi="Times New Roman"/>
                <w:b/>
                <w:sz w:val="24"/>
                <w:szCs w:val="24"/>
              </w:rPr>
            </w:pPr>
            <w:r w:rsidRPr="00800153">
              <w:rPr>
                <w:rFonts w:ascii="Times New Roman" w:hAnsi="Times New Roman"/>
                <w:b/>
                <w:sz w:val="24"/>
                <w:szCs w:val="24"/>
              </w:rPr>
              <w:t>Раздел 7.</w:t>
            </w:r>
            <w:r w:rsidRPr="00800153">
              <w:rPr>
                <w:b/>
              </w:rPr>
              <w:t xml:space="preserve"> </w:t>
            </w:r>
            <w:r w:rsidRPr="00800153">
              <w:rPr>
                <w:rFonts w:ascii="Times New Roman" w:hAnsi="Times New Roman"/>
                <w:b/>
                <w:sz w:val="24"/>
                <w:szCs w:val="24"/>
              </w:rPr>
              <w:t>Графика (4 ч)</w:t>
            </w: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116</w:t>
            </w:r>
          </w:p>
        </w:tc>
        <w:tc>
          <w:tcPr>
            <w:tcW w:w="3107" w:type="dxa"/>
          </w:tcPr>
          <w:p w:rsidR="00475F08" w:rsidRPr="00800153" w:rsidRDefault="00475F08" w:rsidP="00800153">
            <w:r w:rsidRPr="00800153">
              <w:t xml:space="preserve"> Твёрдые и мягкие согласные звуки и буквы их обозначающие</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14.03</w:t>
            </w:r>
          </w:p>
        </w:tc>
        <w:tc>
          <w:tcPr>
            <w:tcW w:w="3969" w:type="dxa"/>
            <w:vMerge w:val="restart"/>
          </w:tcPr>
          <w:p w:rsidR="00475F08" w:rsidRPr="00800153" w:rsidRDefault="00475F08" w:rsidP="00800153">
            <w:pPr>
              <w:ind w:left="-426" w:firstLine="426"/>
              <w:rPr>
                <w:rFonts w:ascii="Times New Roman" w:hAnsi="Times New Roman"/>
                <w:sz w:val="18"/>
                <w:szCs w:val="18"/>
              </w:rPr>
            </w:pPr>
            <w:r w:rsidRPr="00800153">
              <w:rPr>
                <w:rFonts w:ascii="Times New Roman" w:eastAsia="Times New Roman" w:hAnsi="Times New Roman"/>
                <w:color w:val="000000"/>
                <w:w w:val="97"/>
                <w:sz w:val="18"/>
                <w:szCs w:val="18"/>
                <w:lang w:val="en-US"/>
              </w:rPr>
              <w:t>https</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nsportal</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ru</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nachalnaya</w:t>
            </w:r>
            <w:r w:rsidRPr="00800153">
              <w:rPr>
                <w:rFonts w:ascii="Times New Roman" w:eastAsia="Times New Roman" w:hAnsi="Times New Roman"/>
                <w:color w:val="000000"/>
                <w:w w:val="97"/>
                <w:sz w:val="18"/>
                <w:szCs w:val="18"/>
              </w:rPr>
              <w:t>-</w:t>
            </w:r>
            <w:r w:rsidRPr="00800153">
              <w:rPr>
                <w:rFonts w:ascii="Cambria" w:eastAsia="MS Mincho" w:hAnsi="Cambria"/>
                <w:sz w:val="18"/>
                <w:szCs w:val="18"/>
              </w:rPr>
              <w:br/>
            </w:r>
            <w:r w:rsidRPr="00800153">
              <w:rPr>
                <w:rFonts w:ascii="Times New Roman" w:eastAsia="Times New Roman" w:hAnsi="Times New Roman"/>
                <w:color w:val="000000"/>
                <w:w w:val="97"/>
                <w:sz w:val="18"/>
                <w:szCs w:val="18"/>
                <w:lang w:val="en-US"/>
              </w:rPr>
              <w:t>shkola</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chtenie</w:t>
            </w:r>
            <w:r w:rsidRPr="00800153">
              <w:rPr>
                <w:rFonts w:ascii="Times New Roman" w:eastAsia="Times New Roman" w:hAnsi="Times New Roman"/>
                <w:color w:val="000000"/>
                <w:w w:val="97"/>
                <w:sz w:val="18"/>
                <w:szCs w:val="18"/>
              </w:rPr>
              <w:t>/2015/10/09/</w:t>
            </w:r>
            <w:r w:rsidRPr="00800153">
              <w:rPr>
                <w:rFonts w:ascii="Times New Roman" w:eastAsia="Times New Roman" w:hAnsi="Times New Roman"/>
                <w:color w:val="000000"/>
                <w:w w:val="97"/>
                <w:sz w:val="18"/>
                <w:szCs w:val="18"/>
                <w:lang w:val="en-US"/>
              </w:rPr>
              <w:t>prezentatsiya</w:t>
            </w:r>
            <w:r w:rsidRPr="00800153">
              <w:rPr>
                <w:rFonts w:ascii="Times New Roman" w:eastAsia="Times New Roman" w:hAnsi="Times New Roman"/>
                <w:color w:val="000000"/>
                <w:w w:val="97"/>
                <w:sz w:val="18"/>
                <w:szCs w:val="18"/>
              </w:rPr>
              <w:t>-</w:t>
            </w:r>
            <w:r w:rsidRPr="00800153">
              <w:rPr>
                <w:rFonts w:ascii="Times New Roman" w:eastAsia="Times New Roman" w:hAnsi="Times New Roman"/>
                <w:color w:val="000000"/>
                <w:w w:val="97"/>
                <w:sz w:val="18"/>
                <w:szCs w:val="18"/>
                <w:lang w:val="en-US"/>
              </w:rPr>
              <w:t>delenie</w:t>
            </w:r>
          </w:p>
        </w:tc>
      </w:tr>
      <w:tr w:rsidR="00475F08" w:rsidRPr="00800153" w:rsidTr="00BD4485">
        <w:trPr>
          <w:gridAfter w:val="4"/>
          <w:wAfter w:w="20765" w:type="dxa"/>
          <w:trHeight w:val="70"/>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117</w:t>
            </w:r>
          </w:p>
        </w:tc>
        <w:tc>
          <w:tcPr>
            <w:tcW w:w="3107" w:type="dxa"/>
          </w:tcPr>
          <w:p w:rsidR="00475F08" w:rsidRPr="00800153" w:rsidRDefault="00475F08" w:rsidP="00800153">
            <w:r w:rsidRPr="00800153">
              <w:t xml:space="preserve"> Буквы е, ё, ю, я в слове. Их </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15.03</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118</w:t>
            </w:r>
          </w:p>
        </w:tc>
        <w:tc>
          <w:tcPr>
            <w:tcW w:w="3107" w:type="dxa"/>
          </w:tcPr>
          <w:p w:rsidR="00475F08" w:rsidRPr="00800153" w:rsidRDefault="00475F08" w:rsidP="00800153">
            <w:r w:rsidRPr="00800153">
              <w:t xml:space="preserve"> Буква Ь как показатель </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16.03</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119</w:t>
            </w:r>
          </w:p>
        </w:tc>
        <w:tc>
          <w:tcPr>
            <w:tcW w:w="3107" w:type="dxa"/>
          </w:tcPr>
          <w:p w:rsidR="00475F08" w:rsidRPr="00800153" w:rsidRDefault="00475F08" w:rsidP="00800153">
            <w:r w:rsidRPr="00800153">
              <w:rPr>
                <w:rFonts w:ascii="Times New Roman" w:eastAsia="Times New Roman" w:hAnsi="Times New Roman"/>
                <w:color w:val="000000"/>
                <w:sz w:val="24"/>
              </w:rPr>
              <w:t>Русский алфавит: правильное название букв, знание их последовательности.</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17.03</w:t>
            </w:r>
          </w:p>
        </w:tc>
        <w:tc>
          <w:tcPr>
            <w:tcW w:w="3969" w:type="dxa"/>
            <w:vMerge/>
          </w:tcPr>
          <w:p w:rsidR="00475F08" w:rsidRPr="00800153" w:rsidRDefault="00475F08" w:rsidP="00800153">
            <w:pPr>
              <w:ind w:left="-426" w:firstLine="426"/>
              <w:rPr>
                <w:rFonts w:ascii="Times New Roman" w:hAnsi="Times New Roman"/>
                <w:sz w:val="24"/>
                <w:szCs w:val="24"/>
              </w:rPr>
            </w:pPr>
          </w:p>
        </w:tc>
      </w:tr>
      <w:tr w:rsidR="00800153" w:rsidRPr="00800153" w:rsidTr="00800153">
        <w:trPr>
          <w:gridAfter w:val="4"/>
          <w:wAfter w:w="20765" w:type="dxa"/>
        </w:trPr>
        <w:tc>
          <w:tcPr>
            <w:tcW w:w="10915" w:type="dxa"/>
            <w:gridSpan w:val="5"/>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 xml:space="preserve">Раздел 8. </w:t>
            </w:r>
            <w:r w:rsidRPr="00800153">
              <w:rPr>
                <w:rFonts w:ascii="Georgia" w:eastAsia="Georgia" w:hAnsi="Georgia" w:cs="Georgia"/>
                <w:b/>
                <w:bCs/>
                <w:color w:val="000000"/>
                <w:sz w:val="18"/>
                <w:szCs w:val="18"/>
                <w:lang w:bidi="ru-RU"/>
              </w:rPr>
              <w:t>Лексика и морфо</w:t>
            </w:r>
            <w:r w:rsidRPr="00800153">
              <w:rPr>
                <w:rFonts w:ascii="Georgia" w:eastAsia="Georgia" w:hAnsi="Georgia" w:cs="Georgia"/>
                <w:b/>
                <w:bCs/>
                <w:color w:val="000000"/>
                <w:sz w:val="18"/>
                <w:szCs w:val="18"/>
                <w:lang w:bidi="ru-RU"/>
              </w:rPr>
              <w:softHyphen/>
              <w:t>логия (12 ч)</w:t>
            </w:r>
          </w:p>
        </w:tc>
      </w:tr>
      <w:tr w:rsidR="00475F08" w:rsidRPr="00E822F4"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120</w:t>
            </w:r>
          </w:p>
        </w:tc>
        <w:tc>
          <w:tcPr>
            <w:tcW w:w="3107" w:type="dxa"/>
          </w:tcPr>
          <w:p w:rsidR="00475F08" w:rsidRPr="00800153" w:rsidRDefault="00475F08" w:rsidP="00800153">
            <w:r w:rsidRPr="00800153">
              <w:t xml:space="preserve"> Слово, предложение . </w:t>
            </w:r>
          </w:p>
        </w:tc>
        <w:tc>
          <w:tcPr>
            <w:tcW w:w="992" w:type="dxa"/>
          </w:tcPr>
          <w:p w:rsidR="00475F08" w:rsidRPr="00800153" w:rsidRDefault="00475F08" w:rsidP="00800153">
            <w:pPr>
              <w:ind w:left="-426" w:firstLine="426"/>
              <w:rPr>
                <w:rFonts w:ascii="Times New Roman" w:hAnsi="Times New Roman"/>
                <w:sz w:val="24"/>
                <w:szCs w:val="24"/>
              </w:rPr>
            </w:pP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20.03</w:t>
            </w:r>
          </w:p>
        </w:tc>
        <w:tc>
          <w:tcPr>
            <w:tcW w:w="3969" w:type="dxa"/>
            <w:vMerge w:val="restart"/>
          </w:tcPr>
          <w:p w:rsidR="00475F08" w:rsidRPr="00800153" w:rsidRDefault="00475F08" w:rsidP="00800153">
            <w:pPr>
              <w:ind w:left="-426" w:firstLine="426"/>
              <w:rPr>
                <w:rFonts w:ascii="Times New Roman" w:hAnsi="Times New Roman"/>
                <w:sz w:val="18"/>
                <w:szCs w:val="18"/>
                <w:lang w:val="en-US"/>
              </w:rPr>
            </w:pPr>
            <w:r w:rsidRPr="00800153">
              <w:rPr>
                <w:rFonts w:ascii="Times New Roman" w:hAnsi="Times New Roman"/>
                <w:sz w:val="18"/>
                <w:szCs w:val="18"/>
                <w:lang w:val="en-US"/>
              </w:rPr>
              <w:t>http://korolevairin.ucoz.net/load/obuchenie _gramote/6</w:t>
            </w: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121</w:t>
            </w:r>
          </w:p>
        </w:tc>
        <w:tc>
          <w:tcPr>
            <w:tcW w:w="3107" w:type="dxa"/>
          </w:tcPr>
          <w:p w:rsidR="00475F08" w:rsidRPr="00800153" w:rsidRDefault="00475F08" w:rsidP="00800153">
            <w:r w:rsidRPr="00800153">
              <w:t>Установление связи слов в предложении при помощи смысловых вопросов</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21.03</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122</w:t>
            </w:r>
          </w:p>
        </w:tc>
        <w:tc>
          <w:tcPr>
            <w:tcW w:w="3107" w:type="dxa"/>
          </w:tcPr>
          <w:p w:rsidR="00475F08" w:rsidRPr="00800153" w:rsidRDefault="00475F08" w:rsidP="00800153">
            <w:r w:rsidRPr="00800153">
              <w:t xml:space="preserve"> Слово как единиц языка.</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22.03</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123</w:t>
            </w:r>
          </w:p>
        </w:tc>
        <w:tc>
          <w:tcPr>
            <w:tcW w:w="3107" w:type="dxa"/>
          </w:tcPr>
          <w:p w:rsidR="00475F08" w:rsidRPr="00800153" w:rsidRDefault="00475F08" w:rsidP="00800153">
            <w:r w:rsidRPr="00800153">
              <w:t>Слово и слог. Деление слова на слоги</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23.03</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124</w:t>
            </w:r>
          </w:p>
        </w:tc>
        <w:tc>
          <w:tcPr>
            <w:tcW w:w="3107" w:type="dxa"/>
          </w:tcPr>
          <w:p w:rsidR="00475F08" w:rsidRPr="00800153" w:rsidRDefault="00475F08" w:rsidP="00800153">
            <w:r w:rsidRPr="00800153">
              <w:t>Перенос слов (простые случаи, без стечения согласных)</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24.03</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125</w:t>
            </w:r>
          </w:p>
        </w:tc>
        <w:tc>
          <w:tcPr>
            <w:tcW w:w="3107" w:type="dxa"/>
          </w:tcPr>
          <w:p w:rsidR="00475F08" w:rsidRPr="00800153" w:rsidRDefault="00475F08" w:rsidP="00800153">
            <w:r w:rsidRPr="00800153">
              <w:t xml:space="preserve"> Слово как название </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03.04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126</w:t>
            </w:r>
          </w:p>
        </w:tc>
        <w:tc>
          <w:tcPr>
            <w:tcW w:w="3107" w:type="dxa"/>
          </w:tcPr>
          <w:p w:rsidR="00475F08" w:rsidRPr="00800153" w:rsidRDefault="00475F08" w:rsidP="00800153">
            <w:r w:rsidRPr="00800153">
              <w:t>Слово как название признака предмета</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04.04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127</w:t>
            </w:r>
          </w:p>
        </w:tc>
        <w:tc>
          <w:tcPr>
            <w:tcW w:w="3107" w:type="dxa"/>
          </w:tcPr>
          <w:p w:rsidR="00475F08" w:rsidRPr="00800153" w:rsidRDefault="00475F08" w:rsidP="00800153">
            <w:r w:rsidRPr="00800153">
              <w:t xml:space="preserve"> Слова, отвечающие на </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05.04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128</w:t>
            </w:r>
          </w:p>
        </w:tc>
        <w:tc>
          <w:tcPr>
            <w:tcW w:w="3107" w:type="dxa"/>
          </w:tcPr>
          <w:p w:rsidR="00475F08" w:rsidRPr="00800153" w:rsidRDefault="00475F08" w:rsidP="00800153">
            <w:r w:rsidRPr="00800153">
              <w:t xml:space="preserve"> Слово как название действия </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06.04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129</w:t>
            </w:r>
          </w:p>
        </w:tc>
        <w:tc>
          <w:tcPr>
            <w:tcW w:w="3107" w:type="dxa"/>
          </w:tcPr>
          <w:p w:rsidR="00475F08" w:rsidRPr="00800153" w:rsidRDefault="00475F08" w:rsidP="00800153">
            <w:r w:rsidRPr="00800153">
              <w:t>Слова, отвечающие на вопросы "что делать?", "что сделать?"</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07.04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130</w:t>
            </w:r>
          </w:p>
        </w:tc>
        <w:tc>
          <w:tcPr>
            <w:tcW w:w="3107" w:type="dxa"/>
          </w:tcPr>
          <w:p w:rsidR="00475F08" w:rsidRPr="00800153" w:rsidRDefault="00475F08" w:rsidP="00800153">
            <w:r w:rsidRPr="00800153">
              <w:t>Слова, отвечающие на вопросы "что делать?", "что сделать?"</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10.04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131</w:t>
            </w:r>
          </w:p>
        </w:tc>
        <w:tc>
          <w:tcPr>
            <w:tcW w:w="3107" w:type="dxa"/>
          </w:tcPr>
          <w:p w:rsidR="00475F08" w:rsidRPr="00800153" w:rsidRDefault="00475F08" w:rsidP="00800153">
            <w:r w:rsidRPr="00800153">
              <w:t>Закрепление изученного материала</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11.04</w:t>
            </w:r>
          </w:p>
        </w:tc>
        <w:tc>
          <w:tcPr>
            <w:tcW w:w="3969" w:type="dxa"/>
            <w:vMerge/>
          </w:tcPr>
          <w:p w:rsidR="00475F08" w:rsidRPr="00800153" w:rsidRDefault="00475F08" w:rsidP="00800153">
            <w:pPr>
              <w:ind w:left="-426" w:firstLine="426"/>
              <w:rPr>
                <w:rFonts w:ascii="Times New Roman" w:hAnsi="Times New Roman"/>
                <w:sz w:val="24"/>
                <w:szCs w:val="24"/>
              </w:rPr>
            </w:pPr>
          </w:p>
        </w:tc>
      </w:tr>
      <w:tr w:rsidR="00800153" w:rsidRPr="00800153" w:rsidTr="00800153">
        <w:trPr>
          <w:gridAfter w:val="4"/>
          <w:wAfter w:w="20765" w:type="dxa"/>
        </w:trPr>
        <w:tc>
          <w:tcPr>
            <w:tcW w:w="10915" w:type="dxa"/>
            <w:gridSpan w:val="5"/>
          </w:tcPr>
          <w:p w:rsidR="00800153" w:rsidRPr="00800153" w:rsidRDefault="00800153"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Раздел 9.</w:t>
            </w:r>
            <w:r w:rsidRPr="00800153">
              <w:t xml:space="preserve"> </w:t>
            </w:r>
            <w:r w:rsidRPr="00800153">
              <w:rPr>
                <w:rFonts w:ascii="Times New Roman" w:eastAsia="Times New Roman" w:hAnsi="Times New Roman"/>
                <w:b/>
                <w:color w:val="000000"/>
                <w:sz w:val="24"/>
              </w:rPr>
              <w:t>Синтаксис (5 ч)</w:t>
            </w:r>
          </w:p>
        </w:tc>
      </w:tr>
      <w:tr w:rsidR="00475F08" w:rsidRPr="00E822F4"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132</w:t>
            </w:r>
          </w:p>
        </w:tc>
        <w:tc>
          <w:tcPr>
            <w:tcW w:w="3107" w:type="dxa"/>
          </w:tcPr>
          <w:p w:rsidR="00475F08" w:rsidRPr="00800153" w:rsidRDefault="00475F08" w:rsidP="00800153">
            <w:r w:rsidRPr="00800153">
              <w:t xml:space="preserve"> Составление предложения из набора форм слов. </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12.04</w:t>
            </w:r>
          </w:p>
        </w:tc>
        <w:tc>
          <w:tcPr>
            <w:tcW w:w="3969" w:type="dxa"/>
            <w:vMerge w:val="restart"/>
          </w:tcPr>
          <w:p w:rsidR="00475F08" w:rsidRPr="00800153" w:rsidRDefault="00475F08" w:rsidP="00800153">
            <w:pPr>
              <w:ind w:left="-426" w:firstLine="426"/>
              <w:rPr>
                <w:rFonts w:ascii="Times New Roman" w:hAnsi="Times New Roman"/>
                <w:sz w:val="18"/>
                <w:szCs w:val="18"/>
                <w:lang w:val="en-US"/>
              </w:rPr>
            </w:pPr>
            <w:r w:rsidRPr="00800153">
              <w:rPr>
                <w:rFonts w:ascii="Times New Roman" w:hAnsi="Times New Roman"/>
                <w:sz w:val="18"/>
                <w:szCs w:val="18"/>
                <w:lang w:val="en-US"/>
              </w:rPr>
              <w:t>http://korolevairin.ucoz.net/load/obuchenie _gramote/6</w:t>
            </w: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lastRenderedPageBreak/>
              <w:t>133</w:t>
            </w:r>
          </w:p>
        </w:tc>
        <w:tc>
          <w:tcPr>
            <w:tcW w:w="3107" w:type="dxa"/>
          </w:tcPr>
          <w:p w:rsidR="00475F08" w:rsidRPr="00800153" w:rsidRDefault="00475F08" w:rsidP="00800153">
            <w:r w:rsidRPr="00800153">
              <w:t>Работа с деформированными предложениями</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13.04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lastRenderedPageBreak/>
              <w:t>134</w:t>
            </w:r>
          </w:p>
        </w:tc>
        <w:tc>
          <w:tcPr>
            <w:tcW w:w="3107" w:type="dxa"/>
          </w:tcPr>
          <w:p w:rsidR="00475F08" w:rsidRPr="00800153" w:rsidRDefault="00475F08" w:rsidP="00800153">
            <w:r w:rsidRPr="00800153">
              <w:t>Повторение знаний о тексте и предложении</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135</w:t>
            </w:r>
          </w:p>
        </w:tc>
        <w:tc>
          <w:tcPr>
            <w:tcW w:w="3107" w:type="dxa"/>
          </w:tcPr>
          <w:p w:rsidR="00475F08" w:rsidRPr="00800153" w:rsidRDefault="00475F08" w:rsidP="00800153">
            <w:r w:rsidRPr="00800153">
              <w:t xml:space="preserve"> Составление краткого рассказа по сюжетным</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17.04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136</w:t>
            </w:r>
          </w:p>
        </w:tc>
        <w:tc>
          <w:tcPr>
            <w:tcW w:w="3107" w:type="dxa"/>
            <w:tcBorders>
              <w:top w:val="single" w:sz="4" w:space="0" w:color="000000"/>
              <w:left w:val="single" w:sz="4" w:space="0" w:color="000000"/>
              <w:bottom w:val="single" w:sz="4" w:space="0" w:color="000000"/>
              <w:right w:val="single" w:sz="4" w:space="0" w:color="000000"/>
            </w:tcBorders>
          </w:tcPr>
          <w:p w:rsidR="00475F08" w:rsidRPr="00800153" w:rsidRDefault="00475F08" w:rsidP="00800153">
            <w:pPr>
              <w:tabs>
                <w:tab w:val="left" w:pos="156"/>
              </w:tabs>
              <w:autoSpaceDE w:val="0"/>
              <w:autoSpaceDN w:val="0"/>
              <w:spacing w:before="98" w:line="262" w:lineRule="auto"/>
            </w:pPr>
            <w:r w:rsidRPr="00800153">
              <w:rPr>
                <w:rFonts w:ascii="Times New Roman" w:eastAsia="Times New Roman" w:hAnsi="Times New Roman"/>
                <w:color w:val="000000"/>
                <w:sz w:val="24"/>
              </w:rPr>
              <w:t xml:space="preserve"> Промежуточная аттестация.</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18.04</w:t>
            </w:r>
          </w:p>
        </w:tc>
        <w:tc>
          <w:tcPr>
            <w:tcW w:w="3969" w:type="dxa"/>
            <w:vMerge/>
          </w:tcPr>
          <w:p w:rsidR="00475F08" w:rsidRPr="00800153" w:rsidRDefault="00475F08" w:rsidP="00800153">
            <w:pPr>
              <w:ind w:left="-426" w:firstLine="426"/>
              <w:rPr>
                <w:rFonts w:ascii="Times New Roman" w:hAnsi="Times New Roman"/>
                <w:sz w:val="24"/>
                <w:szCs w:val="24"/>
              </w:rPr>
            </w:pPr>
          </w:p>
        </w:tc>
      </w:tr>
      <w:tr w:rsidR="00800153" w:rsidRPr="00800153" w:rsidTr="00800153">
        <w:trPr>
          <w:gridAfter w:val="4"/>
          <w:wAfter w:w="20765" w:type="dxa"/>
        </w:trPr>
        <w:tc>
          <w:tcPr>
            <w:tcW w:w="10915" w:type="dxa"/>
            <w:gridSpan w:val="5"/>
          </w:tcPr>
          <w:p w:rsidR="00800153" w:rsidRPr="00800153" w:rsidRDefault="00800153" w:rsidP="00800153">
            <w:pPr>
              <w:widowControl w:val="0"/>
              <w:rPr>
                <w:rFonts w:ascii="Times New Roman" w:eastAsia="Times New Roman" w:hAnsi="Times New Roman"/>
                <w:color w:val="000000"/>
                <w:sz w:val="18"/>
                <w:szCs w:val="18"/>
                <w:lang w:bidi="ru-RU"/>
              </w:rPr>
            </w:pPr>
            <w:r w:rsidRPr="00800153">
              <w:rPr>
                <w:rFonts w:ascii="Georgia" w:eastAsia="Georgia" w:hAnsi="Georgia" w:cs="Georgia"/>
                <w:b/>
                <w:bCs/>
                <w:color w:val="000000"/>
                <w:sz w:val="18"/>
                <w:szCs w:val="18"/>
                <w:lang w:bidi="ru-RU"/>
              </w:rPr>
              <w:t>Раздел 10. Орфография и пункту</w:t>
            </w:r>
            <w:r w:rsidRPr="00800153">
              <w:rPr>
                <w:rFonts w:ascii="Georgia" w:eastAsia="Georgia" w:hAnsi="Georgia" w:cs="Georgia"/>
                <w:b/>
                <w:bCs/>
                <w:color w:val="000000"/>
                <w:sz w:val="18"/>
                <w:szCs w:val="18"/>
                <w:lang w:bidi="ru-RU"/>
              </w:rPr>
              <w:softHyphen/>
              <w:t>ация   (14 ч)</w:t>
            </w:r>
          </w:p>
        </w:tc>
      </w:tr>
      <w:tr w:rsidR="00475F08" w:rsidRPr="00E822F4"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137</w:t>
            </w:r>
          </w:p>
        </w:tc>
        <w:tc>
          <w:tcPr>
            <w:tcW w:w="3107" w:type="dxa"/>
          </w:tcPr>
          <w:p w:rsidR="00475F08" w:rsidRPr="00800153" w:rsidRDefault="00475F08" w:rsidP="00800153">
            <w:r w:rsidRPr="00800153">
              <w:t>Правописание заглавной буквы в словах и предложениях</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19.04</w:t>
            </w:r>
          </w:p>
        </w:tc>
        <w:tc>
          <w:tcPr>
            <w:tcW w:w="3969" w:type="dxa"/>
            <w:vMerge w:val="restart"/>
          </w:tcPr>
          <w:p w:rsidR="00475F08" w:rsidRPr="00800153" w:rsidRDefault="00475F08" w:rsidP="00800153">
            <w:pPr>
              <w:ind w:left="-426" w:firstLine="426"/>
              <w:rPr>
                <w:rFonts w:ascii="Times New Roman" w:hAnsi="Times New Roman"/>
                <w:sz w:val="18"/>
                <w:szCs w:val="18"/>
                <w:lang w:val="en-US"/>
              </w:rPr>
            </w:pPr>
            <w:r w:rsidRPr="00800153">
              <w:rPr>
                <w:rFonts w:ascii="Times New Roman" w:hAnsi="Times New Roman"/>
                <w:sz w:val="18"/>
                <w:szCs w:val="18"/>
                <w:lang w:val="en-US"/>
              </w:rPr>
              <w:t>http://korolevairin.ucoz.net/load/obuchenie _gramote/6</w:t>
            </w: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138</w:t>
            </w:r>
          </w:p>
        </w:tc>
        <w:tc>
          <w:tcPr>
            <w:tcW w:w="3107" w:type="dxa"/>
          </w:tcPr>
          <w:p w:rsidR="00475F08" w:rsidRPr="00800153" w:rsidRDefault="00475F08" w:rsidP="00800153">
            <w:r w:rsidRPr="00800153">
              <w:t>Работа с деформированным предложением</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20.04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139</w:t>
            </w:r>
          </w:p>
        </w:tc>
        <w:tc>
          <w:tcPr>
            <w:tcW w:w="3107" w:type="dxa"/>
          </w:tcPr>
          <w:p w:rsidR="00475F08" w:rsidRPr="00800153" w:rsidRDefault="00475F08" w:rsidP="00800153">
            <w:r w:rsidRPr="00800153">
              <w:t xml:space="preserve"> Роль слова в речи.</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21.04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140</w:t>
            </w:r>
          </w:p>
        </w:tc>
        <w:tc>
          <w:tcPr>
            <w:tcW w:w="3107" w:type="dxa"/>
          </w:tcPr>
          <w:p w:rsidR="00475F08" w:rsidRPr="00800153" w:rsidRDefault="00475F08" w:rsidP="00800153">
            <w:r w:rsidRPr="00800153">
              <w:t>Определение значения слова</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24.04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141</w:t>
            </w:r>
          </w:p>
        </w:tc>
        <w:tc>
          <w:tcPr>
            <w:tcW w:w="3107" w:type="dxa"/>
          </w:tcPr>
          <w:p w:rsidR="00475F08" w:rsidRPr="00800153" w:rsidRDefault="00475F08" w:rsidP="00800153">
            <w:r w:rsidRPr="00800153">
              <w:t xml:space="preserve"> Заглавная буква в именах, отчествах, фамилиях людей, в географических названиях</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25.04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142</w:t>
            </w:r>
          </w:p>
        </w:tc>
        <w:tc>
          <w:tcPr>
            <w:tcW w:w="3107" w:type="dxa"/>
          </w:tcPr>
          <w:p w:rsidR="00475F08" w:rsidRPr="00800153" w:rsidRDefault="00475F08" w:rsidP="00800153">
            <w:r w:rsidRPr="00800153">
              <w:t xml:space="preserve"> Правило правописания </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26.04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143</w:t>
            </w:r>
          </w:p>
        </w:tc>
        <w:tc>
          <w:tcPr>
            <w:tcW w:w="3107" w:type="dxa"/>
          </w:tcPr>
          <w:p w:rsidR="00475F08" w:rsidRPr="00800153" w:rsidRDefault="00475F08" w:rsidP="00800153">
            <w:r w:rsidRPr="00800153">
              <w:t xml:space="preserve"> Знаки препинания в конце предложения: точка, вопросительный и восклицательный знаки</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27.04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144</w:t>
            </w:r>
          </w:p>
        </w:tc>
        <w:tc>
          <w:tcPr>
            <w:tcW w:w="3107" w:type="dxa"/>
          </w:tcPr>
          <w:p w:rsidR="00475F08" w:rsidRPr="00800153" w:rsidRDefault="00475F08" w:rsidP="00800153">
            <w:r w:rsidRPr="00800153">
              <w:rPr>
                <w:rFonts w:ascii="Times New Roman" w:eastAsia="Times New Roman" w:hAnsi="Times New Roman"/>
                <w:color w:val="000000"/>
                <w:sz w:val="24"/>
              </w:rPr>
              <w:t xml:space="preserve">Составление предложения из набора форм слов. </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28.04</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145</w:t>
            </w:r>
          </w:p>
        </w:tc>
        <w:tc>
          <w:tcPr>
            <w:tcW w:w="3107" w:type="dxa"/>
          </w:tcPr>
          <w:p w:rsidR="00475F08" w:rsidRPr="00800153" w:rsidRDefault="00475F08" w:rsidP="00800153">
            <w:r w:rsidRPr="00800153">
              <w:rPr>
                <w:rFonts w:ascii="Times New Roman" w:eastAsia="Times New Roman" w:hAnsi="Times New Roman"/>
                <w:color w:val="000000"/>
                <w:sz w:val="24"/>
                <w:lang w:val="en-US"/>
              </w:rPr>
              <w:t>Работа с деформированными предложениями</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02.05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146</w:t>
            </w:r>
          </w:p>
        </w:tc>
        <w:tc>
          <w:tcPr>
            <w:tcW w:w="3107" w:type="dxa"/>
          </w:tcPr>
          <w:p w:rsidR="00475F08" w:rsidRPr="00800153" w:rsidRDefault="00475F08" w:rsidP="00800153">
            <w:r w:rsidRPr="00800153">
              <w:t xml:space="preserve">Диалог. Осознание ситуации общения: с какой целью, с кем и где происходит </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03.05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147</w:t>
            </w:r>
          </w:p>
        </w:tc>
        <w:tc>
          <w:tcPr>
            <w:tcW w:w="3107" w:type="dxa"/>
          </w:tcPr>
          <w:p w:rsidR="00475F08" w:rsidRPr="00800153" w:rsidRDefault="00475F08"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 xml:space="preserve">Слово, предложение становление связи слов в предложении </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04.05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148</w:t>
            </w:r>
          </w:p>
        </w:tc>
        <w:tc>
          <w:tcPr>
            <w:tcW w:w="3107" w:type="dxa"/>
          </w:tcPr>
          <w:p w:rsidR="00475F08" w:rsidRPr="00800153" w:rsidRDefault="00475F08"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Слово, предложение становление связи слов в предложении.</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05.05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149</w:t>
            </w:r>
          </w:p>
        </w:tc>
        <w:tc>
          <w:tcPr>
            <w:tcW w:w="3107" w:type="dxa"/>
          </w:tcPr>
          <w:p w:rsidR="00475F08" w:rsidRPr="00800153" w:rsidRDefault="00475F08" w:rsidP="00800153">
            <w:r w:rsidRPr="00800153">
              <w:t>Повторение знаний о тексте и предложении</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10.05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150</w:t>
            </w:r>
          </w:p>
        </w:tc>
        <w:tc>
          <w:tcPr>
            <w:tcW w:w="3107" w:type="dxa"/>
          </w:tcPr>
          <w:p w:rsidR="00475F08" w:rsidRPr="00800153" w:rsidRDefault="00475F08" w:rsidP="00800153">
            <w:r w:rsidRPr="00800153">
              <w:t>Составление краткого рассказа</w:t>
            </w:r>
          </w:p>
        </w:tc>
        <w:tc>
          <w:tcPr>
            <w:tcW w:w="992" w:type="dxa"/>
          </w:tcPr>
          <w:p w:rsidR="00475F08" w:rsidRPr="00800153" w:rsidRDefault="00475F08" w:rsidP="00800153">
            <w:r w:rsidRPr="00800153">
              <w:rPr>
                <w:rFonts w:ascii="Times New Roman" w:hAnsi="Times New Roman"/>
                <w:bCs/>
                <w:sz w:val="24"/>
                <w:szCs w:val="24"/>
              </w:rPr>
              <w:t>1</w:t>
            </w:r>
          </w:p>
        </w:tc>
        <w:tc>
          <w:tcPr>
            <w:tcW w:w="1588" w:type="dxa"/>
          </w:tcPr>
          <w:p w:rsidR="00475F08" w:rsidRPr="00800153" w:rsidRDefault="00475F08" w:rsidP="00800153">
            <w:pPr>
              <w:ind w:left="-426" w:firstLine="426"/>
              <w:rPr>
                <w:rFonts w:ascii="Times New Roman" w:hAnsi="Times New Roman"/>
                <w:sz w:val="24"/>
                <w:szCs w:val="24"/>
              </w:rPr>
            </w:pPr>
            <w:r w:rsidRPr="00800153">
              <w:t>11.05</w:t>
            </w:r>
          </w:p>
        </w:tc>
        <w:tc>
          <w:tcPr>
            <w:tcW w:w="3969" w:type="dxa"/>
            <w:vMerge/>
          </w:tcPr>
          <w:p w:rsidR="00475F08" w:rsidRPr="00800153" w:rsidRDefault="00475F08" w:rsidP="00800153">
            <w:pPr>
              <w:ind w:left="-426" w:firstLine="426"/>
              <w:rPr>
                <w:rFonts w:ascii="Times New Roman" w:hAnsi="Times New Roman"/>
                <w:sz w:val="24"/>
                <w:szCs w:val="24"/>
              </w:rPr>
            </w:pPr>
          </w:p>
        </w:tc>
      </w:tr>
      <w:tr w:rsidR="00800153" w:rsidRPr="00800153" w:rsidTr="00800153">
        <w:trPr>
          <w:gridAfter w:val="4"/>
          <w:wAfter w:w="20765" w:type="dxa"/>
        </w:trPr>
        <w:tc>
          <w:tcPr>
            <w:tcW w:w="10915" w:type="dxa"/>
            <w:gridSpan w:val="5"/>
          </w:tcPr>
          <w:p w:rsidR="00800153" w:rsidRPr="00800153" w:rsidRDefault="00800153" w:rsidP="00800153">
            <w:pPr>
              <w:ind w:left="-426" w:firstLine="426"/>
              <w:rPr>
                <w:rFonts w:ascii="Times New Roman" w:hAnsi="Times New Roman"/>
                <w:sz w:val="24"/>
                <w:szCs w:val="24"/>
              </w:rPr>
            </w:pPr>
            <w:r w:rsidRPr="00800153">
              <w:rPr>
                <w:rFonts w:ascii="Times New Roman" w:hAnsi="Times New Roman"/>
                <w:sz w:val="24"/>
                <w:szCs w:val="24"/>
              </w:rPr>
              <w:t>Раздел 11.</w:t>
            </w:r>
            <w:r w:rsidRPr="00800153">
              <w:rPr>
                <w:rFonts w:ascii="Georgia" w:eastAsia="Georgia" w:hAnsi="Georgia" w:cs="Georgia"/>
                <w:b/>
                <w:bCs/>
                <w:color w:val="000000"/>
                <w:sz w:val="18"/>
                <w:szCs w:val="18"/>
                <w:lang w:bidi="ru-RU"/>
              </w:rPr>
              <w:t xml:space="preserve"> Развитие речи ( 10ч)</w:t>
            </w: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151</w:t>
            </w:r>
          </w:p>
        </w:tc>
        <w:tc>
          <w:tcPr>
            <w:tcW w:w="3107" w:type="dxa"/>
          </w:tcPr>
          <w:p w:rsidR="00475F08" w:rsidRPr="00800153" w:rsidRDefault="00475F08"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Речевой этикет: слова приветствия, прощания,</w:t>
            </w:r>
          </w:p>
        </w:tc>
        <w:tc>
          <w:tcPr>
            <w:tcW w:w="992" w:type="dxa"/>
          </w:tcPr>
          <w:p w:rsidR="00475F08" w:rsidRPr="00800153" w:rsidRDefault="00475F08" w:rsidP="00800153">
            <w:r w:rsidRPr="00800153">
              <w:t>1</w:t>
            </w:r>
          </w:p>
        </w:tc>
        <w:tc>
          <w:tcPr>
            <w:tcW w:w="1588"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12.05</w:t>
            </w:r>
          </w:p>
        </w:tc>
        <w:tc>
          <w:tcPr>
            <w:tcW w:w="3969" w:type="dxa"/>
            <w:vMerge w:val="restart"/>
          </w:tcPr>
          <w:p w:rsidR="00475F08" w:rsidRPr="00800153" w:rsidRDefault="00475F08" w:rsidP="00800153">
            <w:pPr>
              <w:ind w:left="-426" w:firstLine="426"/>
              <w:rPr>
                <w:rFonts w:ascii="Times New Roman" w:hAnsi="Times New Roman"/>
                <w:sz w:val="18"/>
                <w:szCs w:val="18"/>
              </w:rPr>
            </w:pPr>
            <w:r w:rsidRPr="00800153">
              <w:rPr>
                <w:rFonts w:ascii="Times New Roman" w:hAnsi="Times New Roman"/>
                <w:sz w:val="18"/>
                <w:szCs w:val="18"/>
              </w:rPr>
              <w:t>https://infourok.ru/prezentaciya-po-russkomu-yaziku-na-temu-situaciya-obscheniya-celi-v-</w:t>
            </w:r>
          </w:p>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18"/>
                <w:szCs w:val="18"/>
              </w:rPr>
              <w:t>obschenii-2919316.html</w:t>
            </w: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152</w:t>
            </w:r>
          </w:p>
        </w:tc>
        <w:tc>
          <w:tcPr>
            <w:tcW w:w="3107" w:type="dxa"/>
          </w:tcPr>
          <w:p w:rsidR="00475F08" w:rsidRPr="00800153" w:rsidRDefault="00475F08"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Использование алфавита для работы со словарём</w:t>
            </w:r>
          </w:p>
        </w:tc>
        <w:tc>
          <w:tcPr>
            <w:tcW w:w="992" w:type="dxa"/>
          </w:tcPr>
          <w:p w:rsidR="00475F08" w:rsidRPr="00800153" w:rsidRDefault="00475F08" w:rsidP="00800153">
            <w:r w:rsidRPr="00800153">
              <w:t>1</w:t>
            </w:r>
          </w:p>
        </w:tc>
        <w:tc>
          <w:tcPr>
            <w:tcW w:w="1588" w:type="dxa"/>
          </w:tcPr>
          <w:p w:rsidR="00475F08" w:rsidRPr="00800153" w:rsidRDefault="00475F08" w:rsidP="00800153">
            <w:pPr>
              <w:ind w:left="-426" w:firstLine="426"/>
              <w:rPr>
                <w:rFonts w:ascii="Times New Roman" w:hAnsi="Times New Roman"/>
                <w:sz w:val="24"/>
                <w:szCs w:val="24"/>
              </w:rPr>
            </w:pPr>
            <w:r w:rsidRPr="00800153">
              <w:t>15.05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153</w:t>
            </w:r>
          </w:p>
        </w:tc>
        <w:tc>
          <w:tcPr>
            <w:tcW w:w="3107" w:type="dxa"/>
          </w:tcPr>
          <w:p w:rsidR="00475F08" w:rsidRPr="00800153" w:rsidRDefault="00475F08"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 xml:space="preserve">Речевая ситуация: </w:t>
            </w:r>
            <w:r w:rsidRPr="00800153">
              <w:rPr>
                <w:rFonts w:ascii="Cambria" w:eastAsia="MS Mincho" w:hAnsi="Cambria"/>
              </w:rPr>
              <w:t>обс</w:t>
            </w:r>
            <w:r w:rsidRPr="00800153">
              <w:rPr>
                <w:rFonts w:ascii="Times New Roman" w:eastAsia="Times New Roman" w:hAnsi="Times New Roman"/>
                <w:color w:val="000000"/>
                <w:sz w:val="24"/>
              </w:rPr>
              <w:t>уждение интересов</w:t>
            </w:r>
          </w:p>
        </w:tc>
        <w:tc>
          <w:tcPr>
            <w:tcW w:w="992" w:type="dxa"/>
          </w:tcPr>
          <w:p w:rsidR="00475F08" w:rsidRPr="00800153" w:rsidRDefault="00475F08" w:rsidP="00800153">
            <w:r w:rsidRPr="00800153">
              <w:t>1</w:t>
            </w:r>
          </w:p>
        </w:tc>
        <w:tc>
          <w:tcPr>
            <w:tcW w:w="1588" w:type="dxa"/>
          </w:tcPr>
          <w:p w:rsidR="00475F08" w:rsidRPr="00800153" w:rsidRDefault="00475F08" w:rsidP="00800153">
            <w:pPr>
              <w:ind w:left="-426" w:firstLine="426"/>
              <w:rPr>
                <w:rFonts w:ascii="Times New Roman" w:hAnsi="Times New Roman"/>
                <w:sz w:val="24"/>
                <w:szCs w:val="24"/>
              </w:rPr>
            </w:pPr>
            <w:r w:rsidRPr="00800153">
              <w:t>16.05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154</w:t>
            </w:r>
          </w:p>
        </w:tc>
        <w:tc>
          <w:tcPr>
            <w:tcW w:w="3107" w:type="dxa"/>
          </w:tcPr>
          <w:p w:rsidR="00475F08" w:rsidRPr="00800153" w:rsidRDefault="00475F08"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Речевой этикет: ситуация знакомства. Вежливые слова</w:t>
            </w:r>
          </w:p>
        </w:tc>
        <w:tc>
          <w:tcPr>
            <w:tcW w:w="992" w:type="dxa"/>
          </w:tcPr>
          <w:p w:rsidR="00475F08" w:rsidRPr="00800153" w:rsidRDefault="00475F08" w:rsidP="00800153">
            <w:r w:rsidRPr="00800153">
              <w:t>1</w:t>
            </w:r>
          </w:p>
        </w:tc>
        <w:tc>
          <w:tcPr>
            <w:tcW w:w="1588" w:type="dxa"/>
          </w:tcPr>
          <w:p w:rsidR="00475F08" w:rsidRPr="00800153" w:rsidRDefault="00475F08" w:rsidP="00800153">
            <w:pPr>
              <w:ind w:left="-426" w:firstLine="426"/>
              <w:rPr>
                <w:rFonts w:ascii="Times New Roman" w:hAnsi="Times New Roman"/>
                <w:sz w:val="24"/>
                <w:szCs w:val="24"/>
              </w:rPr>
            </w:pPr>
            <w:r w:rsidRPr="00800153">
              <w:t>17.05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lastRenderedPageBreak/>
              <w:t>155</w:t>
            </w:r>
          </w:p>
        </w:tc>
        <w:tc>
          <w:tcPr>
            <w:tcW w:w="3107" w:type="dxa"/>
          </w:tcPr>
          <w:p w:rsidR="00475F08" w:rsidRPr="00800153" w:rsidRDefault="00475F08"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 xml:space="preserve">Составление краткого </w:t>
            </w:r>
            <w:r w:rsidRPr="00800153">
              <w:rPr>
                <w:rFonts w:ascii="Cambria" w:eastAsia="MS Mincho" w:hAnsi="Cambria"/>
              </w:rPr>
              <w:t>рас</w:t>
            </w:r>
            <w:r w:rsidRPr="00800153">
              <w:rPr>
                <w:rFonts w:ascii="Times New Roman" w:eastAsia="Times New Roman" w:hAnsi="Times New Roman"/>
                <w:color w:val="000000"/>
                <w:sz w:val="24"/>
              </w:rPr>
              <w:t>сказа по сюжетным</w:t>
            </w:r>
          </w:p>
        </w:tc>
        <w:tc>
          <w:tcPr>
            <w:tcW w:w="992" w:type="dxa"/>
          </w:tcPr>
          <w:p w:rsidR="00475F08" w:rsidRPr="00800153" w:rsidRDefault="00475F08" w:rsidP="00800153">
            <w:r w:rsidRPr="00800153">
              <w:t>1</w:t>
            </w:r>
          </w:p>
        </w:tc>
        <w:tc>
          <w:tcPr>
            <w:tcW w:w="1588" w:type="dxa"/>
          </w:tcPr>
          <w:p w:rsidR="00475F08" w:rsidRPr="00800153" w:rsidRDefault="00475F08" w:rsidP="00800153">
            <w:pPr>
              <w:ind w:left="-426" w:firstLine="426"/>
              <w:rPr>
                <w:rFonts w:ascii="Times New Roman" w:hAnsi="Times New Roman"/>
                <w:sz w:val="24"/>
                <w:szCs w:val="24"/>
              </w:rPr>
            </w:pPr>
            <w:r w:rsidRPr="00800153">
              <w:t>18.05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lastRenderedPageBreak/>
              <w:t>156</w:t>
            </w:r>
          </w:p>
        </w:tc>
        <w:tc>
          <w:tcPr>
            <w:tcW w:w="3107" w:type="dxa"/>
          </w:tcPr>
          <w:p w:rsidR="00475F08" w:rsidRPr="00800153" w:rsidRDefault="00475F08"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 xml:space="preserve">Речевая ситуация: </w:t>
            </w:r>
            <w:r w:rsidRPr="00800153">
              <w:rPr>
                <w:rFonts w:ascii="Cambria" w:eastAsia="MS Mincho" w:hAnsi="Cambria"/>
              </w:rPr>
              <w:t>испо</w:t>
            </w:r>
            <w:r w:rsidRPr="00800153">
              <w:rPr>
                <w:rFonts w:ascii="Times New Roman" w:eastAsia="Times New Roman" w:hAnsi="Times New Roman"/>
                <w:color w:val="000000"/>
                <w:sz w:val="24"/>
              </w:rPr>
              <w:t>льзование интонации при общении</w:t>
            </w:r>
          </w:p>
        </w:tc>
        <w:tc>
          <w:tcPr>
            <w:tcW w:w="992" w:type="dxa"/>
          </w:tcPr>
          <w:p w:rsidR="00475F08" w:rsidRPr="00800153" w:rsidRDefault="00475F08" w:rsidP="00800153">
            <w:r w:rsidRPr="00800153">
              <w:t>1</w:t>
            </w:r>
          </w:p>
        </w:tc>
        <w:tc>
          <w:tcPr>
            <w:tcW w:w="1588" w:type="dxa"/>
          </w:tcPr>
          <w:p w:rsidR="00475F08" w:rsidRPr="00800153" w:rsidRDefault="00475F08" w:rsidP="00800153">
            <w:pPr>
              <w:ind w:left="-426" w:firstLine="426"/>
              <w:rPr>
                <w:rFonts w:ascii="Times New Roman" w:hAnsi="Times New Roman"/>
                <w:sz w:val="24"/>
                <w:szCs w:val="24"/>
              </w:rPr>
            </w:pPr>
            <w:r w:rsidRPr="00800153">
              <w:t>19.05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157</w:t>
            </w:r>
          </w:p>
        </w:tc>
        <w:tc>
          <w:tcPr>
            <w:tcW w:w="3107" w:type="dxa"/>
          </w:tcPr>
          <w:p w:rsidR="00475F08" w:rsidRPr="00800153" w:rsidRDefault="00475F08" w:rsidP="00800153">
            <w:pPr>
              <w:autoSpaceDE w:val="0"/>
              <w:autoSpaceDN w:val="0"/>
              <w:spacing w:before="98" w:line="230" w:lineRule="auto"/>
              <w:rPr>
                <w:rFonts w:ascii="Cambria" w:eastAsia="MS Mincho" w:hAnsi="Cambria"/>
              </w:rPr>
            </w:pPr>
            <w:r w:rsidRPr="00800153">
              <w:rPr>
                <w:rFonts w:ascii="Times New Roman" w:eastAsia="Times New Roman" w:hAnsi="Times New Roman"/>
                <w:color w:val="000000"/>
                <w:sz w:val="24"/>
              </w:rPr>
              <w:t>Работа со словарём.Уточнение значения слова с помощью толкового словаря</w:t>
            </w:r>
          </w:p>
        </w:tc>
        <w:tc>
          <w:tcPr>
            <w:tcW w:w="992" w:type="dxa"/>
          </w:tcPr>
          <w:p w:rsidR="00475F08" w:rsidRPr="00800153" w:rsidRDefault="00475F08" w:rsidP="00800153">
            <w:r w:rsidRPr="00800153">
              <w:t>1</w:t>
            </w:r>
          </w:p>
        </w:tc>
        <w:tc>
          <w:tcPr>
            <w:tcW w:w="1588" w:type="dxa"/>
          </w:tcPr>
          <w:p w:rsidR="00475F08" w:rsidRPr="00800153" w:rsidRDefault="00475F08" w:rsidP="00800153">
            <w:pPr>
              <w:ind w:left="-426" w:firstLine="426"/>
              <w:rPr>
                <w:rFonts w:ascii="Times New Roman" w:hAnsi="Times New Roman"/>
                <w:sz w:val="24"/>
                <w:szCs w:val="24"/>
              </w:rPr>
            </w:pPr>
            <w:r w:rsidRPr="00800153">
              <w:t>22.05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158</w:t>
            </w:r>
          </w:p>
        </w:tc>
        <w:tc>
          <w:tcPr>
            <w:tcW w:w="3107" w:type="dxa"/>
          </w:tcPr>
          <w:p w:rsidR="00475F08" w:rsidRPr="00800153" w:rsidRDefault="00475F08"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 xml:space="preserve">Составление краткого </w:t>
            </w:r>
            <w:r w:rsidRPr="00800153">
              <w:rPr>
                <w:rFonts w:ascii="Cambria" w:eastAsia="MS Mincho" w:hAnsi="Cambria"/>
              </w:rPr>
              <w:t>рас</w:t>
            </w:r>
            <w:r w:rsidRPr="00800153">
              <w:rPr>
                <w:rFonts w:ascii="Times New Roman" w:eastAsia="Times New Roman" w:hAnsi="Times New Roman"/>
                <w:color w:val="000000"/>
                <w:sz w:val="24"/>
              </w:rPr>
              <w:t>сказа по сюжетным</w:t>
            </w:r>
          </w:p>
        </w:tc>
        <w:tc>
          <w:tcPr>
            <w:tcW w:w="992" w:type="dxa"/>
          </w:tcPr>
          <w:p w:rsidR="00475F08" w:rsidRPr="00800153" w:rsidRDefault="00475F08" w:rsidP="00800153">
            <w:r w:rsidRPr="00800153">
              <w:t>1</w:t>
            </w:r>
          </w:p>
        </w:tc>
        <w:tc>
          <w:tcPr>
            <w:tcW w:w="1588" w:type="dxa"/>
          </w:tcPr>
          <w:p w:rsidR="00475F08" w:rsidRPr="00800153" w:rsidRDefault="00475F08" w:rsidP="00800153">
            <w:pPr>
              <w:ind w:left="-426" w:firstLine="426"/>
              <w:rPr>
                <w:rFonts w:ascii="Times New Roman" w:hAnsi="Times New Roman"/>
                <w:sz w:val="24"/>
                <w:szCs w:val="24"/>
              </w:rPr>
            </w:pPr>
            <w:r w:rsidRPr="00800153">
              <w:t>23.05</w:t>
            </w:r>
          </w:p>
        </w:tc>
        <w:tc>
          <w:tcPr>
            <w:tcW w:w="3969" w:type="dxa"/>
            <w:vMerge/>
          </w:tcPr>
          <w:p w:rsidR="00475F08" w:rsidRPr="00800153" w:rsidRDefault="00475F08" w:rsidP="00800153">
            <w:pPr>
              <w:ind w:left="-426" w:firstLine="426"/>
              <w:rPr>
                <w:rFonts w:ascii="Times New Roman" w:hAnsi="Times New Roman"/>
                <w:sz w:val="24"/>
                <w:szCs w:val="24"/>
              </w:rPr>
            </w:pPr>
          </w:p>
        </w:tc>
      </w:tr>
      <w:tr w:rsidR="00475F08" w:rsidRPr="00800153" w:rsidTr="00BD4485">
        <w:trPr>
          <w:gridAfter w:val="4"/>
          <w:wAfter w:w="20765" w:type="dxa"/>
        </w:trPr>
        <w:tc>
          <w:tcPr>
            <w:tcW w:w="1259" w:type="dxa"/>
          </w:tcPr>
          <w:p w:rsidR="00475F08" w:rsidRPr="00800153" w:rsidRDefault="00475F08" w:rsidP="00800153">
            <w:pPr>
              <w:ind w:left="-426" w:firstLine="426"/>
              <w:rPr>
                <w:rFonts w:ascii="Times New Roman" w:hAnsi="Times New Roman"/>
                <w:sz w:val="24"/>
                <w:szCs w:val="24"/>
              </w:rPr>
            </w:pPr>
            <w:r w:rsidRPr="00800153">
              <w:rPr>
                <w:rFonts w:ascii="Times New Roman" w:hAnsi="Times New Roman"/>
                <w:sz w:val="24"/>
                <w:szCs w:val="24"/>
              </w:rPr>
              <w:t>159-160</w:t>
            </w:r>
          </w:p>
        </w:tc>
        <w:tc>
          <w:tcPr>
            <w:tcW w:w="3107" w:type="dxa"/>
          </w:tcPr>
          <w:p w:rsidR="00475F08" w:rsidRPr="00800153" w:rsidRDefault="00475F08" w:rsidP="00800153">
            <w:pPr>
              <w:ind w:left="-426" w:firstLine="426"/>
              <w:rPr>
                <w:rFonts w:ascii="Times New Roman" w:eastAsia="Times New Roman" w:hAnsi="Times New Roman"/>
                <w:color w:val="000000"/>
                <w:sz w:val="24"/>
              </w:rPr>
            </w:pPr>
            <w:r w:rsidRPr="00800153">
              <w:rPr>
                <w:rFonts w:ascii="Times New Roman" w:eastAsia="Times New Roman" w:hAnsi="Times New Roman"/>
                <w:color w:val="000000"/>
                <w:sz w:val="24"/>
              </w:rPr>
              <w:t>Закрепление правописания орфограмм, изученных в 1 классе</w:t>
            </w:r>
          </w:p>
        </w:tc>
        <w:tc>
          <w:tcPr>
            <w:tcW w:w="992" w:type="dxa"/>
          </w:tcPr>
          <w:p w:rsidR="00475F08" w:rsidRPr="00800153" w:rsidRDefault="00475F08" w:rsidP="00800153">
            <w:r w:rsidRPr="00800153">
              <w:t>2</w:t>
            </w:r>
          </w:p>
        </w:tc>
        <w:tc>
          <w:tcPr>
            <w:tcW w:w="1588" w:type="dxa"/>
          </w:tcPr>
          <w:p w:rsidR="00475F08" w:rsidRPr="00800153" w:rsidRDefault="00475F08" w:rsidP="00800153">
            <w:r w:rsidRPr="00800153">
              <w:t>24.05</w:t>
            </w:r>
          </w:p>
          <w:p w:rsidR="00475F08" w:rsidRPr="00800153" w:rsidRDefault="00475F08" w:rsidP="00800153">
            <w:pPr>
              <w:ind w:left="-426" w:firstLine="426"/>
              <w:rPr>
                <w:rFonts w:ascii="Times New Roman" w:hAnsi="Times New Roman"/>
                <w:sz w:val="24"/>
                <w:szCs w:val="24"/>
              </w:rPr>
            </w:pPr>
            <w:r w:rsidRPr="00800153">
              <w:t>25.05</w:t>
            </w:r>
          </w:p>
        </w:tc>
        <w:tc>
          <w:tcPr>
            <w:tcW w:w="3969" w:type="dxa"/>
            <w:vMerge/>
          </w:tcPr>
          <w:p w:rsidR="00475F08" w:rsidRPr="00800153" w:rsidRDefault="00475F08" w:rsidP="00800153">
            <w:pPr>
              <w:ind w:left="-426" w:firstLine="426"/>
              <w:rPr>
                <w:rFonts w:ascii="Times New Roman" w:hAnsi="Times New Roman"/>
                <w:sz w:val="24"/>
                <w:szCs w:val="24"/>
              </w:rPr>
            </w:pPr>
          </w:p>
        </w:tc>
      </w:tr>
    </w:tbl>
    <w:p w:rsidR="008F50E9" w:rsidRPr="006C6FC1" w:rsidRDefault="008F50E9">
      <w:pPr>
        <w:ind w:firstLine="709"/>
        <w:jc w:val="both"/>
        <w:rPr>
          <w:rFonts w:ascii="Times New Roman" w:eastAsia="Times New Roman" w:hAnsi="Times New Roman" w:cs="Times New Roman"/>
          <w:sz w:val="28"/>
          <w:szCs w:val="28"/>
        </w:rPr>
      </w:pPr>
    </w:p>
    <w:p w:rsidR="008F50E9" w:rsidRDefault="008F50E9">
      <w:pPr>
        <w:ind w:firstLine="709"/>
        <w:jc w:val="both"/>
        <w:rPr>
          <w:rFonts w:ascii="Times New Roman" w:eastAsia="Times New Roman" w:hAnsi="Times New Roman" w:cs="Times New Roman"/>
          <w:sz w:val="28"/>
          <w:szCs w:val="28"/>
        </w:rPr>
      </w:pPr>
    </w:p>
    <w:p w:rsidR="008F50E9" w:rsidRDefault="008F50E9">
      <w:pPr>
        <w:ind w:firstLine="709"/>
        <w:jc w:val="both"/>
        <w:rPr>
          <w:rFonts w:ascii="Times New Roman" w:eastAsia="Times New Roman" w:hAnsi="Times New Roman" w:cs="Times New Roman"/>
          <w:sz w:val="28"/>
          <w:szCs w:val="28"/>
        </w:rPr>
        <w:sectPr w:rsidR="008F50E9">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2.1.2. РАБОЧАЯ ПРОГРАММА УЧЕБНОГО ПРЕДМЕТА «ЛИТЕРАТУРНОЕ ЧТЕНИЕ»</w:t>
      </w:r>
    </w:p>
    <w:p w:rsidR="007C4836" w:rsidRDefault="007C4836">
      <w:pPr>
        <w:jc w:val="both"/>
        <w:rPr>
          <w:rFonts w:ascii="Times New Roman" w:eastAsia="Times New Roman" w:hAnsi="Times New Roman" w:cs="Times New Roman"/>
          <w:sz w:val="28"/>
          <w:szCs w:val="28"/>
        </w:rPr>
      </w:pPr>
    </w:p>
    <w:p w:rsidR="007C4836" w:rsidRDefault="008F50E9">
      <w:pPr>
        <w:pBdr>
          <w:top w:val="nil"/>
          <w:left w:val="nil"/>
          <w:bottom w:val="nil"/>
          <w:right w:val="nil"/>
          <w:between w:val="nil"/>
        </w:pBdr>
        <w:ind w:firstLine="709"/>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1) ПОЯСНИТЕЛЬНАЯ ЗАПИСКА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составлена на основе требований ФГОС НОО к результатам освоения основной образовательной программы НОО, а также с учетом Примерной рабочей программы начального общего образования по литературному чтению, одобренной решением федерального учебно-методического объединения по общему образованию, протокол 3/21 от 27.09.2021 г.</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разработана с учетом Программы формирования УУД у обучающихся и Рабочей программы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Учебный предмет «Литературное чтение» входит в предметную область «Русский язык и литературное чтение».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Рабочая программа учебного предмета «Литературное чтение» (далее - рабочая программа) включает: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пояснительную записку;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содержание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планируемые результаты освоения программы учебного предмета;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тематическое планирование.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Пояснительная записка</w:t>
      </w:r>
      <w:r>
        <w:rPr>
          <w:rFonts w:ascii="Times New Roman" w:eastAsia="Times New Roman" w:hAnsi="Times New Roman" w:cs="Times New Roman"/>
          <w:sz w:val="28"/>
          <w:szCs w:val="28"/>
        </w:rPr>
        <w:t xml:space="preserve"> отражает общие цели и задачи изучения предмета, характеристику психологических предпосылок к его изучению младшими школьниками; место в структуре учебного плана, а также подходы к отбору содержания, планируемым результатам и тематическому планированию.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Содержание обучения</w:t>
      </w:r>
      <w:r>
        <w:rPr>
          <w:rFonts w:ascii="Times New Roman" w:eastAsia="Times New Roman" w:hAnsi="Times New Roman" w:cs="Times New Roman"/>
          <w:sz w:val="28"/>
          <w:szCs w:val="28"/>
        </w:rPr>
        <w:t xml:space="preserve"> раскрывает содержательные линии, которые предлагаются для обязательного изучения в каждом классе начальной школы.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учебного предмета «Литературное чтение» с учётом возрастных особенностей младших школьников.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Планируемые результаты</w:t>
      </w:r>
      <w:r>
        <w:rPr>
          <w:rFonts w:ascii="Times New Roman" w:eastAsia="Times New Roman" w:hAnsi="Times New Roman" w:cs="Times New Roman"/>
          <w:sz w:val="28"/>
          <w:szCs w:val="28"/>
        </w:rPr>
        <w:t xml:space="preserve"> включают личностные, метапредметные результаты за период обучения, а также предметные достижения младшего школьника за каждый год обучения в начальной школе.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тематическом планировании</w:t>
      </w:r>
      <w:r>
        <w:rPr>
          <w:rFonts w:ascii="Times New Roman" w:eastAsia="Times New Roman" w:hAnsi="Times New Roman" w:cs="Times New Roman"/>
          <w:sz w:val="28"/>
          <w:szCs w:val="28"/>
        </w:rPr>
        <w:t xml:space="preserve"> раскрывается программное содержание с указанием количества академических часов, отводимых на освоение каждой те-мы учебного предмета, учебного курса (в т.ч.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w:t>
      </w:r>
      <w:r w:rsidR="00475F08">
        <w:rPr>
          <w:rFonts w:ascii="Times New Roman" w:eastAsia="Times New Roman" w:hAnsi="Times New Roman" w:cs="Times New Roman"/>
          <w:sz w:val="28"/>
          <w:szCs w:val="28"/>
        </w:rPr>
        <w:t>озможности ИКТ, содержание кото</w:t>
      </w:r>
      <w:r>
        <w:rPr>
          <w:rFonts w:ascii="Times New Roman" w:eastAsia="Times New Roman" w:hAnsi="Times New Roman" w:cs="Times New Roman"/>
          <w:sz w:val="28"/>
          <w:szCs w:val="28"/>
        </w:rPr>
        <w:t>рых соответствует законодательству об образовании.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lastRenderedPageBreak/>
        <w:t>Приоритетная цель обучения литературному чтению</w:t>
      </w:r>
      <w:r>
        <w:rPr>
          <w:rFonts w:ascii="Times New Roman" w:eastAsia="Times New Roman" w:hAnsi="Times New Roman" w:cs="Times New Roman"/>
          <w:sz w:val="28"/>
          <w:szCs w:val="28"/>
        </w:rPr>
        <w:t xml:space="preserve">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 Приобретённые младшими школьниками знания, полученный опыт решения учебных задач, а также сформированность предметных и универсальных действий в процессе изучения предмета «Литературное чтение» станут фундаментом обучения в основном звене школы, а также будут востребованы в жизни.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Достижение заявленной цели определяется особенностями курса литературного чтения и решением следующих задач: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у младших школьников положительной мотивации к систематическому чтению и слушанию художественной литературы и произведений устного народного творчества;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достижение необходимого для продолжения образования уровня общего речевого развития;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значимости художественной литературы и произведений устного народного творчества для всестороннего развития личности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первоначальное представление о многообразии жанров художественных произведений и произведений устного народного творчества;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овладение элементарными умениями анализа и интерпретации текста, осознанного использования при анализе текста изученных литературных понятий: прозаическая и стихотворная речь; жанровое разнообразие произведений (общее представление о жанрах); устное народное творчество, малые жанры фольклора (считалки, пословицы, поговорки, загадки, фольклорная сказка); басня (мораль, идея, персонажи); литературная сказка, рассказ; автор; литературный герой; образ; характер; тема; идея; заголовок и содержание; композиция; сюжет; эпизод, смысловые части; стихотворение (ритм, рифма); средства художественной выразительности (сравнение, эпитет, олицетворение);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овладение техникой смыслового чтения вслух (правильным плавным чтением, позволяющим понимать смысл прочитанного, адекватно воспринимать чтение слушателями).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ориентирована на целевые приоритеты духовно-нравственного развития, воспитания и социализации обучающихся, сформулированные в рабочей программе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«Литературное чтение» - один из ведущих предметов начальной школы,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младших школьников.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Курс «Литературное чтение» призван ввести ребёнка в мир художественной литературы, обеспечить формирование навыков смыслового чтения, способов и приёмов работы с различными видами текстов и книгой, знакомство с детской литературой и с учётом этого направлен на общее и литературное развитие младшего школьника, реализацию творческих способностей обучающегося, а также на обеспечение преемственности в изучении систематического курса литературы.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представляет вариант распределения предметного содержания по годам обучения с характеристикой планируемых результатов, отражает последовательность изучения тем/ разделов, объём учебного времени с выделением резервных часов, позволяющие учитывать индивидуальные потребности и способности обучающихся и реализовывать дифференцированный подход, а также предоставляет возможности для реализации различных методических подходов к преподаванию учебного предмета «Литературное чтение» при условии сохранения обязательной части содержания курса.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Содержание учебного предмета «Литературное чтение» раскрывает следующие направления литературного образования младшего школьника: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речевая и читательская деятельности,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круг чтения,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творческая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основу отбора произведений положены общедидактические принципы обучения: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соответствие возрастным возможностям и особенностям восприятия младшим школьником фольклорных произведений и литературных текстов;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влияние прослушанного (прочитанного) произведения на эмоционально-эстетическое развитие обучающегося, на совершенствование его творческих способностей.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При отборе произведений для слушания и чтения учтены преемственные связи </w:t>
      </w:r>
      <w:r>
        <w:rPr>
          <w:rFonts w:ascii="Times New Roman" w:eastAsia="Times New Roman" w:hAnsi="Times New Roman" w:cs="Times New Roman"/>
          <w:sz w:val="28"/>
          <w:szCs w:val="28"/>
        </w:rPr>
        <w:t xml:space="preserve">с дошкольным опытом знакомства с произведениями фольклора, художественными произведениями детской литературы, а также перспективы изучения предмета «Литература» на уровне основного общего образования.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Важным принципом отбора содержания предмета «Литературное чтение» является представленность разных жанров, видов и стилей произведений, обеспечивающих формирование функциональной литературной грамотности младшего школьника,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НОО.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Предмет «Литературное чтение» преемственен по отношению к предмету «Литература», который изучается на уровне основного общего образования.</w:t>
      </w:r>
    </w:p>
    <w:p w:rsidR="007C4836" w:rsidRPr="006C6FC1" w:rsidRDefault="008F50E9">
      <w:pPr>
        <w:ind w:firstLine="709"/>
        <w:jc w:val="both"/>
        <w:rPr>
          <w:rFonts w:ascii="Times New Roman" w:eastAsia="Times New Roman" w:hAnsi="Times New Roman" w:cs="Times New Roman"/>
          <w:sz w:val="28"/>
          <w:szCs w:val="28"/>
        </w:rPr>
      </w:pPr>
      <w:r w:rsidRPr="006C6FC1">
        <w:rPr>
          <w:rFonts w:ascii="Times New Roman" w:eastAsia="Times New Roman" w:hAnsi="Times New Roman" w:cs="Times New Roman"/>
          <w:sz w:val="28"/>
          <w:szCs w:val="28"/>
        </w:rPr>
        <w:lastRenderedPageBreak/>
        <w:t>Освоение программы по предмету «Литературное чтение» в 1 классе начинается вводным интегрированным курсом «Обучение грамоте» (180 ч.: 100 ч. предмета «Русский язык» и 80 ч. предмета «Литературное чтение»).</w:t>
      </w:r>
    </w:p>
    <w:p w:rsidR="007C4836" w:rsidRPr="006C6FC1" w:rsidRDefault="008F50E9">
      <w:pPr>
        <w:ind w:firstLine="709"/>
        <w:jc w:val="both"/>
        <w:rPr>
          <w:rFonts w:ascii="Times New Roman" w:eastAsia="Times New Roman" w:hAnsi="Times New Roman" w:cs="Times New Roman"/>
          <w:sz w:val="28"/>
          <w:szCs w:val="28"/>
        </w:rPr>
      </w:pPr>
      <w:r w:rsidRPr="006C6FC1">
        <w:rPr>
          <w:rFonts w:ascii="Times New Roman" w:eastAsia="Times New Roman" w:hAnsi="Times New Roman" w:cs="Times New Roman"/>
          <w:sz w:val="28"/>
          <w:szCs w:val="28"/>
        </w:rPr>
        <w:t xml:space="preserve">После периода обучения грамоте начинается раздельное изучение предметов «Русский язык» и «Литературное чтение». </w:t>
      </w:r>
    </w:p>
    <w:p w:rsidR="007C4836" w:rsidRPr="006C6FC1" w:rsidRDefault="008F50E9">
      <w:pPr>
        <w:ind w:firstLine="709"/>
        <w:jc w:val="both"/>
        <w:rPr>
          <w:rFonts w:ascii="Times New Roman" w:eastAsia="Times New Roman" w:hAnsi="Times New Roman" w:cs="Times New Roman"/>
          <w:sz w:val="28"/>
          <w:szCs w:val="28"/>
        </w:rPr>
      </w:pPr>
      <w:r w:rsidRPr="006C6FC1">
        <w:rPr>
          <w:rFonts w:ascii="Times New Roman" w:eastAsia="Times New Roman" w:hAnsi="Times New Roman" w:cs="Times New Roman"/>
          <w:sz w:val="28"/>
          <w:szCs w:val="28"/>
        </w:rPr>
        <w:t>На курс «Литературное чтение» в 1 классе отводится не менее 10 учебных недель (40 ч.), во 2-4 классах - по 136 ч. (4 ч. в неделю в каждом классе).</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Содержание курса «Обучение грамоте» представлено в рабочей программе учебного предмета «Русский язык».</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СОДЕРЖАНИЕ ОБУЧЕНИЯ</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Сказка фольклорная (народная) и литературная (авторская).</w:t>
      </w:r>
      <w:r>
        <w:rPr>
          <w:rFonts w:ascii="Times New Roman" w:eastAsia="Times New Roman" w:hAnsi="Times New Roman" w:cs="Times New Roman"/>
          <w:sz w:val="28"/>
          <w:szCs w:val="28"/>
        </w:rPr>
        <w:t xml:space="preserve"> 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традиции, быт, культура в русских народных и литературных (авторских) сказках, поступки, отражающие нравственные качества (отношение к природе, людям, предметам).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Произведения о детях и для детей</w:t>
      </w:r>
      <w:r>
        <w:rPr>
          <w:rFonts w:ascii="Times New Roman" w:eastAsia="Times New Roman" w:hAnsi="Times New Roman" w:cs="Times New Roman"/>
          <w:b/>
          <w:sz w:val="28"/>
          <w:szCs w:val="28"/>
        </w:rPr>
        <w:t>.</w:t>
      </w:r>
      <w:r>
        <w:rPr>
          <w:rFonts w:ascii="Times New Roman" w:eastAsia="Times New Roman" w:hAnsi="Times New Roman" w:cs="Times New Roman"/>
          <w:sz w:val="28"/>
          <w:szCs w:val="28"/>
        </w:rPr>
        <w:t xml:space="preserve"> Понятие «тема произведения» (общее представление): чему посвящено, о чём рассказывает. Главная мысль произведения: его основная идея (чему учит? какие качества воспитывает?). Произведения одной темы, но разных жанров: рассказ, стихотворение, сказка (общее представление на примере не менее шести произведений К.Д. Ушинского, Л.Н. Толстого, В.Г. Сутеева, Е.А. Пермяка, В.А. Осеевой, А.Л. Барто, Ю.И. Ермолаева, Р.С. Сефа, С.В. Михалкова, В.Д. Берестова, В.Ю. Драгунского и др.).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Произведения о родной природе.</w:t>
      </w:r>
      <w:r>
        <w:rPr>
          <w:rFonts w:ascii="Times New Roman" w:eastAsia="Times New Roman" w:hAnsi="Times New Roman" w:cs="Times New Roman"/>
          <w:sz w:val="28"/>
          <w:szCs w:val="28"/>
        </w:rPr>
        <w:t xml:space="preserve"> Восприятие и самостоятельное чтение поэтических произведений о природе (на примере трёх-четырёх доступных произведений А.С. Пушкина, Ф.И. Тютчева, А.К. Толстого, С.А. Есенина, А.Н. Плещеева, Е.А. Баратынского, И.С. Никитина, Е.Ф. Трутневой, А.Л. Барто, С.Я.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Выразительное чтение поэзии. Роль интонации при выразительном чтении. Интонационный рисунок выразительного чтения: ритм, темп, сила голоса.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Устное народное творчество</w:t>
      </w:r>
      <w:r>
        <w:rPr>
          <w:rFonts w:ascii="Times New Roman" w:eastAsia="Times New Roman" w:hAnsi="Times New Roman" w:cs="Times New Roman"/>
          <w:sz w:val="28"/>
          <w:szCs w:val="28"/>
        </w:rPr>
        <w:t xml:space="preserve"> - малые фольклорные жанры (не менее шести произведений). 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народный фольклор. Загадки - средство воспитания живости ума, сообразительности. Пословицы - проявление народной мудрости, средство воспитания понимания жизненных правил.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lastRenderedPageBreak/>
        <w:t>Произведения о братьях наших меньших</w:t>
      </w:r>
      <w:r>
        <w:rPr>
          <w:rFonts w:ascii="Times New Roman" w:eastAsia="Times New Roman" w:hAnsi="Times New Roman" w:cs="Times New Roman"/>
          <w:sz w:val="28"/>
          <w:szCs w:val="28"/>
        </w:rPr>
        <w:t xml:space="preserve"> (трёх-четырёх авторов по выбору). Животные - герои произведений. Цель и назначение произведений о взаимоотношениях человека и животных - воспитание добрых чувств и бережного отношения к животным. Виды текстов: художественный и научно-познавательный, их сравнение. Характеристика героя: описание его внешности, поступки, речь, взаимоотношения с другими героями произведения. Авторское отношение к герою. Осознание нравственно-этических понятий: любовь и забота о животных.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Произведения о маме.</w:t>
      </w:r>
      <w:r>
        <w:rPr>
          <w:rFonts w:ascii="Times New Roman" w:eastAsia="Times New Roman" w:hAnsi="Times New Roman" w:cs="Times New Roman"/>
          <w:sz w:val="28"/>
          <w:szCs w:val="28"/>
        </w:rPr>
        <w:t xml:space="preserve"> Восприятие и самостоятельное чтение разножанровых произведений о маме (не менее одного автора по выбору, на примере доступных произведений Е.А. Благининой, А.Л. Барто, Н.Н. Бромлей, А.В. Митяева, В.Д. Берестова, Э.Э. Мошковской, Г.П. Виеру, Р.С. Сефа и др.).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Фольклорные и авторские произведения о чудесах и фантазии</w:t>
      </w:r>
      <w:r>
        <w:rPr>
          <w:rFonts w:ascii="Times New Roman" w:eastAsia="Times New Roman" w:hAnsi="Times New Roman" w:cs="Times New Roman"/>
          <w:sz w:val="28"/>
          <w:szCs w:val="28"/>
        </w:rPr>
        <w:t xml:space="preserve"> (не менее трёх произведений). Способность автора произведения замечать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Библиографическая культура (работа с детской книгой).</w:t>
      </w:r>
      <w:r>
        <w:rPr>
          <w:rFonts w:ascii="Times New Roman" w:eastAsia="Times New Roman" w:hAnsi="Times New Roman" w:cs="Times New Roman"/>
          <w:sz w:val="28"/>
          <w:szCs w:val="28"/>
        </w:rPr>
        <w:t xml:space="preserve"> Представление о том, что книга - источник необходимых знаний. Обложка, оглавление, иллюстрации - элементы ориентировки в книге. Умение использовать тематический каталог при выборе книг в библиотеке.</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содержания учебного предмета «Литературное чтение» в 1 классе способствует освоению на пропедевтическом уровне ряда УУД.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фактическое содержание прочитанного или прослушанного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 группировать произведения по жанрам (загадки, пословицы, сказки (фольклорная и литературная), стихотворение, рассказ);</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произведения по теме, настроению, которое оно вызывает.</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понимать, что текст произведения может быть представлен в иллюстрациях, различных видах зрительного искусства (фильм, спектакль и т.д.);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иллюстрацию с текстом произведения, читать отрывки из текста, которые соответствуют иллюстрации.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наизусть стихотворения, соблюдать орфоэпические и пунктуационные нормы;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проблеме;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пересказывать (устно) содержание произведения с опорой на вопросы, рисунки, предложенный план;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своими словами значение изученных понятий;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своё настроение после слушания (чтения) стихотворений, сказок, рассказов.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и удерживать поставленную учебную задачу, в случае необходимости обращаться за помощью к учителю;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желание самостоятельно читать, совершенствовать свой навык чтения;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небольшой помощью учителя оценивать свои успехи/ трудности в освоении читательской деятельности.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желание работать в парах, небольших группах;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культуру взаимодействия, терпение, умение договариваться, ответственно выполнять свою часть работы.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О нашей Родине.</w:t>
      </w:r>
      <w:r>
        <w:rPr>
          <w:rFonts w:ascii="Times New Roman" w:eastAsia="Times New Roman" w:hAnsi="Times New Roman" w:cs="Times New Roman"/>
          <w:sz w:val="28"/>
          <w:szCs w:val="28"/>
        </w:rPr>
        <w:t xml:space="preserve"> Круг чтения: произведения о Родине (на примере не менее трёх стихотворений И.С. Никитина, Ф.П. Савинова, А.А. Прокофьева, Н.М. Рубцова, С.А. Есенина и др.).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И.И. Левитана, И.И. Шишкина, В.Д. Поленова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Фольклор (устное народное творчество).</w:t>
      </w:r>
      <w:r>
        <w:rPr>
          <w:rFonts w:ascii="Times New Roman" w:eastAsia="Times New Roman" w:hAnsi="Times New Roman" w:cs="Times New Roman"/>
          <w:sz w:val="28"/>
          <w:szCs w:val="28"/>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 скороговорки, небылицы. Особенности скороговорок, их роль в речи. Игра со словом, «перевёртыш событий» как основа построения небылиц. Ритм и счёт - основные средства выразительности и построения считалки. Народные песни, их особенности. </w:t>
      </w:r>
      <w:r>
        <w:rPr>
          <w:rFonts w:ascii="Times New Roman" w:eastAsia="Times New Roman" w:hAnsi="Times New Roman" w:cs="Times New Roman"/>
          <w:sz w:val="28"/>
          <w:szCs w:val="28"/>
        </w:rPr>
        <w:lastRenderedPageBreak/>
        <w:t>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Звуки и краски родной природы в разные времена года.</w:t>
      </w:r>
      <w:r>
        <w:rPr>
          <w:rFonts w:ascii="Times New Roman" w:eastAsia="Times New Roman" w:hAnsi="Times New Roman" w:cs="Times New Roman"/>
          <w:sz w:val="28"/>
          <w:szCs w:val="28"/>
        </w:rPr>
        <w:t xml:space="preserve"> Тема природы в разные времена года (осень, зима, весна, лето) в произведениях литературы (по выбору, не менее пяти авторов).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пейзажная лирика. Иллюстрация как отражение эмоционального отклика на произведение. Отражение темы «Времена года» в картинах художников (на примере пейзажей И.И. Левитана, В.Д. Поленова, А.И. Куинджи, И.И. Шишкина и др.) и музыкальных произведениях (например, произведения П.И. Чайковского, А. Вивальди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О детях и дружбе.</w:t>
      </w:r>
      <w:r>
        <w:rPr>
          <w:rFonts w:ascii="Times New Roman" w:eastAsia="Times New Roman" w:hAnsi="Times New Roman" w:cs="Times New Roman"/>
          <w:sz w:val="28"/>
          <w:szCs w:val="28"/>
        </w:rPr>
        <w:t xml:space="preserve"> Круг чтения: тема дружбы в художественном произведении (расширение круга чтения: не менее четырёх произведений С.А. Баруздина, Н.Н. Носова, В.А. Осеевой, А. Гайдара, В.П. Катаева, И.П. Токмаковой, В.Ю. Драгунского, В.В. Лунина и др.). Отражение в произведениях нравственно-этических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(портрет), оценка поступков.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Мир сказок.</w:t>
      </w:r>
      <w:r>
        <w:rPr>
          <w:rFonts w:ascii="Times New Roman" w:eastAsia="Times New Roman" w:hAnsi="Times New Roman" w:cs="Times New Roman"/>
          <w:sz w:val="28"/>
          <w:szCs w:val="28"/>
        </w:rPr>
        <w:t xml:space="preserve">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героев, особенностей языка (например, народная сказка «Золотая рыбка» и «Сказка о рыбаке и рыбке» А.С. Пушкина, народная сказка «Морозко» и сказка «Мороз Иванович» В.Ф. Одоевского). Тема дружбы в произведениях зарубежных авторов. Составление плана произведения: части текста, их главные темы. Иллюстрации, их значение в раскрытии содержания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О братьях наших меньших.</w:t>
      </w:r>
      <w:r>
        <w:rPr>
          <w:rFonts w:ascii="Times New Roman" w:eastAsia="Times New Roman" w:hAnsi="Times New Roman" w:cs="Times New Roman"/>
          <w:sz w:val="28"/>
          <w:szCs w:val="28"/>
        </w:rPr>
        <w:t xml:space="preserve">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Д.Н. Мамина-Сибиряка, Е.И. Чарушина, В.В. Бианки, Г.А. Скребицкого, В.В. Чаплиной, С.В. Михалкова, Б.С. Житкова, С.В. Образцова, М.М. Пришвина и др.).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Приёмы раскрытия автором отношений людей и животных. Нравственно-этические понятия: отношение человека к животным (любовь и забота). Особенности басни как жанра литературы, прозаические и </w:t>
      </w:r>
      <w:r>
        <w:rPr>
          <w:rFonts w:ascii="Times New Roman" w:eastAsia="Times New Roman" w:hAnsi="Times New Roman" w:cs="Times New Roman"/>
          <w:sz w:val="28"/>
          <w:szCs w:val="28"/>
        </w:rPr>
        <w:lastRenderedPageBreak/>
        <w:t>стихотворные басни (на примере произведений И.А. Крылова, Л.Н. Толстого). Мораль басни как нравственный урок (поучение). Знакомство с художниками-иллюстраторами, анималистами (без использования термина): Е.И. Чарушин, В.В. Бианки.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О наших близких, о семье.</w:t>
      </w:r>
      <w:r>
        <w:rPr>
          <w:rFonts w:ascii="Times New Roman" w:eastAsia="Times New Roman" w:hAnsi="Times New Roman" w:cs="Times New Roman"/>
          <w:sz w:val="28"/>
          <w:szCs w:val="28"/>
        </w:rPr>
        <w:t xml:space="preserve"> Тема семьи, детства, взаимоотношений взрослых и детей в творчестве писателей и фольклорных произведениях (по выбору).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Зарубежная литература.</w:t>
      </w:r>
      <w:r>
        <w:rPr>
          <w:rFonts w:ascii="Times New Roman" w:eastAsia="Times New Roman" w:hAnsi="Times New Roman" w:cs="Times New Roman"/>
          <w:sz w:val="28"/>
          <w:szCs w:val="28"/>
        </w:rPr>
        <w:t xml:space="preserve"> Круг чтения: литературная (авторская) сказка (не менее двух произведений): зарубежные писатели-сказочники (Ш. Перро, братья Гримм, Х.-К. Андерсен, Дж. Родари и др.). Характеристика авторской сказки: герои, особенности построения и языка. Сходство тем и сюжетов сказок разных народов. Тема дружбы в произведениях зарубежных авторов. Составление плана художественного произведения: части текста, их главные темы. Иллюстрации, их значение в раскрытии содержания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Библиографическая культура (работа с детской книгой и справочной литературой).</w:t>
      </w:r>
      <w:r>
        <w:rPr>
          <w:rFonts w:ascii="Times New Roman" w:eastAsia="Times New Roman" w:hAnsi="Times New Roman" w:cs="Times New Roman"/>
          <w:sz w:val="28"/>
          <w:szCs w:val="28"/>
        </w:rPr>
        <w:t xml:space="preserve">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содержания учебного предмета «Литературное чтение» во втором классе способствует освоению на пропедевтическом уровне ряда УУД.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и группировать различные произведения по теме (о Родине, о родной природе, о детях и для детей, о животных, о семье, о чудесах и превращениях), по жанрам (произведения устного народного творчества, сказка (фольклорная и литературная), рассказ, басня, стихотворение);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(кратко) особенности жанров (произведения устного народного творчества, литературная сказка, рассказ, басня, стихотворение);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 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по словарю.</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соотносить иллюстрации с текстом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содержании книги, каталоге, выбирать книгу по автору, каталогу на основе рекомендованного списка;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 информации, представленной в оглавлении, в иллюстрациях предполагать тему и содержание книги;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пользоваться словарями для уточнения значения незнакомого слова.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диалоге: отвечать на вопросы, кратко объяснять свои ответы, дополнять ответы других участников, составлять свои вопросы и высказывания на заданную тему;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пересказывать подробно и выборочно прочитанное произведение;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обсуждать (в парах, группах) содержание текста, формулировать (устно) простые выводы на основе прочитанного/ прослушанного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(устно) картины природы;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сочинять по аналогии с прочитанным (загадки, рассказы, небольшие сказки);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инсценировках и драматизации отрывков из художественных произведений.</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своё эмоциональное состояние, возникшее при прочтении/ слушании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удерживать в памяти последовательность событий прослушанного/прочитанного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контролировать выполнение поставленной учебной задачи при чтении/ слушании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проверять (по образцу) выполнение поставленной учебной задачи.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себе партнёров по совместной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распределять работу, договариваться, приходить к общему решению, отвечать за общий результат работы.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О Родине и её истории.</w:t>
      </w:r>
      <w:r>
        <w:rPr>
          <w:rFonts w:ascii="Times New Roman" w:eastAsia="Times New Roman" w:hAnsi="Times New Roman" w:cs="Times New Roman"/>
          <w:sz w:val="28"/>
          <w:szCs w:val="28"/>
        </w:rPr>
        <w:t xml:space="preserve">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ХIХ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lastRenderedPageBreak/>
        <w:t>Фольклор (устное народное творчество).</w:t>
      </w:r>
      <w:r>
        <w:rPr>
          <w:rFonts w:ascii="Times New Roman" w:eastAsia="Times New Roman" w:hAnsi="Times New Roman" w:cs="Times New Roman"/>
          <w:sz w:val="28"/>
          <w:szCs w:val="28"/>
        </w:rPr>
        <w:t xml:space="preserve"> 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Фольклорная сказка как отражение общечеловеческих ценностей и нравственных правил.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(например, картины В.М. Васнецова, иллюстрации Ю.А. Васнецова, И.Я. Билибина, В.М. Конашевич). Отражение в сказках народного быта и культуры. Составление плана сказки.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Круг чтения: народная песня.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Творчество А.С. Пушкина.</w:t>
      </w:r>
      <w:r>
        <w:rPr>
          <w:rFonts w:ascii="Times New Roman" w:eastAsia="Times New Roman" w:hAnsi="Times New Roman" w:cs="Times New Roman"/>
          <w:sz w:val="28"/>
          <w:szCs w:val="28"/>
        </w:rPr>
        <w:t xml:space="preserve"> А.С. Пушкин - великий русский поэт. Лирические произведения А.С. Пушкина: средства художественной выразительности (сравнение, эпитет); рифма, ритм. Литературные сказки А.С. Пушкина в стихах (по выбору, например, «Сказка о царе Салтане, о сыне его славном и могучем богатыре князе Гвидоне Салтановиче и о прекрасной царевне Лебеди»).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И.Я. Билибин - иллюстратор сказок А.С. Пушкина.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Творчество И.А. Крылова.</w:t>
      </w:r>
      <w:r>
        <w:rPr>
          <w:rFonts w:ascii="Times New Roman" w:eastAsia="Times New Roman" w:hAnsi="Times New Roman" w:cs="Times New Roman"/>
          <w:sz w:val="28"/>
          <w:szCs w:val="28"/>
        </w:rPr>
        <w:t xml:space="preserve"> Басня - произведение-поучение, которое помогает увидеть свои и чужие недостатки. Иносказание в баснях. И.А. Крылов - великий русский баснописец. Басни И.А. Крылова (не менее двух): назначение, темы и герои, особенности языка. Явная и скрытая мораль басен. Использование крылатых выражений в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Картины природы в произведениях поэтов и писателей ХIХ-ХХ веков.</w:t>
      </w:r>
      <w:r>
        <w:rPr>
          <w:rFonts w:ascii="Times New Roman" w:eastAsia="Times New Roman" w:hAnsi="Times New Roman" w:cs="Times New Roman"/>
          <w:sz w:val="28"/>
          <w:szCs w:val="28"/>
        </w:rPr>
        <w:t xml:space="preserve"> Лирические произведения как способ передачи чувств людей, автора. Картины природы в произведениях поэтов и писателей (не менее пяти авторов по выбору): Ф.И. Тютчева, А.А. Фета, М.Ю. Лермонтова, А.Н. Майкова, Н.А. Некрасова, А.А. Блока, С.А. Есенина, К.Д. Бальмонта, И.А. Бунина, А.П. Чехова, К.Г. Паустовского и др. Чувства, вызываемые лирическими произведениями. </w:t>
      </w:r>
      <w:r>
        <w:rPr>
          <w:rFonts w:ascii="Times New Roman" w:eastAsia="Times New Roman" w:hAnsi="Times New Roman" w:cs="Times New Roman"/>
          <w:sz w:val="28"/>
          <w:szCs w:val="28"/>
        </w:rPr>
        <w:lastRenderedPageBreak/>
        <w:t>Средства выразительности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Творчество Л.Н. Толстого.</w:t>
      </w:r>
      <w:r>
        <w:rPr>
          <w:rFonts w:ascii="Times New Roman" w:eastAsia="Times New Roman" w:hAnsi="Times New Roman" w:cs="Times New Roman"/>
          <w:sz w:val="28"/>
          <w:szCs w:val="28"/>
        </w:rPr>
        <w:t xml:space="preserve"> Жанровое многообразие произведений Л.Н. Толстого: сказки, рассказы, басни, быль (не менее трёх произведений).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Литературная сказка.</w:t>
      </w:r>
      <w:r>
        <w:rPr>
          <w:rFonts w:ascii="Times New Roman" w:eastAsia="Times New Roman" w:hAnsi="Times New Roman" w:cs="Times New Roman"/>
          <w:sz w:val="28"/>
          <w:szCs w:val="28"/>
        </w:rPr>
        <w:t xml:space="preserve"> Литературная сказка русских писателей (не менее двух). Круг чтения: произведения Д.Н. Мамина-Сибиряка, В.Ф. Одоевского, В.М. Гаршина, М. Горького, И.С. Соколова-Микитова, Г.А. Скребицкого и др. Особенности авторских сказок (сюжет, язык, герои). Составление аннотации.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Произведения о взаимоотношениях человека и животных.</w:t>
      </w:r>
      <w:r>
        <w:rPr>
          <w:rFonts w:ascii="Times New Roman" w:eastAsia="Times New Roman" w:hAnsi="Times New Roman" w:cs="Times New Roman"/>
          <w:sz w:val="28"/>
          <w:szCs w:val="28"/>
        </w:rPr>
        <w:t xml:space="preserve"> Человек и его отношения с животными: верность, преданность, забота и любовь. Круг чтения (по выбору, не менее четырёх авторов): произведения Д.Н. Мамина-Сибиряка, К.Г. Паустовского, М.М. Пришвина, С.В. Образцова, В.Л. Дурова, Б.С. Житкова. Особенности рассказа: тема, герои, реальность событий, композиция, объекты описания (портрет героя, описание интерьера).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Произведения о детях.</w:t>
      </w:r>
      <w:r>
        <w:rPr>
          <w:rFonts w:ascii="Times New Roman" w:eastAsia="Times New Roman" w:hAnsi="Times New Roman" w:cs="Times New Roman"/>
          <w:sz w:val="28"/>
          <w:szCs w:val="28"/>
        </w:rPr>
        <w:t xml:space="preserve">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(произведения по выбору двух-трёх авторов). Основные события сюжета, отношение к ним героев произведения. Оценка нравственных качеств, проявляющихся в военное время.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 xml:space="preserve">Юмористические произведения. </w:t>
      </w:r>
      <w:r>
        <w:rPr>
          <w:rFonts w:ascii="Times New Roman" w:eastAsia="Times New Roman" w:hAnsi="Times New Roman" w:cs="Times New Roman"/>
          <w:sz w:val="28"/>
          <w:szCs w:val="28"/>
        </w:rPr>
        <w:t>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(не менее двух произведений): М.М. Зощенко, Н.Н. Носов, В.В. Голявкин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Зарубежная литература.</w:t>
      </w:r>
      <w:r>
        <w:rPr>
          <w:rFonts w:ascii="Times New Roman" w:eastAsia="Times New Roman" w:hAnsi="Times New Roman" w:cs="Times New Roman"/>
          <w:sz w:val="28"/>
          <w:szCs w:val="28"/>
        </w:rPr>
        <w:t xml:space="preserve"> Круг чтения (произведения двух-трёх авторов по выбору): литературные сказки Ш. Перро, Х.-К. Андерсена, Ц. Топелиуса, Р. Киплинга, Дж. Родари, С. Лагерлёф. Особенности авторских сказок (сюжет, язык, герои). Рассказы о животных зарубежных писателей. Известные переводчики зарубежной литературы: С.Я. Маршак, К.И. Чуковский, Б.В. Заходер.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lastRenderedPageBreak/>
        <w:t>Библиографическая культура (работа с детской книгой и справочной литературой).</w:t>
      </w:r>
      <w:r>
        <w:rPr>
          <w:rFonts w:ascii="Times New Roman" w:eastAsia="Times New Roman" w:hAnsi="Times New Roman" w:cs="Times New Roman"/>
          <w:sz w:val="28"/>
          <w:szCs w:val="28"/>
        </w:rPr>
        <w:t xml:space="preserve">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содержания учебного предмета «Литературное чтение» в третьем классе способствует освоению ряда УУД.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доступные по восприятию и небольшие по объёму прозаические и стихотворные произведения (без отметочного оценивания);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сказочные и реалистические, лирические и эпические, народные и авторские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план текста, дополнять и восстанавливать нарушенную последовательность;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произведения, относящиеся к одной теме, но разным жанрам; произведения одного жанра, но разной тематики;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исследовать текст: находить описания в произведениях разных жанров (портрет, пейзаж, интерьер).</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информацию словесную (текст), графическую/ изобразительную (иллюстрация), звуковую (музыкальное произведение);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книгу в библиотеке в соответствии с учебной задачей; составлять аннотацию.</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текст с разными интонациями, передавая своё отношение к событиям, героям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вопросы по основным событиям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пересказывать текст (подробно, выборочно, с изменением лица);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выразительно исполнять стихотворное произведение, создавая соответствующее настроение;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сочинять простые истории (сказки, рассказы) по аналогии.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цель чтения, удерживать её в памяти, использовать в зависимости от учебной задачи вид чтения, контролировать реализацию поставленной задачи чтения;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качество своего восприятия текста на слух;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совместной деятельности: выполнять роли лидера, подчинённого, соблюдать равноправие и дружелюбие;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 коллективной театрализованной деятельности читать по ролям, инсценировать/ драматизировать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взаимопомощь, проявлять ответственность при выполнении своей части работы, оценивать свой вклад в общее дело.</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О Родине, героические страницы истории.</w:t>
      </w:r>
      <w:r>
        <w:rPr>
          <w:rFonts w:ascii="Times New Roman" w:eastAsia="Times New Roman" w:hAnsi="Times New Roman" w:cs="Times New Roman"/>
          <w:sz w:val="28"/>
          <w:szCs w:val="28"/>
        </w:rPr>
        <w:t xml:space="preserve"> Наше Отечество, образ родной земли в стихотворных и прозаических произведениях писателей и поэтов ХIХ и ХХ веков (по выбору, не менее четырёх, например, произведения И.С. Никитина, Н.М. Языкова, С.Т. Романовского, А.Т. Твардовского, М.М. Пришвина, С.Д. Дрожжина, В.М. Пескова и др.).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Дмитрия Пожарского, Дмитрия Донского, Александра Суворова,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Великой Отечественной войны в произведениях литературы (на примере рассказов А.П. Платонова, Л.А. Кассиля, В.К. Железняка, С.П. Алексеева). Осознание понятия: поступок, подвиг.</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Круг чтения: народная и авторская песня: понятие исторической песни, знакомство с песнями на тему Великой Отечественной войны.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Фольклор (устное народное творчество).</w:t>
      </w:r>
      <w:r>
        <w:rPr>
          <w:rFonts w:ascii="Times New Roman" w:eastAsia="Times New Roman" w:hAnsi="Times New Roman" w:cs="Times New Roman"/>
          <w:sz w:val="28"/>
          <w:szCs w:val="28"/>
        </w:rPr>
        <w:t xml:space="preserve">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(А.Н. Афанасьев, В.И.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Круг чтения: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w:t>
      </w:r>
      <w:r>
        <w:rPr>
          <w:rFonts w:ascii="Times New Roman" w:eastAsia="Times New Roman" w:hAnsi="Times New Roman" w:cs="Times New Roman"/>
          <w:sz w:val="28"/>
          <w:szCs w:val="28"/>
        </w:rPr>
        <w:lastRenderedPageBreak/>
        <w:t>место в былине и представление в современной лексике. Народные былинно-сказочные темы в творчестве художника В.М. Васнецова.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Творчество А.С. Пушкина.</w:t>
      </w:r>
      <w:r>
        <w:rPr>
          <w:rFonts w:ascii="Times New Roman" w:eastAsia="Times New Roman" w:hAnsi="Times New Roman" w:cs="Times New Roman"/>
          <w:sz w:val="28"/>
          <w:szCs w:val="28"/>
        </w:rPr>
        <w:t xml:space="preserve"> Картины природы в лирических произведениях А.С. Пушкина. Средства художественной выразительности в стихотворном произведении (сравнение, эпитет, олицетворение, метафора). Круг чтения: литературные сказки А.С.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Творчество И.А. Крылова.</w:t>
      </w:r>
      <w:r>
        <w:rPr>
          <w:rFonts w:ascii="Times New Roman" w:eastAsia="Times New Roman" w:hAnsi="Times New Roman" w:cs="Times New Roman"/>
          <w:sz w:val="28"/>
          <w:szCs w:val="28"/>
        </w:rPr>
        <w:t xml:space="preserve"> Представление о басне как лиро-эпическом жанре. Круг чтения: басни на примере произведений И.А. Крылова, И.И. Хемницера, Л.Н. Толстого, С.В. Михалкова. Басни стихотворные и прозаические (не менее трёх). Развитие событий в басне, её герои (положительные, отрицательные). Аллегория в баснях. Сравнение басен: назначение, темы и герои, особенности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Творчество М.Ю. Лермонтова.</w:t>
      </w:r>
      <w:r>
        <w:rPr>
          <w:rFonts w:ascii="Times New Roman" w:eastAsia="Times New Roman" w:hAnsi="Times New Roman" w:cs="Times New Roman"/>
          <w:sz w:val="28"/>
          <w:szCs w:val="28"/>
        </w:rPr>
        <w:t xml:space="preserve"> Круг чтения: лирические произведения М.Ю. Лермонтова (не менее трёх).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М.Ю. Лермонтова.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Литературная сказка.</w:t>
      </w:r>
      <w:r>
        <w:rPr>
          <w:rFonts w:ascii="Times New Roman" w:eastAsia="Times New Roman" w:hAnsi="Times New Roman" w:cs="Times New Roman"/>
          <w:sz w:val="28"/>
          <w:szCs w:val="28"/>
        </w:rPr>
        <w:t xml:space="preserve"> Тематика авторских стихотворных сказок (две-три по выбору). Герои литературных сказок (произведения М.Ю. Лермонтова, П.П. Ершова, П.П. Бажова, С.Т. Аксакова, С.Я. Маршака и др.). Связь литературной сказки с фольклорной: народная речь - особенность авторской сказки. Иллюстрации в сказке: назначение, особенности.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Картины природы в творчестве поэтов и писателей ХIХ-ХХ веков.</w:t>
      </w:r>
      <w:r>
        <w:rPr>
          <w:rFonts w:ascii="Times New Roman" w:eastAsia="Times New Roman" w:hAnsi="Times New Roman" w:cs="Times New Roman"/>
          <w:sz w:val="28"/>
          <w:szCs w:val="28"/>
        </w:rPr>
        <w:t xml:space="preserve">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(не менее пяти авторов по выбору): В.А. Жуковский, Е.А. Баратынский, Ф.И. Тютчев, А.А. Фет, Н.А. Некрасов, И.А. Бунин, А.А. Блок, К.Д. Бальмонт, М.И. Цветаева и др. Темы стихотворных произведений, герой лирического произведения. 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Творчество Л.Н. Толстого.</w:t>
      </w:r>
      <w:r>
        <w:rPr>
          <w:rFonts w:ascii="Times New Roman" w:eastAsia="Times New Roman" w:hAnsi="Times New Roman" w:cs="Times New Roman"/>
          <w:sz w:val="28"/>
          <w:szCs w:val="28"/>
        </w:rPr>
        <w:t xml:space="preserve"> Круг чтения (не менее трёх произведений):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Л.Н. Толстого «Детство». Особенности художественного текста-описания: пейзаж, портрет героя, интерьер. Примеры текста-рассуждения в рассказах Л.Н. Толстого.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Произведения о животных и родной природе.</w:t>
      </w:r>
      <w:r>
        <w:rPr>
          <w:rFonts w:ascii="Times New Roman" w:eastAsia="Times New Roman" w:hAnsi="Times New Roman" w:cs="Times New Roman"/>
          <w:sz w:val="28"/>
          <w:szCs w:val="28"/>
        </w:rPr>
        <w:t xml:space="preserve"> Взаимоотношения человека и животных, защита и охрана природы - тема произведений литературы. Круг чтения (не менее трёх авторов): на примере произведений А.И. </w:t>
      </w:r>
      <w:r>
        <w:rPr>
          <w:rFonts w:ascii="Times New Roman" w:eastAsia="Times New Roman" w:hAnsi="Times New Roman" w:cs="Times New Roman"/>
          <w:sz w:val="28"/>
          <w:szCs w:val="28"/>
        </w:rPr>
        <w:lastRenderedPageBreak/>
        <w:t>Куприна, В.П. Астафьева, К.Г. Паустовского, М.М. Пришвина, Ю.И. Коваля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Произведения о детях.</w:t>
      </w:r>
      <w:r>
        <w:rPr>
          <w:rFonts w:ascii="Times New Roman" w:eastAsia="Times New Roman" w:hAnsi="Times New Roman" w:cs="Times New Roman"/>
          <w:sz w:val="28"/>
          <w:szCs w:val="28"/>
        </w:rPr>
        <w:t xml:space="preserve"> Тематика произведений о детях, их жизни, играх и занятиях, взаимоотношениях со взрослыми и сверстниками (на примере произведений не менее трёх авторов): А.П. Чехова, Б.С. Житкова, Н.Г. Гарина-Михайловского, В.В. Крапивина и др. Словесный портрет героя как его характеристика. Авторский способ выражения главной мысли. Основные события сюжета, отношение к ним героев.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Пьеса.</w:t>
      </w:r>
      <w:r>
        <w:rPr>
          <w:rFonts w:ascii="Times New Roman" w:eastAsia="Times New Roman" w:hAnsi="Times New Roman" w:cs="Times New Roman"/>
          <w:sz w:val="28"/>
          <w:szCs w:val="28"/>
        </w:rPr>
        <w:t xml:space="preserve"> Знакомство с новым жанром - пьесой-сказкой. Пьеса - произведение литературы и театрального искусства (одна по выбору). Пьеса как жанр драматического произведения. Пьеса и сказка: драматическое и эпическое произведения. Авторские ремарки: назначение, содержание.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Юмористические произведения.</w:t>
      </w:r>
      <w:r>
        <w:rPr>
          <w:rFonts w:ascii="Times New Roman" w:eastAsia="Times New Roman" w:hAnsi="Times New Roman" w:cs="Times New Roman"/>
          <w:sz w:val="28"/>
          <w:szCs w:val="28"/>
        </w:rPr>
        <w:t xml:space="preserve"> Круг чтения (не менее двух произведений по выбору): юмористические произведения на примере рассказов М.М. Зощенко, В.Ю. Драгунского, Н.Н. Носова, В.В. Голявкина. Герои юмористических произведений. Средства выразительности текста юмористического содержания: гипербола. Юмористические произведения в кино и театре.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Зарубежная литература.</w:t>
      </w:r>
      <w:r>
        <w:rPr>
          <w:rFonts w:ascii="Times New Roman" w:eastAsia="Times New Roman" w:hAnsi="Times New Roman" w:cs="Times New Roman"/>
          <w:sz w:val="28"/>
          <w:szCs w:val="28"/>
        </w:rPr>
        <w:t xml:space="preserve"> Расширение круга чтения произведений зарубежных писателей. Литературные сказки Ш. Перро, Х.-К. Андерсена, братьев Гримм, Э.Т.А. Гофмана, Т. Янссон и др. (по выбору). Приключенческая литература: произведения Дж. Свифта, М. Твена.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Библиографическая культура (работа с детской книгой и справочной литературой).</w:t>
      </w:r>
      <w:r>
        <w:rPr>
          <w:rFonts w:ascii="Times New Roman" w:eastAsia="Times New Roman" w:hAnsi="Times New Roman" w:cs="Times New Roman"/>
          <w:sz w:val="28"/>
          <w:szCs w:val="28"/>
        </w:rPr>
        <w:t xml:space="preserve">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 опорой на внешние показатели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содержания учебного предмета «Литературное чтение» в четвёртом классе способствует освоению ряда УУД.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про себя (молча), оценивать своё чтение с точки зрения понимания и запоминания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характеризовать героя и давать оценку его поступкам; 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план (вопросный, номинативный, цитатный) текста, дополнять и восстанавливать нарушенную последовательность;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текстом: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справочную информацию для получения дополнительной информации в соответствии с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книгу по её элементам (обложка, оглавление, аннотация, предисловие, иллюстрации, примечания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книгу в библиотеке в соответствии с учебной задачей; составлять аннотацию.</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речевого этикета в учебном диалоге, отвечать и задавать вопросы к учебным и художественным текстам;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пересказывать текст в соответствии с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тематике детской литературы, о любимом писателе и его произведениях;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мнение авторов о героях и своё отношение к ним;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элементы импровизации при исполнении фольклорных произведений;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сочинять небольшие тексты повествовательного и описательного характера по наблюдениям, на заданную тему.</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значение чтения для самообразования и саморазвития; самостоятельно организовывать читательскую деятельность во время досуга;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цель выразительного исполнения и работы с текстом;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выступление (своё и одноклассников) с точки зрения передачи настроения, особенностей произведения и героев;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театрализованной деятельности: инсценировании и драматизации (читать по ролям, разыгрывать сценки); соблюдать правила взаимодействия;</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 ответственно относиться к своим обязанностям в процессе совместной деятельности, оценивать свой вклад в общее дело.</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ПЛАНИРУЕМЫЕ РЕЗУЛЬТАТЫ ОСВОЕНИЯ ПРОГРАММЫ УЧЕБНОГО ПРЕДМЕТА «ЛИТЕРАТУРНОЕ ЧТЕНИЕ» НА УРОВНЕ НАЧАЛЬНОГО ОБЩЕГО ОБРАЗОВАНИЯ</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ЛИЧНОСТНЫЕ РЕЗУЛЬТАТЫ</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учебного предмета «Литературное чтение» будет способствовать достижению следующих личностных образовательных результатов: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гражданско-патриотическое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духовно-нравственное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этических понятий, оценка поведения и поступков персонажей художественных произведений в ситуации нравственного выбора;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неприятие любых форм поведения, направленных на причинение физического и морального вреда другим людям;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эстетическое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приобретение эстетического опыта слушания, чтения и эмоционально-эстетической оценки произведений фольклора и художественной литературы;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понимание образного языка художественных произведений, выразительных средств, создающих художественный образ;</w:t>
      </w:r>
    </w:p>
    <w:p w:rsidR="007C4836" w:rsidRDefault="007C4836">
      <w:pPr>
        <w:ind w:firstLine="709"/>
        <w:jc w:val="both"/>
        <w:rPr>
          <w:rFonts w:ascii="Times New Roman" w:eastAsia="Times New Roman" w:hAnsi="Times New Roman" w:cs="Times New Roman"/>
          <w:b/>
          <w:i/>
          <w:sz w:val="28"/>
          <w:szCs w:val="28"/>
        </w:rPr>
      </w:pPr>
    </w:p>
    <w:p w:rsidR="007C4836" w:rsidRDefault="007C4836">
      <w:pPr>
        <w:ind w:firstLine="709"/>
        <w:jc w:val="both"/>
        <w:rPr>
          <w:rFonts w:ascii="Times New Roman" w:eastAsia="Times New Roman" w:hAnsi="Times New Roman" w:cs="Times New Roman"/>
          <w:b/>
          <w:i/>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физическое воспитание, формирование культуры здоровья и эмоционального благополучия: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соблюдение правил здорового и безопасного (для себя и других людей) образа жизни в окружающей среде (в т.ч. информационной);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бережное отношение к физическому и психическому здоровью;</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трудовое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экологическое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бережное отношение к природе, осознание проблем взаимоотношений человека и животных, отражённых в литературных произведениях;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неприятие действий, приносящих ей вред;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ценности научного познания: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овладение смысловым чтением для решения различного уровня учебных и жизненных задач;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МЕТАПРЕДМЕТНЫЕ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Метапредметные результаты освоения основной образовательной программы НОО, формируемые при изучении предмета «Литературное чтение»: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объединять произведения по жанру, авторской принадлежности;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существенный признак для классификации, классифицировать произведения по темам, жанрам и видам;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недостаток информации для решения учебной (практической) задачи на основе предложенного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разрыв между реальным и желательным состоянием объекта (ситуации) на основе предложенных учителем вопросов;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с помощью учителя цель, планировать изменения объекта, ситуации;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несколько вариантов решения задачи, выбирать наиболее подходящий (на основе предложенных критериев);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прогнозировать возможное развитие процессов, событий и их последствия в аналогичных или сходных ситуациях;</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источник получения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согласно заданному алгоритму находить в предложенном источнике информацию, представленную в явном виде;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достоверную и недостоверную информацию самостоятельно или на основании предложенного учителем способа её проверки;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и создавать текстовую, видео, графическую, звуковую информацию в соответствии с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создавать схемы, таблицы для представления информации.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Общение: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и формулировать суждения, выражать эмоции в соответствии с целями и условиями общения в знакомой среде;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уважительное отношение к собеседнику, соблюдать правила ведения диалога и дискуссии;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признавать возможность существования разных точек зрения;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корректно и аргументированно высказывать своё мнение;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речевое высказывание в соответствии с поставленной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и письменные тексты (описание, рассуждение, повествование);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готовить небольшие публичные выступления;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подбирать иллюстративный материал (рисунки, фото, плакаты) к тексту выступления.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Самоорганизация: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действия по решению учебной задачи для получения результата;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выстраивать последовательность выбранных действий;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причины успеха/неудач учебной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корректировать свои учебные действия для преодоления ошибок.</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готовность руководить, выполнять поручения, подчиняться;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ответственно выполнять свою часть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свой вклад в общий результат;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совместные проектные задания с опорой на предложенные образцы;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ПРЕДМЕТНЫЕ РЕЗУЛЬТАТЫ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1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прозаическую (нестихотворную) и стихотворную речь;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 называть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понимать содержание прослушанного/прочитанного произведения: отвечать на вопросы по фактическому содержанию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владеть элементарными умениями анализа текста прослушанного/прочитанного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обсуждении прослушанного/ 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пересказывать (устно) содержание произведения с соблюдением последовательности событий, с опорой на предложенные ключевые слова, вопросы, рисунки, предложенный план;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по ролям с соблюдением норм произношения, расстановки ударения;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высказывания по содержанию произведения (не менее 3 предложений) по заданному алгоритму;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сочинять небольшие тексты по предложенному началу и др. (не менее 3 предложений);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книге/учебнике по обложке, оглавлению, иллюстрациям;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книги для самостоятельного чтения по совету взрослого и с учётом рекомендательного списка, рассказывать о прочитанной книге по предложенному алгоритму;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обращаться к справочной литературе для получения дополнительной информации в соответствии с учебной задачей.</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во 2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прозаическую и стихотворную речь: называть особенности стихотворного произведения (ритм, рифма);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содержание, смысл прослушанного/прочитанного произведения: отвечать и формулировать вопросы по фактическому содержанию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обсуждении прослушанного/прочитанного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пересказывать (устно) содержание произведения подробно, выборочно, от лица героя, от третьего лица;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по ролям с соблюдением норм произношения, расстановки ударения, инсценировать небольшие эпизоды из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высказывания на заданную тему по содержанию произведения (не менее 5 предложений);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сочинять по аналогии с прочитанным загадки, небольшие сказки, рассказы;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книге/ учебнике по обложке, оглавлению, аннотации, иллюстрациям, предисловию, условным обозначениям;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книги для самостоятельного чтения с учётом рекомендательного списка, используя картотеки, рассказывать о прочитанной книге;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справочную литературу для получения дополнительной информации в соответствии с учебной задачей.</w:t>
      </w:r>
    </w:p>
    <w:p w:rsidR="007C4836" w:rsidRDefault="007C4836">
      <w:pPr>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3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наизусть не менее 4 стихотворений в соответствии с изученной тематикой произведений;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художественные произведения и познавательные тексты;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объяснять значение незнакомого слова с опорой на контекст и с использованием словаря; находить в тексте примеры использования слов в </w:t>
      </w:r>
      <w:r>
        <w:rPr>
          <w:rFonts w:ascii="Times New Roman" w:eastAsia="Times New Roman" w:hAnsi="Times New Roman" w:cs="Times New Roman"/>
          <w:sz w:val="28"/>
          <w:szCs w:val="28"/>
        </w:rPr>
        <w:lastRenderedPageBreak/>
        <w:t>прямом и переносном значении, средств художественной выразительности (сравнение, эпитет, олицетворение);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пересказывать произведение (устно) подробно, выборочно, сжато (кратко), от лица героя, с изменением лица рассказчика, от третьего лица;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по ролям с соблюдением норм произношения, инсценировать небольшие эпизоды из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краткий отзыв о прочитанном произведении по заданному алгоритму;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сочинять тексты, используя аналогии, иллюстрации, придумывать продолжение прочитанного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книги для самостоятельного чтения с учётом рекомендательного списка, используя картотеки, рассказывать о прочитанной книге;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справочные издания, в т.ч. верифицированные электронные ресурсы, включённые в федеральный перечень.</w:t>
      </w:r>
    </w:p>
    <w:p w:rsidR="007C4836" w:rsidRDefault="007C4836">
      <w:pP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4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демонстрировать интерес и положительную мотивацию к систематическому чтению и слушанию художественной литературы и </w:t>
      </w:r>
      <w:r>
        <w:rPr>
          <w:rFonts w:ascii="Times New Roman" w:eastAsia="Times New Roman" w:hAnsi="Times New Roman" w:cs="Times New Roman"/>
          <w:sz w:val="28"/>
          <w:szCs w:val="28"/>
        </w:rPr>
        <w:lastRenderedPageBreak/>
        <w:t>произведений устного народного творчества: формировать собственный круг чтения;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наизусть не менее 5 стихотворений в соответствии с изученной тематикой произведений;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художественные произведения и познавательные тексты;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жанровую принадлежность, содержание, смысл прослушанного/прочитанного произведения: отвечать и формулировать вопросы (в т.ч. проблемные) к познавательным, учебным и художественным текстам;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осознанно применять изученные понятия (автор, мораль басни, литературный герой, персонаж, характер, тема, идея, заголовок, содержание </w:t>
      </w:r>
      <w:r>
        <w:rPr>
          <w:rFonts w:ascii="Times New Roman" w:eastAsia="Times New Roman" w:hAnsi="Times New Roman" w:cs="Times New Roman"/>
          <w:sz w:val="28"/>
          <w:szCs w:val="28"/>
        </w:rPr>
        <w:lastRenderedPageBreak/>
        <w:t>произведения, эпизод, смысловые части, композиция, сравнение, эпитет, олицетворение, метафора, лирика, эпос, образ);</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обсуждении прослушанного/ 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прослушанного/прочитанного текста, подтверждать свой ответ примерами из 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по ролям с соблюдением норм произношения, расстановки ударения, инсценировать небольшие эпизоды из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краткий отзыв о прочитанном произведении по заданному алгоритму;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книги для самостоятельного чтения с учётом рекомендательного списка, используя картотеки, рассказывать о прочитанной книге;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справочную литературу, включая ресурсы сети Интернет (в условиях контролируемого входа), для получения дополнительной информации в соответствии с учебной задачей.</w:t>
      </w:r>
    </w:p>
    <w:p w:rsidR="006C6FC1" w:rsidRDefault="006C6FC1">
      <w:pPr>
        <w:ind w:firstLine="709"/>
        <w:jc w:val="both"/>
        <w:rPr>
          <w:rFonts w:ascii="Times New Roman" w:eastAsia="Times New Roman" w:hAnsi="Times New Roman" w:cs="Times New Roman"/>
          <w:sz w:val="28"/>
          <w:szCs w:val="28"/>
        </w:rPr>
      </w:pPr>
    </w:p>
    <w:p w:rsidR="006C6FC1" w:rsidRPr="00F32491" w:rsidRDefault="006C6FC1" w:rsidP="006C6FC1">
      <w:pPr>
        <w:ind w:firstLine="709"/>
        <w:jc w:val="center"/>
        <w:rPr>
          <w:b/>
          <w:sz w:val="24"/>
        </w:rPr>
      </w:pPr>
      <w:r w:rsidRPr="00F32491">
        <w:rPr>
          <w:b/>
          <w:sz w:val="24"/>
        </w:rPr>
        <w:t>ТЕМАТИЧЕСКОЕ ПЛАНИРОВАНИЕ</w:t>
      </w:r>
    </w:p>
    <w:p w:rsidR="006C6FC1" w:rsidRDefault="006C6FC1" w:rsidP="006C6FC1">
      <w:pPr>
        <w:ind w:firstLine="709"/>
        <w:jc w:val="center"/>
        <w:rPr>
          <w:b/>
        </w:rPr>
      </w:pPr>
      <w:r>
        <w:rPr>
          <w:b/>
          <w:sz w:val="24"/>
          <w:szCs w:val="24"/>
        </w:rPr>
        <w:t>1</w:t>
      </w:r>
      <w:r w:rsidRPr="00F32491">
        <w:rPr>
          <w:b/>
          <w:sz w:val="24"/>
          <w:szCs w:val="24"/>
        </w:rPr>
        <w:t xml:space="preserve"> КЛАСС</w:t>
      </w:r>
      <w:r w:rsidRPr="00616774">
        <w:rPr>
          <w:b/>
        </w:rPr>
        <w:t xml:space="preserve"> </w:t>
      </w:r>
    </w:p>
    <w:p w:rsidR="006C6FC1" w:rsidRPr="00F32491" w:rsidRDefault="00BD4485" w:rsidP="006C6FC1">
      <w:pPr>
        <w:ind w:firstLine="709"/>
        <w:jc w:val="center"/>
        <w:rPr>
          <w:b/>
          <w:sz w:val="24"/>
          <w:szCs w:val="24"/>
        </w:rPr>
      </w:pPr>
      <w:r>
        <w:rPr>
          <w:b/>
          <w:sz w:val="24"/>
          <w:szCs w:val="24"/>
        </w:rPr>
        <w:t>160</w:t>
      </w:r>
      <w:r w:rsidR="006C6FC1">
        <w:rPr>
          <w:b/>
          <w:sz w:val="24"/>
          <w:szCs w:val="24"/>
        </w:rPr>
        <w:t xml:space="preserve"> час</w:t>
      </w:r>
      <w:r>
        <w:rPr>
          <w:b/>
          <w:sz w:val="24"/>
          <w:szCs w:val="24"/>
        </w:rPr>
        <w:t>ов</w:t>
      </w:r>
    </w:p>
    <w:p w:rsidR="006C6FC1" w:rsidRPr="00A44D54" w:rsidRDefault="006C6FC1" w:rsidP="006C6FC1">
      <w:pPr>
        <w:ind w:firstLine="709"/>
        <w:rPr>
          <w:sz w:val="24"/>
          <w:szCs w:val="24"/>
        </w:rPr>
      </w:pPr>
    </w:p>
    <w:tbl>
      <w:tblPr>
        <w:tblStyle w:val="200"/>
        <w:tblW w:w="10632" w:type="dxa"/>
        <w:tblInd w:w="-885" w:type="dxa"/>
        <w:tblLayout w:type="fixed"/>
        <w:tblLook w:val="04A0" w:firstRow="1" w:lastRow="0" w:firstColumn="1" w:lastColumn="0" w:noHBand="0" w:noVBand="1"/>
      </w:tblPr>
      <w:tblGrid>
        <w:gridCol w:w="738"/>
        <w:gridCol w:w="4933"/>
        <w:gridCol w:w="1134"/>
        <w:gridCol w:w="1134"/>
        <w:gridCol w:w="851"/>
        <w:gridCol w:w="1842"/>
      </w:tblGrid>
      <w:tr w:rsidR="00BD4485" w:rsidRPr="00BD4485" w:rsidTr="00BD4485">
        <w:trPr>
          <w:trHeight w:val="349"/>
        </w:trPr>
        <w:tc>
          <w:tcPr>
            <w:tcW w:w="738" w:type="dxa"/>
            <w:vMerge w:val="restart"/>
          </w:tcPr>
          <w:p w:rsidR="00BD4485" w:rsidRPr="00BD4485" w:rsidRDefault="00BD4485" w:rsidP="00BD4485">
            <w:pPr>
              <w:spacing w:after="160" w:line="259" w:lineRule="auto"/>
              <w:rPr>
                <w:bCs/>
              </w:rPr>
            </w:pPr>
            <w:r w:rsidRPr="00BD4485">
              <w:rPr>
                <w:bCs/>
              </w:rPr>
              <w:t>№ п/п</w:t>
            </w:r>
          </w:p>
        </w:tc>
        <w:tc>
          <w:tcPr>
            <w:tcW w:w="4933" w:type="dxa"/>
            <w:vMerge w:val="restart"/>
          </w:tcPr>
          <w:p w:rsidR="00BD4485" w:rsidRPr="00BD4485" w:rsidRDefault="00BD4485" w:rsidP="00BD4485">
            <w:pPr>
              <w:spacing w:after="160" w:line="259" w:lineRule="auto"/>
              <w:rPr>
                <w:bCs/>
              </w:rPr>
            </w:pPr>
            <w:r w:rsidRPr="00BD4485">
              <w:rPr>
                <w:bCs/>
              </w:rPr>
              <w:t>Тема урока</w:t>
            </w:r>
          </w:p>
        </w:tc>
        <w:tc>
          <w:tcPr>
            <w:tcW w:w="1134" w:type="dxa"/>
            <w:vMerge w:val="restart"/>
          </w:tcPr>
          <w:p w:rsidR="00BD4485" w:rsidRPr="00BD4485" w:rsidRDefault="00BD4485" w:rsidP="00BD4485">
            <w:pPr>
              <w:rPr>
                <w:bCs/>
              </w:rPr>
            </w:pPr>
            <w:r w:rsidRPr="00BD4485">
              <w:rPr>
                <w:bCs/>
              </w:rPr>
              <w:t>Кол-во часов</w:t>
            </w:r>
          </w:p>
          <w:p w:rsidR="00BD4485" w:rsidRPr="00BD4485" w:rsidRDefault="00BD4485" w:rsidP="00BD4485">
            <w:pPr>
              <w:spacing w:after="160" w:line="259" w:lineRule="auto"/>
              <w:rPr>
                <w:bCs/>
              </w:rPr>
            </w:pPr>
            <w:r w:rsidRPr="00BD4485">
              <w:rPr>
                <w:bCs/>
              </w:rPr>
              <w:t>всего</w:t>
            </w:r>
          </w:p>
        </w:tc>
        <w:tc>
          <w:tcPr>
            <w:tcW w:w="1985" w:type="dxa"/>
            <w:gridSpan w:val="2"/>
          </w:tcPr>
          <w:p w:rsidR="00BD4485" w:rsidRPr="00BD4485" w:rsidRDefault="00BD4485" w:rsidP="00BD4485">
            <w:pPr>
              <w:spacing w:after="160" w:line="259" w:lineRule="auto"/>
              <w:rPr>
                <w:bCs/>
              </w:rPr>
            </w:pPr>
            <w:r w:rsidRPr="00BD4485">
              <w:rPr>
                <w:bCs/>
              </w:rPr>
              <w:t xml:space="preserve"> Дата проведения</w:t>
            </w:r>
          </w:p>
        </w:tc>
        <w:tc>
          <w:tcPr>
            <w:tcW w:w="1842" w:type="dxa"/>
            <w:vMerge w:val="restart"/>
          </w:tcPr>
          <w:p w:rsidR="00BD4485" w:rsidRPr="00BD4485" w:rsidRDefault="00BD4485" w:rsidP="00BD4485">
            <w:pPr>
              <w:spacing w:after="160" w:line="259" w:lineRule="auto"/>
              <w:rPr>
                <w:bCs/>
              </w:rPr>
            </w:pPr>
            <w:r w:rsidRPr="00BD4485">
              <w:rPr>
                <w:bCs/>
              </w:rPr>
              <w:t>ЦОР</w:t>
            </w:r>
          </w:p>
        </w:tc>
      </w:tr>
      <w:tr w:rsidR="00BD4485" w:rsidRPr="00BD4485" w:rsidTr="00BD4485">
        <w:tc>
          <w:tcPr>
            <w:tcW w:w="738" w:type="dxa"/>
            <w:vMerge/>
          </w:tcPr>
          <w:p w:rsidR="00BD4485" w:rsidRPr="00BD4485" w:rsidRDefault="00BD4485" w:rsidP="00BD4485">
            <w:pPr>
              <w:spacing w:after="160" w:line="259" w:lineRule="auto"/>
              <w:rPr>
                <w:bCs/>
              </w:rPr>
            </w:pPr>
          </w:p>
        </w:tc>
        <w:tc>
          <w:tcPr>
            <w:tcW w:w="4933" w:type="dxa"/>
            <w:vMerge/>
          </w:tcPr>
          <w:p w:rsidR="00BD4485" w:rsidRPr="00BD4485" w:rsidRDefault="00BD4485" w:rsidP="00BD4485">
            <w:pPr>
              <w:spacing w:after="160" w:line="259" w:lineRule="auto"/>
              <w:rPr>
                <w:bCs/>
              </w:rPr>
            </w:pPr>
          </w:p>
        </w:tc>
        <w:tc>
          <w:tcPr>
            <w:tcW w:w="1134" w:type="dxa"/>
            <w:vMerge/>
          </w:tcPr>
          <w:p w:rsidR="00BD4485" w:rsidRPr="00BD4485" w:rsidRDefault="00BD4485" w:rsidP="00BD4485">
            <w:pPr>
              <w:spacing w:after="160" w:line="259" w:lineRule="auto"/>
              <w:rPr>
                <w:bCs/>
              </w:rPr>
            </w:pPr>
          </w:p>
        </w:tc>
        <w:tc>
          <w:tcPr>
            <w:tcW w:w="1134" w:type="dxa"/>
          </w:tcPr>
          <w:p w:rsidR="00BD4485" w:rsidRPr="00BD4485" w:rsidRDefault="00BD4485" w:rsidP="00BD4485">
            <w:pPr>
              <w:spacing w:after="160" w:line="259" w:lineRule="auto"/>
              <w:rPr>
                <w:bCs/>
              </w:rPr>
            </w:pPr>
            <w:r w:rsidRPr="00BD4485">
              <w:rPr>
                <w:bCs/>
              </w:rPr>
              <w:t>По плану</w:t>
            </w:r>
          </w:p>
        </w:tc>
        <w:tc>
          <w:tcPr>
            <w:tcW w:w="851" w:type="dxa"/>
          </w:tcPr>
          <w:p w:rsidR="00BD4485" w:rsidRPr="00BD4485" w:rsidRDefault="00BD4485" w:rsidP="00BD4485">
            <w:pPr>
              <w:spacing w:after="160" w:line="259" w:lineRule="auto"/>
              <w:rPr>
                <w:bCs/>
              </w:rPr>
            </w:pPr>
            <w:r w:rsidRPr="00BD4485">
              <w:rPr>
                <w:bCs/>
              </w:rPr>
              <w:t>факт</w:t>
            </w:r>
          </w:p>
        </w:tc>
        <w:tc>
          <w:tcPr>
            <w:tcW w:w="1842" w:type="dxa"/>
            <w:vMerge/>
          </w:tcPr>
          <w:p w:rsidR="00BD4485" w:rsidRPr="00BD4485" w:rsidRDefault="00BD4485" w:rsidP="00BD4485">
            <w:pPr>
              <w:spacing w:after="160" w:line="259" w:lineRule="auto"/>
              <w:rPr>
                <w:bCs/>
              </w:rPr>
            </w:pPr>
          </w:p>
        </w:tc>
      </w:tr>
      <w:tr w:rsidR="00BD4485" w:rsidRPr="00BD4485" w:rsidTr="00BD4485">
        <w:tc>
          <w:tcPr>
            <w:tcW w:w="10632" w:type="dxa"/>
            <w:gridSpan w:val="6"/>
            <w:tcBorders>
              <w:top w:val="single" w:sz="6" w:space="0" w:color="000000"/>
              <w:left w:val="single" w:sz="6" w:space="0" w:color="000000"/>
              <w:bottom w:val="single" w:sz="6" w:space="0" w:color="000000"/>
              <w:right w:val="single" w:sz="4" w:space="0" w:color="000000"/>
            </w:tcBorders>
          </w:tcPr>
          <w:p w:rsidR="00BD4485" w:rsidRPr="00BD4485" w:rsidRDefault="00BD4485" w:rsidP="00BD4485">
            <w:pPr>
              <w:spacing w:line="360" w:lineRule="auto"/>
              <w:jc w:val="center"/>
              <w:rPr>
                <w:b/>
                <w:bCs/>
                <w:color w:val="000000"/>
              </w:rPr>
            </w:pPr>
            <w:r w:rsidRPr="00BD4485">
              <w:rPr>
                <w:b/>
                <w:bCs/>
              </w:rPr>
              <w:t>Обучение грамоте – литературное чтение</w:t>
            </w:r>
          </w:p>
        </w:tc>
      </w:tr>
      <w:tr w:rsidR="00BD4485" w:rsidRPr="00BD4485" w:rsidTr="00BD4485">
        <w:tc>
          <w:tcPr>
            <w:tcW w:w="10632" w:type="dxa"/>
            <w:gridSpan w:val="6"/>
            <w:tcBorders>
              <w:top w:val="single" w:sz="6" w:space="0" w:color="000000"/>
              <w:left w:val="single" w:sz="6" w:space="0" w:color="000000"/>
              <w:bottom w:val="single" w:sz="6" w:space="0" w:color="000000"/>
              <w:right w:val="single" w:sz="4" w:space="0" w:color="000000"/>
            </w:tcBorders>
          </w:tcPr>
          <w:p w:rsidR="00BD4485" w:rsidRPr="00BD4485" w:rsidRDefault="00BD4485" w:rsidP="00BD4485">
            <w:pPr>
              <w:spacing w:line="360" w:lineRule="auto"/>
              <w:rPr>
                <w:color w:val="000000"/>
              </w:rPr>
            </w:pPr>
            <w:r w:rsidRPr="00BD4485">
              <w:rPr>
                <w:b/>
              </w:rPr>
              <w:t>Раздел 1. Развитие речи – 8 часов</w:t>
            </w:r>
            <w:r w:rsidRPr="00BD4485">
              <w:t xml:space="preserve"> </w:t>
            </w:r>
          </w:p>
        </w:tc>
      </w:tr>
      <w:tr w:rsidR="00BD4485" w:rsidRPr="00BD4485" w:rsidTr="00BD4485">
        <w:tc>
          <w:tcPr>
            <w:tcW w:w="738"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after="200" w:line="360" w:lineRule="auto"/>
              <w:contextualSpacing/>
              <w:jc w:val="center"/>
            </w:pPr>
            <w:r w:rsidRPr="00BD4485">
              <w:lastRenderedPageBreak/>
              <w:t>1- 2</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r w:rsidRPr="00BD4485">
              <w:t>Составление небольших рассказов повествовательного характера по серии сюжетных картинок</w:t>
            </w:r>
          </w:p>
        </w:tc>
        <w:tc>
          <w:tcPr>
            <w:tcW w:w="1134"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2</w:t>
            </w:r>
          </w:p>
        </w:tc>
        <w:tc>
          <w:tcPr>
            <w:tcW w:w="1134" w:type="dxa"/>
          </w:tcPr>
          <w:p w:rsidR="00BD4485" w:rsidRPr="00BD4485" w:rsidRDefault="00BD4485" w:rsidP="00BD4485">
            <w:r w:rsidRPr="00BD4485">
              <w:t>01.09</w:t>
            </w:r>
          </w:p>
          <w:p w:rsidR="00BD4485" w:rsidRPr="00BD4485" w:rsidRDefault="00BD4485" w:rsidP="00BD4485">
            <w:r w:rsidRPr="00BD4485">
              <w:t>02.09</w:t>
            </w:r>
          </w:p>
        </w:tc>
        <w:tc>
          <w:tcPr>
            <w:tcW w:w="851" w:type="dxa"/>
          </w:tcPr>
          <w:p w:rsidR="00BD4485" w:rsidRPr="00BD4485" w:rsidRDefault="00BD4485" w:rsidP="00BD4485"/>
        </w:tc>
        <w:tc>
          <w:tcPr>
            <w:tcW w:w="1842" w:type="dxa"/>
            <w:vMerge w:val="restart"/>
          </w:tcPr>
          <w:p w:rsidR="00BD4485" w:rsidRPr="00BD4485" w:rsidRDefault="00BD4485" w:rsidP="00BD4485">
            <w:pPr>
              <w:rPr>
                <w:color w:val="000000"/>
                <w:w w:val="97"/>
                <w:lang w:val="en-US"/>
              </w:rPr>
            </w:pPr>
          </w:p>
          <w:p w:rsidR="00BD4485" w:rsidRPr="00BD4485" w:rsidRDefault="00BD4485" w:rsidP="00BD4485">
            <w:pPr>
              <w:rPr>
                <w:lang w:val="en-US"/>
              </w:rPr>
            </w:pPr>
            <w:r w:rsidRPr="00BD4485">
              <w:rPr>
                <w:color w:val="000000"/>
                <w:w w:val="97"/>
                <w:lang w:val="en-US"/>
              </w:rPr>
              <w:t>http://www.jokeclub.ru/</w:t>
            </w:r>
          </w:p>
        </w:tc>
      </w:tr>
      <w:tr w:rsidR="00BD4485" w:rsidRPr="00BD4485" w:rsidTr="00BD4485">
        <w:tc>
          <w:tcPr>
            <w:tcW w:w="738"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after="200" w:line="360" w:lineRule="auto"/>
              <w:contextualSpacing/>
              <w:jc w:val="center"/>
            </w:pPr>
            <w:r w:rsidRPr="00BD4485">
              <w:t>3</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rPr>
                <w:b/>
                <w:i/>
              </w:rPr>
            </w:pPr>
            <w:r w:rsidRPr="00BD4485">
              <w:rPr>
                <w:b/>
                <w:i/>
              </w:rPr>
              <w:t>Развитие речи</w:t>
            </w:r>
          </w:p>
        </w:tc>
        <w:tc>
          <w:tcPr>
            <w:tcW w:w="1134"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1</w:t>
            </w:r>
          </w:p>
        </w:tc>
        <w:tc>
          <w:tcPr>
            <w:tcW w:w="1134" w:type="dxa"/>
          </w:tcPr>
          <w:p w:rsidR="00BD4485" w:rsidRPr="00BD4485" w:rsidRDefault="00BD4485" w:rsidP="00BD4485">
            <w:r w:rsidRPr="00BD4485">
              <w:t>05.09</w:t>
            </w:r>
          </w:p>
        </w:tc>
        <w:tc>
          <w:tcPr>
            <w:tcW w:w="851" w:type="dxa"/>
          </w:tcPr>
          <w:p w:rsidR="00BD4485" w:rsidRPr="00BD4485" w:rsidRDefault="00BD4485" w:rsidP="00BD4485"/>
        </w:tc>
        <w:tc>
          <w:tcPr>
            <w:tcW w:w="1842" w:type="dxa"/>
            <w:vMerge/>
          </w:tcPr>
          <w:p w:rsidR="00BD4485" w:rsidRPr="00BD4485" w:rsidRDefault="00BD4485" w:rsidP="00BD4485">
            <w:pPr>
              <w:rPr>
                <w:color w:val="000000"/>
                <w:w w:val="97"/>
                <w:lang w:val="en-US"/>
              </w:rPr>
            </w:pPr>
          </w:p>
        </w:tc>
      </w:tr>
      <w:tr w:rsidR="00BD4485" w:rsidRPr="00BD4485" w:rsidTr="00BD4485">
        <w:tc>
          <w:tcPr>
            <w:tcW w:w="738"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after="200" w:line="360" w:lineRule="auto"/>
              <w:contextualSpacing/>
              <w:jc w:val="center"/>
            </w:pPr>
            <w:r w:rsidRPr="00BD4485">
              <w:t>4</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r w:rsidRPr="00BD4485">
              <w:t>Урок-игра. Рассказ по сюжетной картинке.</w:t>
            </w:r>
          </w:p>
        </w:tc>
        <w:tc>
          <w:tcPr>
            <w:tcW w:w="1134"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1</w:t>
            </w:r>
          </w:p>
        </w:tc>
        <w:tc>
          <w:tcPr>
            <w:tcW w:w="1134" w:type="dxa"/>
          </w:tcPr>
          <w:p w:rsidR="00BD4485" w:rsidRPr="00BD4485" w:rsidRDefault="00BD4485" w:rsidP="00BD4485">
            <w:pPr>
              <w:spacing w:after="160" w:line="259" w:lineRule="auto"/>
              <w:rPr>
                <w:bCs/>
              </w:rPr>
            </w:pPr>
            <w:r w:rsidRPr="00BD4485">
              <w:rPr>
                <w:bCs/>
              </w:rPr>
              <w:t>06.09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after="200" w:line="360" w:lineRule="auto"/>
              <w:contextualSpacing/>
              <w:jc w:val="center"/>
            </w:pPr>
            <w:r w:rsidRPr="00BD4485">
              <w:t>5</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Развитие восприятия художественного произведения. Стихотворения о родине. Е. Серова «Мой дом»</w:t>
            </w:r>
          </w:p>
        </w:tc>
        <w:tc>
          <w:tcPr>
            <w:tcW w:w="1134"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1</w:t>
            </w:r>
          </w:p>
        </w:tc>
        <w:tc>
          <w:tcPr>
            <w:tcW w:w="1134" w:type="dxa"/>
          </w:tcPr>
          <w:p w:rsidR="00BD4485" w:rsidRPr="00BD4485" w:rsidRDefault="00BD4485" w:rsidP="00BD4485">
            <w:pPr>
              <w:rPr>
                <w:bCs/>
              </w:rPr>
            </w:pPr>
            <w:r w:rsidRPr="00BD4485">
              <w:rPr>
                <w:bCs/>
              </w:rPr>
              <w:t>07.09</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after="200" w:line="360" w:lineRule="auto"/>
              <w:contextualSpacing/>
              <w:jc w:val="center"/>
            </w:pPr>
            <w:r w:rsidRPr="00BD4485">
              <w:t>6</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Урок-игра. Рассказ по сюжетной картинке.</w:t>
            </w:r>
          </w:p>
        </w:tc>
        <w:tc>
          <w:tcPr>
            <w:tcW w:w="1134"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1</w:t>
            </w:r>
          </w:p>
        </w:tc>
        <w:tc>
          <w:tcPr>
            <w:tcW w:w="1134" w:type="dxa"/>
          </w:tcPr>
          <w:p w:rsidR="00BD4485" w:rsidRPr="00BD4485" w:rsidRDefault="00BD4485" w:rsidP="00BD4485">
            <w:pPr>
              <w:rPr>
                <w:bCs/>
              </w:rPr>
            </w:pPr>
            <w:r w:rsidRPr="00BD4485">
              <w:rPr>
                <w:bCs/>
              </w:rPr>
              <w:t>08.09</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after="200" w:line="360" w:lineRule="auto"/>
              <w:contextualSpacing/>
              <w:jc w:val="center"/>
            </w:pPr>
            <w:r w:rsidRPr="00BD4485">
              <w:t>7</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r w:rsidRPr="00BD4485">
              <w:t>Урок-путешествие. Введение понятий «согласный звук», «твёрдый согласный звук», «мягкий согласный звук».</w:t>
            </w:r>
          </w:p>
        </w:tc>
        <w:tc>
          <w:tcPr>
            <w:tcW w:w="1134"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1</w:t>
            </w:r>
          </w:p>
        </w:tc>
        <w:tc>
          <w:tcPr>
            <w:tcW w:w="1134" w:type="dxa"/>
          </w:tcPr>
          <w:p w:rsidR="00BD4485" w:rsidRPr="00BD4485" w:rsidRDefault="00BD4485" w:rsidP="00BD4485">
            <w:pPr>
              <w:rPr>
                <w:bCs/>
              </w:rPr>
            </w:pPr>
            <w:r w:rsidRPr="00BD4485">
              <w:rPr>
                <w:bCs/>
              </w:rPr>
              <w:t>09.09</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after="200" w:line="360" w:lineRule="auto"/>
              <w:contextualSpacing/>
              <w:jc w:val="center"/>
            </w:pPr>
            <w:r w:rsidRPr="00BD4485">
              <w:t>8</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rPr>
                <w:b/>
                <w:i/>
              </w:rPr>
            </w:pPr>
            <w:r w:rsidRPr="00BD4485">
              <w:rPr>
                <w:b/>
                <w:i/>
              </w:rPr>
              <w:t>Развитие речи</w:t>
            </w:r>
          </w:p>
        </w:tc>
        <w:tc>
          <w:tcPr>
            <w:tcW w:w="1134"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1</w:t>
            </w:r>
          </w:p>
        </w:tc>
        <w:tc>
          <w:tcPr>
            <w:tcW w:w="1134" w:type="dxa"/>
          </w:tcPr>
          <w:p w:rsidR="00BD4485" w:rsidRPr="00BD4485" w:rsidRDefault="00BD4485" w:rsidP="00BD4485">
            <w:pPr>
              <w:rPr>
                <w:bCs/>
              </w:rPr>
            </w:pPr>
            <w:r w:rsidRPr="00BD4485">
              <w:rPr>
                <w:bCs/>
              </w:rPr>
              <w:t>12.09</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10632" w:type="dxa"/>
            <w:gridSpan w:val="6"/>
          </w:tcPr>
          <w:p w:rsidR="00BD4485" w:rsidRPr="00BD4485" w:rsidRDefault="00BD4485" w:rsidP="00BD4485">
            <w:pPr>
              <w:spacing w:after="160" w:line="259" w:lineRule="auto"/>
              <w:rPr>
                <w:b/>
                <w:bCs/>
              </w:rPr>
            </w:pPr>
            <w:r w:rsidRPr="00BD4485">
              <w:rPr>
                <w:b/>
                <w:bCs/>
              </w:rPr>
              <w:t>Раздел 2. Слово и предложение (5 часов)</w:t>
            </w:r>
          </w:p>
        </w:tc>
      </w:tr>
      <w:tr w:rsidR="00BD4485" w:rsidRPr="00BD4485" w:rsidTr="00BD4485">
        <w:tc>
          <w:tcPr>
            <w:tcW w:w="738" w:type="dxa"/>
          </w:tcPr>
          <w:p w:rsidR="00BD4485" w:rsidRPr="00BD4485" w:rsidRDefault="00BD4485" w:rsidP="00BD4485">
            <w:r w:rsidRPr="00BD4485">
              <w:t>9</w:t>
            </w:r>
          </w:p>
        </w:tc>
        <w:tc>
          <w:tcPr>
            <w:tcW w:w="4933" w:type="dxa"/>
            <w:tcBorders>
              <w:top w:val="single" w:sz="4" w:space="0" w:color="000000"/>
              <w:left w:val="single" w:sz="4" w:space="0" w:color="000000"/>
              <w:bottom w:val="single" w:sz="4" w:space="0" w:color="000000"/>
              <w:right w:val="single" w:sz="4" w:space="0" w:color="000000"/>
            </w:tcBorders>
          </w:tcPr>
          <w:p w:rsidR="00BD4485" w:rsidRPr="00BD4485" w:rsidRDefault="00BD4485" w:rsidP="00BD4485">
            <w:pPr>
              <w:spacing w:before="96" w:line="262" w:lineRule="auto"/>
              <w:ind w:left="70" w:right="288"/>
            </w:pPr>
            <w:r w:rsidRPr="00BD4485">
              <w:rPr>
                <w:color w:val="000000"/>
                <w:w w:val="97"/>
              </w:rPr>
              <w:t>Речь устная и письменная. Слово и предложение</w:t>
            </w:r>
          </w:p>
        </w:tc>
        <w:tc>
          <w:tcPr>
            <w:tcW w:w="1134" w:type="dxa"/>
          </w:tcPr>
          <w:p w:rsidR="00BD4485" w:rsidRPr="00BD4485" w:rsidRDefault="00BD4485" w:rsidP="00BD4485">
            <w:r w:rsidRPr="00BD4485">
              <w:t>1</w:t>
            </w:r>
          </w:p>
        </w:tc>
        <w:tc>
          <w:tcPr>
            <w:tcW w:w="1134" w:type="dxa"/>
          </w:tcPr>
          <w:p w:rsidR="00BD4485" w:rsidRPr="00BD4485" w:rsidRDefault="00BD4485" w:rsidP="00BD4485">
            <w:r w:rsidRPr="00BD4485">
              <w:t>13.09</w:t>
            </w:r>
          </w:p>
        </w:tc>
        <w:tc>
          <w:tcPr>
            <w:tcW w:w="851" w:type="dxa"/>
          </w:tcPr>
          <w:p w:rsidR="00BD4485" w:rsidRPr="00BD4485" w:rsidRDefault="00BD4485" w:rsidP="00BD4485"/>
        </w:tc>
        <w:tc>
          <w:tcPr>
            <w:tcW w:w="1842" w:type="dxa"/>
            <w:vMerge w:val="restart"/>
          </w:tcPr>
          <w:p w:rsidR="00BD4485" w:rsidRPr="00BD4485" w:rsidRDefault="00BD4485" w:rsidP="00BD4485">
            <w:r w:rsidRPr="00BD4485">
              <w:t xml:space="preserve"> </w:t>
            </w:r>
            <w:r w:rsidRPr="00BD4485">
              <w:rPr>
                <w:color w:val="000000"/>
                <w:w w:val="97"/>
              </w:rPr>
              <w:t>http://eor.edu.ru/</w:t>
            </w:r>
          </w:p>
        </w:tc>
      </w:tr>
      <w:tr w:rsidR="00BD4485" w:rsidRPr="00BD4485" w:rsidTr="00BD4485">
        <w:tc>
          <w:tcPr>
            <w:tcW w:w="738" w:type="dxa"/>
          </w:tcPr>
          <w:p w:rsidR="00BD4485" w:rsidRPr="00BD4485" w:rsidRDefault="00BD4485" w:rsidP="00BD4485">
            <w:pPr>
              <w:spacing w:after="160" w:line="259" w:lineRule="auto"/>
              <w:rPr>
                <w:bCs/>
              </w:rPr>
            </w:pPr>
            <w:r w:rsidRPr="00BD4485">
              <w:rPr>
                <w:bCs/>
              </w:rPr>
              <w:t>10</w:t>
            </w:r>
          </w:p>
        </w:tc>
        <w:tc>
          <w:tcPr>
            <w:tcW w:w="4933" w:type="dxa"/>
            <w:tcBorders>
              <w:top w:val="single" w:sz="4" w:space="0" w:color="000000"/>
              <w:left w:val="single" w:sz="4" w:space="0" w:color="000000"/>
              <w:bottom w:val="single" w:sz="4" w:space="0" w:color="000000"/>
              <w:right w:val="single" w:sz="4" w:space="0" w:color="000000"/>
            </w:tcBorders>
          </w:tcPr>
          <w:p w:rsidR="00BD4485" w:rsidRPr="00BD4485" w:rsidRDefault="00BD4485" w:rsidP="00BD4485">
            <w:pPr>
              <w:spacing w:before="96" w:line="230" w:lineRule="auto"/>
              <w:ind w:left="70"/>
            </w:pPr>
            <w:r w:rsidRPr="00BD4485">
              <w:rPr>
                <w:color w:val="000000"/>
                <w:w w:val="97"/>
              </w:rPr>
              <w:t>Слово и предложение</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14.09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11</w:t>
            </w:r>
          </w:p>
        </w:tc>
        <w:tc>
          <w:tcPr>
            <w:tcW w:w="4933" w:type="dxa"/>
            <w:tcBorders>
              <w:top w:val="single" w:sz="4" w:space="0" w:color="000000"/>
              <w:left w:val="single" w:sz="4" w:space="0" w:color="000000"/>
              <w:bottom w:val="single" w:sz="4" w:space="0" w:color="000000"/>
              <w:right w:val="single" w:sz="4" w:space="0" w:color="000000"/>
            </w:tcBorders>
          </w:tcPr>
          <w:p w:rsidR="00BD4485" w:rsidRPr="00BD4485" w:rsidRDefault="00BD4485" w:rsidP="00BD4485">
            <w:pPr>
              <w:spacing w:before="96" w:line="230" w:lineRule="auto"/>
              <w:ind w:left="70"/>
            </w:pPr>
            <w:r w:rsidRPr="00BD4485">
              <w:rPr>
                <w:color w:val="000000"/>
                <w:w w:val="97"/>
              </w:rPr>
              <w:t>Слово и предложение</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15.09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12</w:t>
            </w:r>
          </w:p>
        </w:tc>
        <w:tc>
          <w:tcPr>
            <w:tcW w:w="4933" w:type="dxa"/>
            <w:tcBorders>
              <w:top w:val="single" w:sz="4" w:space="0" w:color="000000"/>
              <w:left w:val="single" w:sz="4" w:space="0" w:color="000000"/>
              <w:bottom w:val="single" w:sz="4" w:space="0" w:color="000000"/>
              <w:right w:val="single" w:sz="4" w:space="0" w:color="000000"/>
            </w:tcBorders>
          </w:tcPr>
          <w:p w:rsidR="00BD4485" w:rsidRPr="00BD4485" w:rsidRDefault="00BD4485" w:rsidP="00BD4485">
            <w:pPr>
              <w:spacing w:before="96" w:line="262" w:lineRule="auto"/>
              <w:ind w:left="70" w:right="432"/>
            </w:pPr>
            <w:r w:rsidRPr="00BD4485">
              <w:rPr>
                <w:color w:val="000000"/>
                <w:w w:val="97"/>
              </w:rPr>
              <w:t>Слог-слияние. Ударение. Ударный слог</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16.09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13</w:t>
            </w:r>
          </w:p>
        </w:tc>
        <w:tc>
          <w:tcPr>
            <w:tcW w:w="4933" w:type="dxa"/>
            <w:tcBorders>
              <w:top w:val="single" w:sz="4" w:space="0" w:color="000000"/>
              <w:left w:val="single" w:sz="4" w:space="0" w:color="000000"/>
              <w:bottom w:val="single" w:sz="4" w:space="0" w:color="000000"/>
              <w:right w:val="single" w:sz="4" w:space="0" w:color="000000"/>
            </w:tcBorders>
          </w:tcPr>
          <w:p w:rsidR="00BD4485" w:rsidRPr="00BD4485" w:rsidRDefault="00BD4485" w:rsidP="00BD4485">
            <w:pPr>
              <w:spacing w:before="96" w:line="262" w:lineRule="auto"/>
              <w:ind w:left="70" w:right="288"/>
              <w:rPr>
                <w:b/>
                <w:i/>
              </w:rPr>
            </w:pPr>
            <w:r w:rsidRPr="00BD4485">
              <w:rPr>
                <w:b/>
                <w:i/>
              </w:rPr>
              <w:t>Развитие речи</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19.09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rPr>
          <w:trHeight w:val="356"/>
        </w:trPr>
        <w:tc>
          <w:tcPr>
            <w:tcW w:w="10632" w:type="dxa"/>
            <w:gridSpan w:val="6"/>
          </w:tcPr>
          <w:p w:rsidR="00BD4485" w:rsidRPr="00BD4485" w:rsidRDefault="00BD4485" w:rsidP="00BD4485">
            <w:pPr>
              <w:rPr>
                <w:b/>
                <w:bCs/>
              </w:rPr>
            </w:pPr>
            <w:r w:rsidRPr="00BD4485">
              <w:rPr>
                <w:b/>
                <w:w w:val="95"/>
              </w:rPr>
              <w:t>Раздел</w:t>
            </w:r>
            <w:r w:rsidRPr="00BD4485">
              <w:rPr>
                <w:b/>
                <w:spacing w:val="7"/>
                <w:w w:val="95"/>
              </w:rPr>
              <w:t xml:space="preserve"> </w:t>
            </w:r>
            <w:r w:rsidRPr="00BD4485">
              <w:rPr>
                <w:b/>
                <w:w w:val="95"/>
              </w:rPr>
              <w:t>3. Чтение. Графика</w:t>
            </w:r>
          </w:p>
        </w:tc>
      </w:tr>
      <w:tr w:rsidR="00BD4485" w:rsidRPr="00BD4485" w:rsidTr="00BD4485">
        <w:trPr>
          <w:trHeight w:val="399"/>
        </w:trPr>
        <w:tc>
          <w:tcPr>
            <w:tcW w:w="738" w:type="dxa"/>
          </w:tcPr>
          <w:p w:rsidR="00BD4485" w:rsidRPr="00BD4485" w:rsidRDefault="00BD4485" w:rsidP="00BD4485">
            <w:r w:rsidRPr="00BD4485">
              <w:t>14</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r w:rsidRPr="00BD4485">
              <w:t>Знакомство с буквой А (а).</w:t>
            </w:r>
          </w:p>
        </w:tc>
        <w:tc>
          <w:tcPr>
            <w:tcW w:w="1134" w:type="dxa"/>
          </w:tcPr>
          <w:p w:rsidR="00BD4485" w:rsidRPr="00BD4485" w:rsidRDefault="00BD4485" w:rsidP="00BD4485">
            <w:r w:rsidRPr="00BD4485">
              <w:t>1</w:t>
            </w:r>
          </w:p>
        </w:tc>
        <w:tc>
          <w:tcPr>
            <w:tcW w:w="1134" w:type="dxa"/>
          </w:tcPr>
          <w:p w:rsidR="00BD4485" w:rsidRPr="00BD4485" w:rsidRDefault="00BD4485" w:rsidP="00BD4485">
            <w:r w:rsidRPr="00BD4485">
              <w:t>20.09</w:t>
            </w:r>
          </w:p>
        </w:tc>
        <w:tc>
          <w:tcPr>
            <w:tcW w:w="851" w:type="dxa"/>
          </w:tcPr>
          <w:p w:rsidR="00BD4485" w:rsidRPr="00BD4485" w:rsidRDefault="00BD4485" w:rsidP="00BD4485"/>
        </w:tc>
        <w:tc>
          <w:tcPr>
            <w:tcW w:w="1842" w:type="dxa"/>
            <w:vMerge w:val="restart"/>
          </w:tcPr>
          <w:p w:rsidR="00BD4485" w:rsidRPr="00BD4485" w:rsidRDefault="00BD4485" w:rsidP="00BD4485">
            <w:r w:rsidRPr="00BD4485">
              <w:rPr>
                <w:color w:val="000000"/>
                <w:w w:val="97"/>
                <w:lang w:val="en-US"/>
              </w:rPr>
              <w:t>http</w:t>
            </w:r>
            <w:r w:rsidRPr="00BD4485">
              <w:rPr>
                <w:color w:val="000000"/>
                <w:w w:val="97"/>
              </w:rPr>
              <w:t>://</w:t>
            </w:r>
            <w:r w:rsidRPr="00BD4485">
              <w:rPr>
                <w:color w:val="000000"/>
                <w:w w:val="97"/>
                <w:lang w:val="en-US"/>
              </w:rPr>
              <w:t>www</w:t>
            </w:r>
            <w:r w:rsidRPr="00BD4485">
              <w:rPr>
                <w:color w:val="000000"/>
                <w:w w:val="97"/>
              </w:rPr>
              <w:t>.</w:t>
            </w:r>
            <w:r w:rsidRPr="00BD4485">
              <w:rPr>
                <w:color w:val="000000"/>
                <w:w w:val="97"/>
                <w:lang w:val="en-US"/>
              </w:rPr>
              <w:t>kostyor</w:t>
            </w:r>
            <w:r w:rsidRPr="00BD4485">
              <w:rPr>
                <w:color w:val="000000"/>
                <w:w w:val="97"/>
              </w:rPr>
              <w:t>.</w:t>
            </w:r>
            <w:r w:rsidRPr="00BD4485">
              <w:rPr>
                <w:color w:val="000000"/>
                <w:w w:val="97"/>
                <w:lang w:val="en-US"/>
              </w:rPr>
              <w:t>ru</w:t>
            </w:r>
            <w:r w:rsidRPr="00BD4485">
              <w:rPr>
                <w:color w:val="000000"/>
                <w:w w:val="97"/>
              </w:rPr>
              <w:t>/</w:t>
            </w:r>
            <w:r w:rsidRPr="00BD4485">
              <w:rPr>
                <w:color w:val="000000"/>
                <w:w w:val="97"/>
                <w:lang w:val="en-US"/>
              </w:rPr>
              <w:t>archives</w:t>
            </w:r>
            <w:r w:rsidRPr="00BD4485">
              <w:rPr>
                <w:color w:val="000000"/>
                <w:w w:val="97"/>
              </w:rPr>
              <w:t xml:space="preserve"> </w:t>
            </w:r>
            <w:r w:rsidRPr="00BD4485">
              <w:rPr>
                <w:color w:val="000000"/>
                <w:w w:val="97"/>
                <w:lang w:val="en-US"/>
              </w:rPr>
              <w:t>http</w:t>
            </w:r>
            <w:r w:rsidRPr="00BD4485">
              <w:rPr>
                <w:color w:val="000000"/>
                <w:w w:val="97"/>
              </w:rPr>
              <w:t>://</w:t>
            </w:r>
            <w:r w:rsidRPr="00BD4485">
              <w:rPr>
                <w:color w:val="000000"/>
                <w:w w:val="97"/>
                <w:lang w:val="en-US"/>
              </w:rPr>
              <w:t>murzilka</w:t>
            </w:r>
            <w:r w:rsidRPr="00BD4485">
              <w:rPr>
                <w:color w:val="000000"/>
                <w:w w:val="97"/>
              </w:rPr>
              <w:t>.</w:t>
            </w:r>
            <w:r w:rsidRPr="00BD4485">
              <w:rPr>
                <w:color w:val="000000"/>
                <w:w w:val="97"/>
                <w:lang w:val="en-US"/>
              </w:rPr>
              <w:t>km</w:t>
            </w:r>
            <w:r w:rsidRPr="00BD4485">
              <w:rPr>
                <w:color w:val="000000"/>
                <w:w w:val="97"/>
              </w:rPr>
              <w:t>.</w:t>
            </w:r>
            <w:r w:rsidRPr="00BD4485">
              <w:rPr>
                <w:color w:val="000000"/>
                <w:w w:val="97"/>
                <w:lang w:val="en-US"/>
              </w:rPr>
              <w:t>ru</w:t>
            </w:r>
          </w:p>
        </w:tc>
      </w:tr>
      <w:tr w:rsidR="00BD4485" w:rsidRPr="00BD4485" w:rsidTr="00BD4485">
        <w:tc>
          <w:tcPr>
            <w:tcW w:w="738" w:type="dxa"/>
          </w:tcPr>
          <w:p w:rsidR="00BD4485" w:rsidRPr="00BD4485" w:rsidRDefault="00BD4485" w:rsidP="00BD4485">
            <w:r w:rsidRPr="00BD4485">
              <w:t>15</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r w:rsidRPr="00BD4485">
              <w:t>Развитие восприятия художественного произведения. Произведения о Родине и родной природе. М. Гали «Земные краски». Рубрика «Книжная полка»</w:t>
            </w:r>
          </w:p>
        </w:tc>
        <w:tc>
          <w:tcPr>
            <w:tcW w:w="1134" w:type="dxa"/>
          </w:tcPr>
          <w:p w:rsidR="00BD4485" w:rsidRPr="00BD4485" w:rsidRDefault="00BD4485" w:rsidP="00BD4485">
            <w:r w:rsidRPr="00BD4485">
              <w:t>1</w:t>
            </w:r>
          </w:p>
        </w:tc>
        <w:tc>
          <w:tcPr>
            <w:tcW w:w="1134" w:type="dxa"/>
          </w:tcPr>
          <w:p w:rsidR="00BD4485" w:rsidRPr="00BD4485" w:rsidRDefault="00BD4485" w:rsidP="00BD4485">
            <w:pPr>
              <w:spacing w:after="160" w:line="259" w:lineRule="auto"/>
              <w:rPr>
                <w:bCs/>
              </w:rPr>
            </w:pPr>
            <w:r w:rsidRPr="00BD4485">
              <w:rPr>
                <w:bCs/>
              </w:rPr>
              <w:t>21.09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16</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r w:rsidRPr="00BD4485">
              <w:t>Буква я в начале слова (обозначение звуков [й'] и [а]).</w:t>
            </w:r>
          </w:p>
        </w:tc>
        <w:tc>
          <w:tcPr>
            <w:tcW w:w="1134" w:type="dxa"/>
          </w:tcPr>
          <w:p w:rsidR="00BD4485" w:rsidRPr="00BD4485" w:rsidRDefault="00BD4485" w:rsidP="00BD4485">
            <w:r w:rsidRPr="00BD4485">
              <w:t>1</w:t>
            </w:r>
          </w:p>
        </w:tc>
        <w:tc>
          <w:tcPr>
            <w:tcW w:w="1134" w:type="dxa"/>
          </w:tcPr>
          <w:p w:rsidR="00BD4485" w:rsidRPr="00BD4485" w:rsidRDefault="00BD4485" w:rsidP="00BD4485">
            <w:pPr>
              <w:spacing w:after="160" w:line="259" w:lineRule="auto"/>
              <w:rPr>
                <w:bCs/>
              </w:rPr>
            </w:pPr>
            <w:r w:rsidRPr="00BD4485">
              <w:rPr>
                <w:bCs/>
              </w:rPr>
              <w:t>22.09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17</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r w:rsidRPr="00BD4485">
              <w:t>Урок-игра. Знакомство с буквой О (о).</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23.09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rPr>
                <w:bCs/>
              </w:rPr>
            </w:pPr>
            <w:r w:rsidRPr="00BD4485">
              <w:rPr>
                <w:bCs/>
              </w:rPr>
              <w:t>18</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26.09</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19</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r w:rsidRPr="00BD4485">
              <w:t>Знакомство с буквой Ё (ё).</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27.09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20</w:t>
            </w:r>
          </w:p>
        </w:tc>
        <w:tc>
          <w:tcPr>
            <w:tcW w:w="4933" w:type="dxa"/>
            <w:tcBorders>
              <w:top w:val="single" w:sz="6" w:space="0" w:color="000000"/>
              <w:left w:val="single" w:sz="6" w:space="0" w:color="000000"/>
              <w:right w:val="single" w:sz="6" w:space="0" w:color="000000"/>
            </w:tcBorders>
          </w:tcPr>
          <w:p w:rsidR="00BD4485" w:rsidRPr="00BD4485" w:rsidRDefault="00BD4485" w:rsidP="00BD4485">
            <w:r w:rsidRPr="00BD4485">
              <w:t>Развитие восприятия художественного произведения. Книги о детях и для детей А. Барто «В школу».</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28.09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21</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r w:rsidRPr="00BD4485">
              <w:t>Знакомство с буквой У (у).</w:t>
            </w:r>
          </w:p>
        </w:tc>
        <w:tc>
          <w:tcPr>
            <w:tcW w:w="1134" w:type="dxa"/>
          </w:tcPr>
          <w:p w:rsidR="00BD4485" w:rsidRPr="00BD4485" w:rsidRDefault="00BD4485" w:rsidP="00BD4485">
            <w:r w:rsidRPr="00BD4485">
              <w:t>1</w:t>
            </w:r>
          </w:p>
        </w:tc>
        <w:tc>
          <w:tcPr>
            <w:tcW w:w="1134" w:type="dxa"/>
          </w:tcPr>
          <w:p w:rsidR="00BD4485" w:rsidRPr="00BD4485" w:rsidRDefault="00BD4485" w:rsidP="00BD4485">
            <w:pPr>
              <w:spacing w:after="160" w:line="259" w:lineRule="auto"/>
              <w:rPr>
                <w:bCs/>
              </w:rPr>
            </w:pPr>
            <w:r w:rsidRPr="00BD4485">
              <w:rPr>
                <w:bCs/>
              </w:rPr>
              <w:t>29.09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22</w:t>
            </w:r>
          </w:p>
        </w:tc>
        <w:tc>
          <w:tcPr>
            <w:tcW w:w="4933" w:type="dxa"/>
          </w:tcPr>
          <w:p w:rsidR="00BD4485" w:rsidRPr="00BD4485" w:rsidRDefault="00BD4485" w:rsidP="00BD4485">
            <w:r w:rsidRPr="00BD4485">
              <w:t>Урок-игра. Знакомство с буквой Ю (ю).</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30.09</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rPr>
                <w:bCs/>
              </w:rPr>
            </w:pPr>
            <w:r w:rsidRPr="00BD4485">
              <w:rPr>
                <w:bCs/>
              </w:rPr>
              <w:t>23</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03.10</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24</w:t>
            </w:r>
          </w:p>
        </w:tc>
        <w:tc>
          <w:tcPr>
            <w:tcW w:w="4933" w:type="dxa"/>
          </w:tcPr>
          <w:p w:rsidR="00BD4485" w:rsidRPr="00BD4485" w:rsidRDefault="00BD4485" w:rsidP="00BD4485">
            <w:r w:rsidRPr="00BD4485">
              <w:t>Развитие восприятия художественного произведения. Рассказы о детях. В Железняков «История с азбукой». Знакомство с буквой Э.</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04.10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lastRenderedPageBreak/>
              <w:t>25</w:t>
            </w:r>
          </w:p>
        </w:tc>
        <w:tc>
          <w:tcPr>
            <w:tcW w:w="4933" w:type="dxa"/>
          </w:tcPr>
          <w:p w:rsidR="00BD4485" w:rsidRPr="00BD4485" w:rsidRDefault="00BD4485" w:rsidP="00BD4485">
            <w:r w:rsidRPr="00BD4485">
              <w:t>Знакомство с буквой Е (е).</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05.10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lastRenderedPageBreak/>
              <w:t>26</w:t>
            </w:r>
          </w:p>
        </w:tc>
        <w:tc>
          <w:tcPr>
            <w:tcW w:w="4933" w:type="dxa"/>
          </w:tcPr>
          <w:p w:rsidR="00BD4485" w:rsidRPr="00BD4485" w:rsidRDefault="00BD4485" w:rsidP="00BD4485">
            <w:r w:rsidRPr="00BD4485">
              <w:t>Буква е в начале слова (обозначение звуков [й'] и [э]).</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06.10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27</w:t>
            </w:r>
          </w:p>
        </w:tc>
        <w:tc>
          <w:tcPr>
            <w:tcW w:w="4933" w:type="dxa"/>
          </w:tcPr>
          <w:p w:rsidR="00BD4485" w:rsidRPr="00BD4485" w:rsidRDefault="00BD4485" w:rsidP="00BD4485">
            <w:r w:rsidRPr="00BD4485">
              <w:t>Урок-игра. Знакомство с буквой ы.</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07.10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rPr>
                <w:bCs/>
              </w:rPr>
            </w:pPr>
            <w:r w:rsidRPr="00BD4485">
              <w:rPr>
                <w:bCs/>
              </w:rPr>
              <w:t>28</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10.10</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29</w:t>
            </w:r>
          </w:p>
        </w:tc>
        <w:tc>
          <w:tcPr>
            <w:tcW w:w="4933" w:type="dxa"/>
          </w:tcPr>
          <w:p w:rsidR="00BD4485" w:rsidRPr="00BD4485" w:rsidRDefault="00BD4485" w:rsidP="00BD4485">
            <w:r w:rsidRPr="00BD4485">
              <w:t>Развитие восприятия художественного произведения. Рассказы о детях. Л. Пантелеев «Буква "ты"».</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11.10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30</w:t>
            </w:r>
          </w:p>
        </w:tc>
        <w:tc>
          <w:tcPr>
            <w:tcW w:w="4933" w:type="dxa"/>
          </w:tcPr>
          <w:p w:rsidR="00BD4485" w:rsidRPr="00BD4485" w:rsidRDefault="00BD4485" w:rsidP="00BD4485">
            <w:r w:rsidRPr="00BD4485">
              <w:t>Повторение правил обозначения буквами гласных звуков после твёрдых и мягких согласных звуков.</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12.10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31</w:t>
            </w:r>
          </w:p>
        </w:tc>
        <w:tc>
          <w:tcPr>
            <w:tcW w:w="4933" w:type="dxa"/>
          </w:tcPr>
          <w:p w:rsidR="00BD4485" w:rsidRPr="00BD4485" w:rsidRDefault="00BD4485" w:rsidP="00BD4485">
            <w:r w:rsidRPr="00BD4485">
              <w:t>Чтение слов, образующихся при изменении буквы, обозначающей гласный звук.</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13.10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32</w:t>
            </w:r>
          </w:p>
        </w:tc>
        <w:tc>
          <w:tcPr>
            <w:tcW w:w="4933" w:type="dxa"/>
          </w:tcPr>
          <w:p w:rsidR="00BD4485" w:rsidRPr="00BD4485" w:rsidRDefault="00BD4485" w:rsidP="00BD4485">
            <w:r w:rsidRPr="00BD4485">
              <w:t>Урок-путешествие. Знакомство с буквой М (м).</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14.10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33</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17.10</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34</w:t>
            </w:r>
          </w:p>
        </w:tc>
        <w:tc>
          <w:tcPr>
            <w:tcW w:w="4933" w:type="dxa"/>
          </w:tcPr>
          <w:p w:rsidR="00BD4485" w:rsidRPr="00BD4485" w:rsidRDefault="00BD4485" w:rsidP="00BD4485">
            <w:r w:rsidRPr="00BD4485">
              <w:t>Развитие восприятия художественного произведения. Стихотворения о дружбе. Я.Аким «Мой верный чиж». Знакомство с буквой Н (н).</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18.10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35</w:t>
            </w:r>
          </w:p>
        </w:tc>
        <w:tc>
          <w:tcPr>
            <w:tcW w:w="4933" w:type="dxa"/>
          </w:tcPr>
          <w:p w:rsidR="00BD4485" w:rsidRPr="00BD4485" w:rsidRDefault="00BD4485" w:rsidP="00BD4485">
            <w:r w:rsidRPr="00BD4485">
              <w:t>Знакомство с буквой Р (р).</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19.10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36</w:t>
            </w:r>
          </w:p>
        </w:tc>
        <w:tc>
          <w:tcPr>
            <w:tcW w:w="4933" w:type="dxa"/>
          </w:tcPr>
          <w:p w:rsidR="00BD4485" w:rsidRPr="00BD4485" w:rsidRDefault="00BD4485" w:rsidP="00BD4485">
            <w:r w:rsidRPr="00BD4485">
              <w:t>Знакомство с буквой Л (л).</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20.10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37</w:t>
            </w:r>
          </w:p>
        </w:tc>
        <w:tc>
          <w:tcPr>
            <w:tcW w:w="4933" w:type="dxa"/>
          </w:tcPr>
          <w:p w:rsidR="00BD4485" w:rsidRPr="00BD4485" w:rsidRDefault="00BD4485" w:rsidP="00BD4485">
            <w:r w:rsidRPr="00BD4485">
              <w:t>Знакомство с буквой Й (й).</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21.10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38</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24.10</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39</w:t>
            </w:r>
          </w:p>
        </w:tc>
        <w:tc>
          <w:tcPr>
            <w:tcW w:w="4933" w:type="dxa"/>
          </w:tcPr>
          <w:p w:rsidR="00BD4485" w:rsidRPr="00BD4485" w:rsidRDefault="00BD4485" w:rsidP="00BD4485">
            <w:r w:rsidRPr="00BD4485">
              <w:t>Развитие восприятия художественного произведения. Произведения о детях. Е. Ильина «Шум и шумок». Введение понятия «слог».</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25.10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40</w:t>
            </w:r>
          </w:p>
        </w:tc>
        <w:tc>
          <w:tcPr>
            <w:tcW w:w="4933" w:type="dxa"/>
          </w:tcPr>
          <w:p w:rsidR="00BD4485" w:rsidRPr="00BD4485" w:rsidRDefault="00BD4485" w:rsidP="00BD4485">
            <w:r w:rsidRPr="00BD4485">
              <w:t>Знакомство с буквой Г (г).</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26.10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41</w:t>
            </w:r>
          </w:p>
        </w:tc>
        <w:tc>
          <w:tcPr>
            <w:tcW w:w="4933" w:type="dxa"/>
          </w:tcPr>
          <w:p w:rsidR="00BD4485" w:rsidRPr="00BD4485" w:rsidRDefault="00BD4485" w:rsidP="00BD4485">
            <w:r w:rsidRPr="00BD4485">
              <w:t>Знакомство с буквой К (к).</w:t>
            </w:r>
          </w:p>
        </w:tc>
        <w:tc>
          <w:tcPr>
            <w:tcW w:w="1134" w:type="dxa"/>
          </w:tcPr>
          <w:p w:rsidR="00BD4485" w:rsidRPr="00BD4485" w:rsidRDefault="00BD4485" w:rsidP="00BD4485">
            <w:r w:rsidRPr="00BD4485">
              <w:t>1</w:t>
            </w:r>
          </w:p>
        </w:tc>
        <w:tc>
          <w:tcPr>
            <w:tcW w:w="1134" w:type="dxa"/>
          </w:tcPr>
          <w:p w:rsidR="00BD4485" w:rsidRPr="00BD4485" w:rsidRDefault="00BD4485" w:rsidP="00BD4485">
            <w:pPr>
              <w:spacing w:after="160" w:line="259" w:lineRule="auto"/>
              <w:rPr>
                <w:bCs/>
              </w:rPr>
            </w:pPr>
            <w:r w:rsidRPr="00BD4485">
              <w:rPr>
                <w:bCs/>
              </w:rPr>
              <w:t>27.10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42</w:t>
            </w:r>
          </w:p>
        </w:tc>
        <w:tc>
          <w:tcPr>
            <w:tcW w:w="4933" w:type="dxa"/>
          </w:tcPr>
          <w:p w:rsidR="00BD4485" w:rsidRPr="00BD4485" w:rsidRDefault="00BD4485" w:rsidP="00BD4485">
            <w:r w:rsidRPr="00BD4485">
              <w:t>Сопоставление звуков [г] и [к] по звонкости-глухости, отражение этой характеристики звуков в модели слова.</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28.10</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43</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07.11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44</w:t>
            </w:r>
          </w:p>
        </w:tc>
        <w:tc>
          <w:tcPr>
            <w:tcW w:w="4933" w:type="dxa"/>
          </w:tcPr>
          <w:p w:rsidR="00BD4485" w:rsidRPr="00BD4485" w:rsidRDefault="00BD4485" w:rsidP="00BD4485">
            <w:r w:rsidRPr="00BD4485">
              <w:t>Развитие восприятия художественного произведения. Книги о детях и для детей. Е. Благинина «Тюлюлюй». Рубрика «Книжная полка»</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08.11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45</w:t>
            </w:r>
          </w:p>
        </w:tc>
        <w:tc>
          <w:tcPr>
            <w:tcW w:w="4933" w:type="dxa"/>
          </w:tcPr>
          <w:p w:rsidR="00BD4485" w:rsidRPr="00BD4485" w:rsidRDefault="00BD4485" w:rsidP="00BD4485">
            <w:r w:rsidRPr="00BD4485">
              <w:t>Урок-игра. Знакомство с буквой 3 (з).</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09.11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46</w:t>
            </w:r>
          </w:p>
        </w:tc>
        <w:tc>
          <w:tcPr>
            <w:tcW w:w="4933" w:type="dxa"/>
          </w:tcPr>
          <w:p w:rsidR="00BD4485" w:rsidRPr="00BD4485" w:rsidRDefault="00BD4485" w:rsidP="00BD4485">
            <w:r w:rsidRPr="00BD4485">
              <w:t>Знакомство с буквой С (с).</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10.11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47</w:t>
            </w:r>
          </w:p>
        </w:tc>
        <w:tc>
          <w:tcPr>
            <w:tcW w:w="4933" w:type="dxa"/>
          </w:tcPr>
          <w:p w:rsidR="00BD4485" w:rsidRPr="00BD4485" w:rsidRDefault="00BD4485" w:rsidP="00BD4485">
            <w:r w:rsidRPr="00BD4485">
              <w:t>Знакомство с буквой Д (д).</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11.11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48</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14.11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49</w:t>
            </w:r>
          </w:p>
        </w:tc>
        <w:tc>
          <w:tcPr>
            <w:tcW w:w="4933" w:type="dxa"/>
          </w:tcPr>
          <w:p w:rsidR="00BD4485" w:rsidRPr="00BD4485" w:rsidRDefault="00BD4485" w:rsidP="00BD4485">
            <w:r w:rsidRPr="00BD4485">
              <w:t>Развитие восприятия художественного произведения. В. Сутеев «Дядя Миша».</w:t>
            </w:r>
          </w:p>
        </w:tc>
        <w:tc>
          <w:tcPr>
            <w:tcW w:w="1134" w:type="dxa"/>
          </w:tcPr>
          <w:p w:rsidR="00BD4485" w:rsidRPr="00BD4485" w:rsidRDefault="00BD4485" w:rsidP="00BD4485">
            <w:pPr>
              <w:spacing w:after="160" w:line="259" w:lineRule="auto"/>
              <w:rPr>
                <w:bCs/>
              </w:rPr>
            </w:pPr>
            <w:r w:rsidRPr="00BD4485">
              <w:rPr>
                <w:bCs/>
              </w:rPr>
              <w:t>2</w:t>
            </w:r>
          </w:p>
        </w:tc>
        <w:tc>
          <w:tcPr>
            <w:tcW w:w="1134" w:type="dxa"/>
          </w:tcPr>
          <w:p w:rsidR="00BD4485" w:rsidRPr="00BD4485" w:rsidRDefault="00BD4485" w:rsidP="00BD4485">
            <w:pPr>
              <w:spacing w:after="160" w:line="259" w:lineRule="auto"/>
              <w:rPr>
                <w:bCs/>
              </w:rPr>
            </w:pPr>
            <w:r w:rsidRPr="00BD4485">
              <w:rPr>
                <w:bCs/>
              </w:rPr>
              <w:t>15.11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lastRenderedPageBreak/>
              <w:t>50</w:t>
            </w:r>
          </w:p>
        </w:tc>
        <w:tc>
          <w:tcPr>
            <w:tcW w:w="4933" w:type="dxa"/>
          </w:tcPr>
          <w:p w:rsidR="00BD4485" w:rsidRPr="00BD4485" w:rsidRDefault="00BD4485" w:rsidP="00BD4485">
            <w:r w:rsidRPr="00BD4485">
              <w:t>Сопоставление звуков [д] и [т] по звонкости-глухости.</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16.11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lastRenderedPageBreak/>
              <w:t>51</w:t>
            </w:r>
          </w:p>
        </w:tc>
        <w:tc>
          <w:tcPr>
            <w:tcW w:w="4933" w:type="dxa"/>
          </w:tcPr>
          <w:p w:rsidR="00BD4485" w:rsidRPr="00BD4485" w:rsidRDefault="00BD4485" w:rsidP="00BD4485">
            <w:r w:rsidRPr="00BD4485">
              <w:t>Развитие восприятия художественного произведения. Русская народная сказка «Кот, петух и лиса». Знакомство с буквой Б (б).</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17.11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52</w:t>
            </w:r>
          </w:p>
        </w:tc>
        <w:tc>
          <w:tcPr>
            <w:tcW w:w="4933" w:type="dxa"/>
          </w:tcPr>
          <w:p w:rsidR="00BD4485" w:rsidRPr="00BD4485" w:rsidRDefault="00BD4485" w:rsidP="00BD4485">
            <w:r w:rsidRPr="00BD4485">
              <w:t>Знакомство с буквой П (п).</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18.11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53</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21.11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54</w:t>
            </w:r>
          </w:p>
        </w:tc>
        <w:tc>
          <w:tcPr>
            <w:tcW w:w="4933" w:type="dxa"/>
          </w:tcPr>
          <w:p w:rsidR="00BD4485" w:rsidRPr="00BD4485" w:rsidRDefault="00BD4485" w:rsidP="00BD4485">
            <w:r w:rsidRPr="00BD4485">
              <w:t>Развитие восприятия художественного произведения. Литературная сказка В. Сутеев «Дядя Миша». Знакомство с буквой В (в).</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22.11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55</w:t>
            </w:r>
          </w:p>
        </w:tc>
        <w:tc>
          <w:tcPr>
            <w:tcW w:w="4933" w:type="dxa"/>
          </w:tcPr>
          <w:p w:rsidR="00BD4485" w:rsidRPr="00BD4485" w:rsidRDefault="00BD4485" w:rsidP="00BD4485">
            <w:r w:rsidRPr="00BD4485">
              <w:t>Знакомство с буквой Ф (ф).</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23.11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56</w:t>
            </w:r>
          </w:p>
        </w:tc>
        <w:tc>
          <w:tcPr>
            <w:tcW w:w="4933" w:type="dxa"/>
          </w:tcPr>
          <w:p w:rsidR="00BD4485" w:rsidRPr="00BD4485" w:rsidRDefault="00BD4485" w:rsidP="00BD4485">
            <w:r w:rsidRPr="00BD4485">
              <w:t>Знакомство с буквой Ж (ж).</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24.11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57</w:t>
            </w:r>
          </w:p>
        </w:tc>
        <w:tc>
          <w:tcPr>
            <w:tcW w:w="4933" w:type="dxa"/>
          </w:tcPr>
          <w:p w:rsidR="00BD4485" w:rsidRPr="00BD4485" w:rsidRDefault="00BD4485" w:rsidP="00BD4485">
            <w:r w:rsidRPr="00BD4485">
              <w:t xml:space="preserve">Знакомство с буквой Ш (ш). </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25.11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58</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28.11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59</w:t>
            </w:r>
          </w:p>
        </w:tc>
        <w:tc>
          <w:tcPr>
            <w:tcW w:w="4933" w:type="dxa"/>
          </w:tcPr>
          <w:p w:rsidR="00BD4485" w:rsidRPr="00BD4485" w:rsidRDefault="00BD4485" w:rsidP="00BD4485">
            <w:r w:rsidRPr="00BD4485">
              <w:t>Развитие восприятия художественного произведения. Литературные сказки. С. Маршак «Тихая сказка». Знакомство с буквой Ч (ч).</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29.11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60</w:t>
            </w:r>
          </w:p>
        </w:tc>
        <w:tc>
          <w:tcPr>
            <w:tcW w:w="4933" w:type="dxa"/>
          </w:tcPr>
          <w:p w:rsidR="00BD4485" w:rsidRPr="00BD4485" w:rsidRDefault="00BD4485" w:rsidP="00BD4485">
            <w:r w:rsidRPr="00BD4485">
              <w:t>Проверочная работа.</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30.11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61</w:t>
            </w:r>
          </w:p>
        </w:tc>
        <w:tc>
          <w:tcPr>
            <w:tcW w:w="4933" w:type="dxa"/>
          </w:tcPr>
          <w:p w:rsidR="00BD4485" w:rsidRPr="00BD4485" w:rsidRDefault="00BD4485" w:rsidP="00BD4485">
            <w:r w:rsidRPr="00BD4485">
              <w:t>Урок-игра. Знакомство с буквой Щ (щ).</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01.12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62</w:t>
            </w:r>
          </w:p>
        </w:tc>
        <w:tc>
          <w:tcPr>
            <w:tcW w:w="4933" w:type="dxa"/>
          </w:tcPr>
          <w:p w:rsidR="00BD4485" w:rsidRPr="00BD4485" w:rsidRDefault="00BD4485" w:rsidP="00BD4485">
            <w:r w:rsidRPr="00BD4485">
              <w:t>Знакомство с буквой X (х).</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02.12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63</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05.12</w:t>
            </w:r>
          </w:p>
        </w:tc>
        <w:tc>
          <w:tcPr>
            <w:tcW w:w="851" w:type="dxa"/>
          </w:tcPr>
          <w:p w:rsidR="00BD4485" w:rsidRPr="00BD4485" w:rsidRDefault="00BD4485" w:rsidP="00BD4485">
            <w:pPr>
              <w:rPr>
                <w:bCs/>
              </w:rPr>
            </w:pPr>
          </w:p>
        </w:tc>
        <w:tc>
          <w:tcPr>
            <w:tcW w:w="1842" w:type="dxa"/>
            <w:vMerge w:val="restart"/>
          </w:tcPr>
          <w:p w:rsidR="00BD4485" w:rsidRPr="00BD4485" w:rsidRDefault="00BD4485" w:rsidP="00BD4485">
            <w:pPr>
              <w:rPr>
                <w:bCs/>
              </w:rPr>
            </w:pPr>
            <w:r w:rsidRPr="00BD4485">
              <w:rPr>
                <w:color w:val="000000"/>
                <w:w w:val="97"/>
                <w:lang w:val="en-US"/>
              </w:rPr>
              <w:t>http://barsuk.lenin.ru</w:t>
            </w:r>
          </w:p>
        </w:tc>
      </w:tr>
      <w:tr w:rsidR="00BD4485" w:rsidRPr="00BD4485" w:rsidTr="00BD4485">
        <w:tc>
          <w:tcPr>
            <w:tcW w:w="738" w:type="dxa"/>
          </w:tcPr>
          <w:p w:rsidR="00BD4485" w:rsidRPr="00BD4485" w:rsidRDefault="00BD4485" w:rsidP="00BD4485">
            <w:pPr>
              <w:rPr>
                <w:bCs/>
              </w:rPr>
            </w:pPr>
            <w:r w:rsidRPr="00BD4485">
              <w:rPr>
                <w:bCs/>
              </w:rPr>
              <w:t>64</w:t>
            </w:r>
          </w:p>
        </w:tc>
        <w:tc>
          <w:tcPr>
            <w:tcW w:w="4933" w:type="dxa"/>
          </w:tcPr>
          <w:p w:rsidR="00BD4485" w:rsidRPr="00BD4485" w:rsidRDefault="00BD4485" w:rsidP="00BD4485">
            <w:r w:rsidRPr="00BD4485">
              <w:t>Знакомство с буквой Ц (ц).</w:t>
            </w:r>
          </w:p>
        </w:tc>
        <w:tc>
          <w:tcPr>
            <w:tcW w:w="1134" w:type="dxa"/>
          </w:tcPr>
          <w:p w:rsidR="00BD4485" w:rsidRPr="00BD4485" w:rsidRDefault="00BD4485" w:rsidP="00BD4485">
            <w:pPr>
              <w:rPr>
                <w:bCs/>
              </w:rPr>
            </w:pPr>
          </w:p>
        </w:tc>
        <w:tc>
          <w:tcPr>
            <w:tcW w:w="1134" w:type="dxa"/>
          </w:tcPr>
          <w:p w:rsidR="00BD4485" w:rsidRPr="00BD4485" w:rsidRDefault="00BD4485" w:rsidP="00BD4485">
            <w:pPr>
              <w:rPr>
                <w:bCs/>
              </w:rPr>
            </w:pPr>
            <w:r w:rsidRPr="00BD4485">
              <w:rPr>
                <w:bCs/>
              </w:rPr>
              <w:t>06.12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65</w:t>
            </w:r>
          </w:p>
        </w:tc>
        <w:tc>
          <w:tcPr>
            <w:tcW w:w="4933" w:type="dxa"/>
          </w:tcPr>
          <w:p w:rsidR="00BD4485" w:rsidRPr="00BD4485" w:rsidRDefault="00BD4485" w:rsidP="00BD4485">
            <w:r w:rsidRPr="00BD4485">
              <w:t>Развитие восприятия художественного произведения. Шарль Перро «Красная шапочка». Рубрика «Книжная полка». Знакомство с буквой ь. Особенности буквы ь.</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07.12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66</w:t>
            </w:r>
          </w:p>
        </w:tc>
        <w:tc>
          <w:tcPr>
            <w:tcW w:w="4933" w:type="dxa"/>
          </w:tcPr>
          <w:p w:rsidR="00BD4485" w:rsidRPr="00BD4485" w:rsidRDefault="00BD4485" w:rsidP="00BD4485">
            <w:r w:rsidRPr="00BD4485">
              <w:t>Знакомство с разделительной функцией мягкого знака.</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08.12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67</w:t>
            </w:r>
          </w:p>
          <w:p w:rsidR="00BD4485" w:rsidRPr="00BD4485" w:rsidRDefault="00BD4485" w:rsidP="00BD4485">
            <w:pPr>
              <w:rPr>
                <w:bCs/>
              </w:rPr>
            </w:pPr>
          </w:p>
        </w:tc>
        <w:tc>
          <w:tcPr>
            <w:tcW w:w="4933" w:type="dxa"/>
          </w:tcPr>
          <w:p w:rsidR="00BD4485" w:rsidRPr="00BD4485" w:rsidRDefault="00BD4485" w:rsidP="00BD4485">
            <w:pPr>
              <w:spacing w:line="360" w:lineRule="auto"/>
              <w:rPr>
                <w:b/>
                <w:bCs/>
                <w:i/>
                <w:iCs/>
                <w:spacing w:val="20"/>
              </w:rPr>
            </w:pPr>
            <w:r w:rsidRPr="00BD4485">
              <w:t xml:space="preserve">Знакомство с особенностями буквы </w:t>
            </w:r>
            <w:r w:rsidRPr="00BD4485">
              <w:rPr>
                <w:b/>
                <w:bCs/>
                <w:i/>
                <w:iCs/>
                <w:spacing w:val="20"/>
              </w:rPr>
              <w:t>ъ.</w:t>
            </w:r>
          </w:p>
          <w:p w:rsidR="00BD4485" w:rsidRPr="00BD4485" w:rsidRDefault="00BD4485" w:rsidP="00BD4485">
            <w:r w:rsidRPr="00BD4485">
              <w:t>Развитие восприятия художественного произведения. Рассказы для детей М. Пришвин «Лисичкин хлеб».</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09.12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68</w:t>
            </w:r>
          </w:p>
        </w:tc>
        <w:tc>
          <w:tcPr>
            <w:tcW w:w="4933" w:type="dxa"/>
          </w:tcPr>
          <w:p w:rsidR="00BD4485" w:rsidRPr="00BD4485" w:rsidRDefault="00BD4485" w:rsidP="00BD4485">
            <w:pPr>
              <w:spacing w:line="360" w:lineRule="auto"/>
            </w:pPr>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12.12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69</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Урок-викторина. Алфавит. Знакомство с разножанровыми произведениями.  С. Маршак «Ты эти буквы заучи…»; В. Голявкин «Спрятался».</w:t>
            </w:r>
          </w:p>
        </w:tc>
        <w:tc>
          <w:tcPr>
            <w:tcW w:w="1134" w:type="dxa"/>
          </w:tcPr>
          <w:p w:rsidR="00BD4485" w:rsidRPr="00BD4485" w:rsidRDefault="00BD4485" w:rsidP="00BD4485">
            <w:r w:rsidRPr="00BD4485">
              <w:t>1</w:t>
            </w:r>
          </w:p>
        </w:tc>
        <w:tc>
          <w:tcPr>
            <w:tcW w:w="1134" w:type="dxa"/>
          </w:tcPr>
          <w:p w:rsidR="00BD4485" w:rsidRPr="00BD4485" w:rsidRDefault="00BD4485" w:rsidP="00BD4485">
            <w:r w:rsidRPr="00BD4485">
              <w:t>13.12</w:t>
            </w:r>
          </w:p>
        </w:tc>
        <w:tc>
          <w:tcPr>
            <w:tcW w:w="851" w:type="dxa"/>
          </w:tcPr>
          <w:p w:rsidR="00BD4485" w:rsidRPr="00BD4485" w:rsidRDefault="00BD4485" w:rsidP="00BD4485"/>
        </w:tc>
        <w:tc>
          <w:tcPr>
            <w:tcW w:w="1842" w:type="dxa"/>
            <w:vMerge/>
          </w:tcPr>
          <w:p w:rsidR="00BD4485" w:rsidRPr="00BD4485" w:rsidRDefault="00BD4485" w:rsidP="00BD4485"/>
        </w:tc>
      </w:tr>
      <w:tr w:rsidR="00BD4485" w:rsidRPr="00BD4485" w:rsidTr="00BD4485">
        <w:tc>
          <w:tcPr>
            <w:tcW w:w="738" w:type="dxa"/>
          </w:tcPr>
          <w:p w:rsidR="00BD4485" w:rsidRPr="00BD4485" w:rsidRDefault="00BD4485" w:rsidP="00BD4485">
            <w:pPr>
              <w:spacing w:after="160" w:line="259" w:lineRule="auto"/>
              <w:rPr>
                <w:bCs/>
              </w:rPr>
            </w:pPr>
            <w:r w:rsidRPr="00BD4485">
              <w:rPr>
                <w:bCs/>
              </w:rPr>
              <w:t>70</w:t>
            </w:r>
          </w:p>
        </w:tc>
        <w:tc>
          <w:tcPr>
            <w:tcW w:w="4933" w:type="dxa"/>
            <w:tcBorders>
              <w:top w:val="single" w:sz="6" w:space="0" w:color="000000"/>
              <w:left w:val="single" w:sz="6" w:space="0" w:color="000000"/>
              <w:bottom w:val="single" w:sz="6" w:space="0" w:color="000000"/>
              <w:right w:val="single" w:sz="6" w:space="0" w:color="000000"/>
            </w:tcBorders>
          </w:tcPr>
          <w:p w:rsidR="00BD4485" w:rsidRPr="00BD4485" w:rsidRDefault="00BD4485" w:rsidP="00BD4485">
            <w:pPr>
              <w:spacing w:line="360" w:lineRule="auto"/>
            </w:pPr>
            <w:r w:rsidRPr="00BD4485">
              <w:t>Наблюдение за художественными особенностями сказок. В. Сутеев «Три котёнка»; А. Шибаев «Беспокойные соседки».</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14.12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71</w:t>
            </w:r>
          </w:p>
        </w:tc>
        <w:tc>
          <w:tcPr>
            <w:tcW w:w="4933" w:type="dxa"/>
          </w:tcPr>
          <w:p w:rsidR="00BD4485" w:rsidRPr="00BD4485" w:rsidRDefault="00BD4485" w:rsidP="00BD4485">
            <w:r w:rsidRPr="00BD4485">
              <w:t xml:space="preserve">Понимание нравственного содержания прочитанного, осознание мотивации поведения героев, анализ поступков героев с точки зрения </w:t>
            </w:r>
            <w:r w:rsidRPr="00BD4485">
              <w:lastRenderedPageBreak/>
              <w:t>норм морали. Е.Пермяк «Про нос и язык»; Г.Остер «Меня нет дома».</w:t>
            </w:r>
          </w:p>
        </w:tc>
        <w:tc>
          <w:tcPr>
            <w:tcW w:w="1134" w:type="dxa"/>
          </w:tcPr>
          <w:p w:rsidR="00BD4485" w:rsidRPr="00BD4485" w:rsidRDefault="00BD4485" w:rsidP="00BD4485">
            <w:pPr>
              <w:spacing w:after="160" w:line="259" w:lineRule="auto"/>
              <w:rPr>
                <w:bCs/>
              </w:rPr>
            </w:pPr>
            <w:r w:rsidRPr="00BD4485">
              <w:rPr>
                <w:bCs/>
              </w:rPr>
              <w:lastRenderedPageBreak/>
              <w:t>1</w:t>
            </w:r>
          </w:p>
        </w:tc>
        <w:tc>
          <w:tcPr>
            <w:tcW w:w="1134" w:type="dxa"/>
          </w:tcPr>
          <w:p w:rsidR="00BD4485" w:rsidRPr="00BD4485" w:rsidRDefault="00BD4485" w:rsidP="00BD4485">
            <w:pPr>
              <w:spacing w:after="160" w:line="259" w:lineRule="auto"/>
              <w:rPr>
                <w:bCs/>
              </w:rPr>
            </w:pPr>
            <w:r w:rsidRPr="00BD4485">
              <w:rPr>
                <w:bCs/>
              </w:rPr>
              <w:t>15.12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lastRenderedPageBreak/>
              <w:t>72</w:t>
            </w:r>
          </w:p>
        </w:tc>
        <w:tc>
          <w:tcPr>
            <w:tcW w:w="4933" w:type="dxa"/>
          </w:tcPr>
          <w:p w:rsidR="00BD4485" w:rsidRPr="00BD4485" w:rsidRDefault="00BD4485" w:rsidP="00BD4485">
            <w:r w:rsidRPr="00BD4485">
              <w:t>Развитие восприятия художественного произведения. А. Блок «Зайчик».</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16.12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73</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19.12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74</w:t>
            </w:r>
          </w:p>
        </w:tc>
        <w:tc>
          <w:tcPr>
            <w:tcW w:w="4933" w:type="dxa"/>
          </w:tcPr>
          <w:p w:rsidR="00BD4485" w:rsidRPr="00BD4485" w:rsidRDefault="00BD4485" w:rsidP="00BD4485">
            <w:r w:rsidRPr="00BD4485">
              <w:t xml:space="preserve">Развитие восприятия художественного произведения. А. Шибаев «На зарядку – становись!»; «Познакомились». </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20.12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75</w:t>
            </w:r>
          </w:p>
        </w:tc>
        <w:tc>
          <w:tcPr>
            <w:tcW w:w="4933" w:type="dxa"/>
          </w:tcPr>
          <w:p w:rsidR="00BD4485" w:rsidRPr="00BD4485" w:rsidRDefault="00BD4485" w:rsidP="00BD4485">
            <w:r w:rsidRPr="00BD4485">
              <w:t>Урок-игра. Совершенствование навыков чтения и анализа текста. Е. Чарушин «Как Никита играл в доктора». А.Шибаев «Всегда вместе».</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21.12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76</w:t>
            </w:r>
          </w:p>
        </w:tc>
        <w:tc>
          <w:tcPr>
            <w:tcW w:w="4933" w:type="dxa"/>
          </w:tcPr>
          <w:p w:rsidR="00BD4485" w:rsidRPr="00BD4485" w:rsidRDefault="00BD4485" w:rsidP="00BD4485">
            <w:r w:rsidRPr="00BD4485">
              <w:t>Развитие восприятия художественного произведения. Г. Скребицкий «Пушок».</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22.12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77</w:t>
            </w:r>
          </w:p>
        </w:tc>
        <w:tc>
          <w:tcPr>
            <w:tcW w:w="4933" w:type="dxa"/>
          </w:tcPr>
          <w:p w:rsidR="00BD4485" w:rsidRPr="00BD4485" w:rsidRDefault="00BD4485" w:rsidP="00BD4485">
            <w:r w:rsidRPr="00BD4485">
              <w:t>Формирование умения сравнения произведений.  Г.Цыферов «Маленький тигр».   С.Чёрный «Кто?».</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23.12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78</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09.01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79</w:t>
            </w:r>
          </w:p>
        </w:tc>
        <w:tc>
          <w:tcPr>
            <w:tcW w:w="4933" w:type="dxa"/>
          </w:tcPr>
          <w:p w:rsidR="00BD4485" w:rsidRPr="00BD4485" w:rsidRDefault="00BD4485" w:rsidP="00BD4485">
            <w:r w:rsidRPr="00BD4485">
              <w:t>Формирование основ читательских и речевых умений на примере произведений Г.Остер «Середина сосиски», Я.Аким «Жадина».</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10.01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80</w:t>
            </w:r>
          </w:p>
        </w:tc>
        <w:tc>
          <w:tcPr>
            <w:tcW w:w="4933" w:type="dxa"/>
          </w:tcPr>
          <w:p w:rsidR="00BD4485" w:rsidRPr="00BD4485" w:rsidRDefault="00BD4485" w:rsidP="00BD4485">
            <w:r w:rsidRPr="00BD4485">
              <w:t>Развитие восприятия художественного произведения. Э.Успенский «Если был бы я девчонкой…».  «Рукавичка» (украинская народная сказка).</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11.01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81</w:t>
            </w:r>
          </w:p>
        </w:tc>
        <w:tc>
          <w:tcPr>
            <w:tcW w:w="4933" w:type="dxa"/>
          </w:tcPr>
          <w:p w:rsidR="00BD4485" w:rsidRPr="00BD4485" w:rsidRDefault="00BD4485" w:rsidP="00BD4485">
            <w:r w:rsidRPr="00BD4485">
              <w:t>Развитие восприятия художественного произведения. Е.Трутнева «Когда это бывает?». Книжная полка.</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12.01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82</w:t>
            </w:r>
          </w:p>
        </w:tc>
        <w:tc>
          <w:tcPr>
            <w:tcW w:w="4933" w:type="dxa"/>
          </w:tcPr>
          <w:p w:rsidR="00BD4485" w:rsidRPr="00BD4485" w:rsidRDefault="00BD4485" w:rsidP="00BD4485">
            <w:r w:rsidRPr="00BD4485">
              <w:t>Проверочная работа.</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13.01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83</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16.01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84</w:t>
            </w:r>
          </w:p>
        </w:tc>
        <w:tc>
          <w:tcPr>
            <w:tcW w:w="4933" w:type="dxa"/>
          </w:tcPr>
          <w:p w:rsidR="00BD4485" w:rsidRPr="00BD4485" w:rsidRDefault="00BD4485" w:rsidP="00BD4485">
            <w:r w:rsidRPr="00BD4485">
              <w:t>Учимся характеризовать героев. Г.Остер «Спускаться легче».</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17.01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85</w:t>
            </w:r>
          </w:p>
        </w:tc>
        <w:tc>
          <w:tcPr>
            <w:tcW w:w="4933" w:type="dxa"/>
          </w:tcPr>
          <w:p w:rsidR="00BD4485" w:rsidRPr="00BD4485" w:rsidRDefault="00BD4485" w:rsidP="00BD4485">
            <w:r w:rsidRPr="00BD4485">
              <w:t>Урок-путешествие. Прогнозирование содержания сказки по ее названию. В. Сутеев «Под грибом».</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18.01</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86</w:t>
            </w:r>
          </w:p>
        </w:tc>
        <w:tc>
          <w:tcPr>
            <w:tcW w:w="4933" w:type="dxa"/>
          </w:tcPr>
          <w:p w:rsidR="00BD4485" w:rsidRPr="00BD4485" w:rsidRDefault="00BD4485" w:rsidP="00BD4485">
            <w:r w:rsidRPr="00BD4485">
              <w:t>Развитие учебных читательских умений. В.Сутеев «Под грибом».</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19.01</w:t>
            </w:r>
          </w:p>
        </w:tc>
        <w:tc>
          <w:tcPr>
            <w:tcW w:w="851" w:type="dxa"/>
          </w:tcPr>
          <w:p w:rsidR="00BD4485" w:rsidRPr="00BD4485" w:rsidRDefault="00BD4485" w:rsidP="00BD4485">
            <w:pPr>
              <w:rPr>
                <w:bCs/>
              </w:rPr>
            </w:pPr>
          </w:p>
        </w:tc>
        <w:tc>
          <w:tcPr>
            <w:tcW w:w="1842" w:type="dxa"/>
            <w:vMerge w:val="restart"/>
          </w:tcPr>
          <w:p w:rsidR="00BD4485" w:rsidRPr="00BD4485" w:rsidRDefault="00BD4485" w:rsidP="00BD4485">
            <w:pPr>
              <w:rPr>
                <w:bCs/>
              </w:rPr>
            </w:pPr>
            <w:r w:rsidRPr="00BD4485">
              <w:rPr>
                <w:color w:val="000000"/>
                <w:w w:val="97"/>
                <w:lang w:val="en-US"/>
              </w:rPr>
              <w:t>https</w:t>
            </w:r>
            <w:r w:rsidRPr="00BD4485">
              <w:rPr>
                <w:color w:val="000000"/>
                <w:w w:val="97"/>
              </w:rPr>
              <w:t>://</w:t>
            </w:r>
            <w:r w:rsidRPr="00BD4485">
              <w:rPr>
                <w:color w:val="000000"/>
                <w:w w:val="97"/>
                <w:lang w:val="en-US"/>
              </w:rPr>
              <w:t>www</w:t>
            </w:r>
            <w:r w:rsidRPr="00BD4485">
              <w:rPr>
                <w:color w:val="000000"/>
                <w:w w:val="97"/>
              </w:rPr>
              <w:t>.</w:t>
            </w:r>
            <w:r w:rsidRPr="00BD4485">
              <w:rPr>
                <w:color w:val="000000"/>
                <w:w w:val="97"/>
                <w:lang w:val="en-US"/>
              </w:rPr>
              <w:t>uchportal</w:t>
            </w:r>
            <w:r w:rsidRPr="00BD4485">
              <w:rPr>
                <w:color w:val="000000"/>
                <w:w w:val="97"/>
              </w:rPr>
              <w:t>.</w:t>
            </w:r>
            <w:r w:rsidRPr="00BD4485">
              <w:rPr>
                <w:color w:val="000000"/>
                <w:w w:val="97"/>
                <w:lang w:val="en-US"/>
              </w:rPr>
              <w:t>ru</w:t>
            </w:r>
            <w:r w:rsidRPr="00BD4485">
              <w:rPr>
                <w:color w:val="000000"/>
                <w:w w:val="97"/>
              </w:rPr>
              <w:t>/</w:t>
            </w:r>
            <w:r w:rsidRPr="00BD4485">
              <w:rPr>
                <w:color w:val="000000"/>
                <w:w w:val="97"/>
                <w:lang w:val="en-US"/>
              </w:rPr>
              <w:t>load</w:t>
            </w:r>
            <w:r w:rsidRPr="00BD4485">
              <w:rPr>
                <w:color w:val="000000"/>
                <w:w w:val="97"/>
              </w:rPr>
              <w:t xml:space="preserve">/47 </w:t>
            </w:r>
            <w:r w:rsidRPr="00BD4485">
              <w:rPr>
                <w:color w:val="000000"/>
                <w:w w:val="97"/>
                <w:lang w:val="en-US"/>
              </w:rPr>
              <w:t>http</w:t>
            </w:r>
            <w:r w:rsidRPr="00BD4485">
              <w:rPr>
                <w:color w:val="000000"/>
                <w:w w:val="97"/>
              </w:rPr>
              <w:t>://</w:t>
            </w:r>
            <w:r w:rsidRPr="00BD4485">
              <w:rPr>
                <w:color w:val="000000"/>
                <w:w w:val="97"/>
                <w:lang w:val="en-US"/>
              </w:rPr>
              <w:t>internet</w:t>
            </w:r>
            <w:r w:rsidRPr="00BD4485">
              <w:rPr>
                <w:color w:val="000000"/>
                <w:w w:val="97"/>
              </w:rPr>
              <w:t>.</w:t>
            </w:r>
            <w:r w:rsidRPr="00BD4485">
              <w:rPr>
                <w:color w:val="000000"/>
                <w:w w:val="97"/>
                <w:lang w:val="en-US"/>
              </w:rPr>
              <w:t>chgk</w:t>
            </w:r>
            <w:r w:rsidRPr="00BD4485">
              <w:rPr>
                <w:color w:val="000000"/>
                <w:w w:val="97"/>
              </w:rPr>
              <w:t>.</w:t>
            </w:r>
            <w:r w:rsidRPr="00BD4485">
              <w:rPr>
                <w:color w:val="000000"/>
                <w:w w:val="97"/>
                <w:lang w:val="en-US"/>
              </w:rPr>
              <w:t>info</w:t>
            </w:r>
          </w:p>
        </w:tc>
      </w:tr>
      <w:tr w:rsidR="00BD4485" w:rsidRPr="00BD4485" w:rsidTr="00BD4485">
        <w:tc>
          <w:tcPr>
            <w:tcW w:w="738" w:type="dxa"/>
          </w:tcPr>
          <w:p w:rsidR="00BD4485" w:rsidRPr="00BD4485" w:rsidRDefault="00BD4485" w:rsidP="00BD4485">
            <w:pPr>
              <w:rPr>
                <w:bCs/>
              </w:rPr>
            </w:pPr>
            <w:r w:rsidRPr="00BD4485">
              <w:rPr>
                <w:bCs/>
              </w:rPr>
              <w:t>87</w:t>
            </w:r>
          </w:p>
        </w:tc>
        <w:tc>
          <w:tcPr>
            <w:tcW w:w="4933" w:type="dxa"/>
          </w:tcPr>
          <w:p w:rsidR="00BD4485" w:rsidRPr="00BD4485" w:rsidRDefault="00BD4485" w:rsidP="00BD4485">
            <w:r w:rsidRPr="00BD4485">
              <w:t>Развитие восприятия художественного произведения. А. Пушкин «Сказка о царе Салтане, о сыне его славном и могучем богатыре князе Гвидоне Салтановиче и о прекрасной царевне Лебеди»</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20.01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88</w:t>
            </w:r>
          </w:p>
          <w:p w:rsidR="00BD4485" w:rsidRPr="00BD4485" w:rsidRDefault="00BD4485" w:rsidP="00BD4485">
            <w:pPr>
              <w:rPr>
                <w:bCs/>
              </w:rPr>
            </w:pP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23.01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89</w:t>
            </w:r>
          </w:p>
        </w:tc>
        <w:tc>
          <w:tcPr>
            <w:tcW w:w="4933" w:type="dxa"/>
          </w:tcPr>
          <w:p w:rsidR="00BD4485" w:rsidRPr="00BD4485" w:rsidRDefault="00BD4485" w:rsidP="00BD4485">
            <w:r w:rsidRPr="00BD4485">
              <w:t>Развитие учебных читательских умений. А.Шибаев «Что за шутки?» Г.Остер «Хорошо спрятанная котлета».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24.01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90</w:t>
            </w:r>
          </w:p>
        </w:tc>
        <w:tc>
          <w:tcPr>
            <w:tcW w:w="4933" w:type="dxa"/>
          </w:tcPr>
          <w:p w:rsidR="00BD4485" w:rsidRPr="00BD4485" w:rsidRDefault="00BD4485" w:rsidP="00BD4485">
            <w:r w:rsidRPr="00BD4485">
              <w:t>Развитие восприятия художественного произведения. К. Чуковский «Муха-Цокотуха»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25.01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91</w:t>
            </w:r>
          </w:p>
        </w:tc>
        <w:tc>
          <w:tcPr>
            <w:tcW w:w="4933" w:type="dxa"/>
          </w:tcPr>
          <w:p w:rsidR="00BD4485" w:rsidRPr="00BD4485" w:rsidRDefault="00BD4485" w:rsidP="00BD4485">
            <w:r w:rsidRPr="00BD4485">
              <w:t>Читаем и анализируем произведения. Е. Чарушин «Яшка». А. Кушнер «Что я узнал!». Ю. Дмитриев «Медвежата».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26.01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lastRenderedPageBreak/>
              <w:t>92</w:t>
            </w:r>
          </w:p>
        </w:tc>
        <w:tc>
          <w:tcPr>
            <w:tcW w:w="4933" w:type="dxa"/>
          </w:tcPr>
          <w:p w:rsidR="00BD4485" w:rsidRPr="00BD4485" w:rsidRDefault="00BD4485" w:rsidP="00BD4485">
            <w:r w:rsidRPr="00BD4485">
              <w:t>Читаем и анализируем произведения. Е. Чарушин «Яшка». А. Кушнер «Что я узнал!»  Ю. Дмитриев «Медвежата».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27.01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lastRenderedPageBreak/>
              <w:t>93</w:t>
            </w:r>
          </w:p>
          <w:p w:rsidR="00BD4485" w:rsidRPr="00BD4485" w:rsidRDefault="00BD4485" w:rsidP="00BD4485">
            <w:pPr>
              <w:rPr>
                <w:bCs/>
              </w:rPr>
            </w:pP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30.01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94</w:t>
            </w:r>
          </w:p>
        </w:tc>
        <w:tc>
          <w:tcPr>
            <w:tcW w:w="4933" w:type="dxa"/>
          </w:tcPr>
          <w:p w:rsidR="00BD4485" w:rsidRPr="00BD4485" w:rsidRDefault="00BD4485" w:rsidP="00BD4485">
            <w:r w:rsidRPr="00BD4485">
              <w:t>Урок-игра. Ребятам о зверятах.  Ю. Дмитриев «Медвежата».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31.01</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95</w:t>
            </w:r>
          </w:p>
          <w:p w:rsidR="00BD4485" w:rsidRPr="00BD4485" w:rsidRDefault="00BD4485" w:rsidP="00BD4485">
            <w:pPr>
              <w:rPr>
                <w:bCs/>
              </w:rPr>
            </w:pPr>
          </w:p>
        </w:tc>
        <w:tc>
          <w:tcPr>
            <w:tcW w:w="4933" w:type="dxa"/>
          </w:tcPr>
          <w:p w:rsidR="00BD4485" w:rsidRPr="00BD4485" w:rsidRDefault="00BD4485" w:rsidP="00BD4485">
            <w:r w:rsidRPr="00BD4485">
              <w:t>Развитие восприятия художественного произведения. В. Сутеев «Ёлка»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01.02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96</w:t>
            </w:r>
          </w:p>
        </w:tc>
        <w:tc>
          <w:tcPr>
            <w:tcW w:w="4933" w:type="dxa"/>
          </w:tcPr>
          <w:p w:rsidR="00BD4485" w:rsidRPr="00BD4485" w:rsidRDefault="00BD4485" w:rsidP="00BD4485">
            <w:r w:rsidRPr="00BD4485">
              <w:t>Читаем и анализируем произведения. М. Карем «Растеряшка». В. Драгунский «Заколдованная буква».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02.02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97</w:t>
            </w:r>
          </w:p>
        </w:tc>
        <w:tc>
          <w:tcPr>
            <w:tcW w:w="4933" w:type="dxa"/>
          </w:tcPr>
          <w:p w:rsidR="00BD4485" w:rsidRPr="00BD4485" w:rsidRDefault="00BD4485" w:rsidP="00BD4485">
            <w:r w:rsidRPr="00BD4485">
              <w:t>Читаем и анализируем произведения. М. Карем «Растеряшка». В. Драгунский «Заколдованная буква».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03.02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98</w:t>
            </w:r>
          </w:p>
          <w:p w:rsidR="00BD4485" w:rsidRPr="00BD4485" w:rsidRDefault="00BD4485" w:rsidP="00BD4485">
            <w:pPr>
              <w:rPr>
                <w:bCs/>
              </w:rPr>
            </w:pP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06.02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99</w:t>
            </w:r>
          </w:p>
        </w:tc>
        <w:tc>
          <w:tcPr>
            <w:tcW w:w="4933" w:type="dxa"/>
          </w:tcPr>
          <w:p w:rsidR="00BD4485" w:rsidRPr="00BD4485" w:rsidRDefault="00BD4485" w:rsidP="00BD4485">
            <w:r w:rsidRPr="00BD4485">
              <w:t>Развитие восприятия художественного произведения. Н.Носов «Ступеньки».</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07.02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100</w:t>
            </w:r>
          </w:p>
        </w:tc>
        <w:tc>
          <w:tcPr>
            <w:tcW w:w="4933" w:type="dxa"/>
          </w:tcPr>
          <w:p w:rsidR="00BD4485" w:rsidRPr="00BD4485" w:rsidRDefault="00BD4485" w:rsidP="00BD4485">
            <w:r w:rsidRPr="00BD4485">
              <w:t>Развитие восприятия художественного произведения. В. Сутеев «Палочка-выручалочка».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08.02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rPr>
                <w:bCs/>
              </w:rPr>
            </w:pPr>
            <w:r w:rsidRPr="00BD4485">
              <w:rPr>
                <w:bCs/>
              </w:rPr>
              <w:t>101</w:t>
            </w:r>
          </w:p>
        </w:tc>
        <w:tc>
          <w:tcPr>
            <w:tcW w:w="4933" w:type="dxa"/>
          </w:tcPr>
          <w:p w:rsidR="00BD4485" w:rsidRPr="00BD4485" w:rsidRDefault="00BD4485" w:rsidP="00BD4485">
            <w:r w:rsidRPr="00BD4485">
              <w:t>Сравниваем произведения. О. Дриз «Горячий привет». Г.Остер «Привет мартышке».</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09.02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rPr>
                <w:bCs/>
              </w:rPr>
            </w:pPr>
            <w:r w:rsidRPr="00BD4485">
              <w:rPr>
                <w:bCs/>
              </w:rPr>
              <w:t>102</w:t>
            </w:r>
          </w:p>
        </w:tc>
        <w:tc>
          <w:tcPr>
            <w:tcW w:w="4933" w:type="dxa"/>
          </w:tcPr>
          <w:p w:rsidR="00BD4485" w:rsidRPr="00BD4485" w:rsidRDefault="00BD4485" w:rsidP="00BD4485">
            <w:r w:rsidRPr="00BD4485">
              <w:t>Сравниваем произведения О. Дриз «Горячий привет». Г.Остер «Привет мартышке».</w:t>
            </w:r>
          </w:p>
        </w:tc>
        <w:tc>
          <w:tcPr>
            <w:tcW w:w="1134" w:type="dxa"/>
          </w:tcPr>
          <w:p w:rsidR="00BD4485" w:rsidRPr="00BD4485" w:rsidRDefault="00BD4485" w:rsidP="00BD4485">
            <w:pPr>
              <w:spacing w:after="160" w:line="259" w:lineRule="auto"/>
              <w:rPr>
                <w:bCs/>
              </w:rPr>
            </w:pPr>
            <w:r w:rsidRPr="00BD4485">
              <w:rPr>
                <w:bCs/>
              </w:rPr>
              <w:t>1</w:t>
            </w:r>
          </w:p>
        </w:tc>
        <w:tc>
          <w:tcPr>
            <w:tcW w:w="1134" w:type="dxa"/>
          </w:tcPr>
          <w:p w:rsidR="00BD4485" w:rsidRPr="00BD4485" w:rsidRDefault="00BD4485" w:rsidP="00BD4485">
            <w:pPr>
              <w:spacing w:after="160" w:line="259" w:lineRule="auto"/>
              <w:rPr>
                <w:bCs/>
              </w:rPr>
            </w:pPr>
            <w:r w:rsidRPr="00BD4485">
              <w:rPr>
                <w:bCs/>
              </w:rPr>
              <w:t>10.02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103</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20.02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104</w:t>
            </w:r>
          </w:p>
        </w:tc>
        <w:tc>
          <w:tcPr>
            <w:tcW w:w="4933" w:type="dxa"/>
          </w:tcPr>
          <w:p w:rsidR="00BD4485" w:rsidRPr="00BD4485" w:rsidRDefault="00BD4485" w:rsidP="00BD4485">
            <w:r w:rsidRPr="00BD4485">
              <w:t>Е. Чарушин «Зайчата». Н.Сладков «Сорока и Заяц». «Лиса и Заяц».</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21.02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rPr>
                <w:bCs/>
              </w:rPr>
            </w:pPr>
            <w:r w:rsidRPr="00BD4485">
              <w:rPr>
                <w:bCs/>
              </w:rPr>
              <w:t>105</w:t>
            </w:r>
          </w:p>
        </w:tc>
        <w:tc>
          <w:tcPr>
            <w:tcW w:w="4933" w:type="dxa"/>
          </w:tcPr>
          <w:p w:rsidR="00BD4485" w:rsidRPr="00BD4485" w:rsidRDefault="00BD4485" w:rsidP="00BD4485">
            <w:r w:rsidRPr="00BD4485">
              <w:t>Развитие восприятия художественного произведения. Е. Пермяк «Пичугин мост».</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22.02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106</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27.02</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107</w:t>
            </w:r>
          </w:p>
        </w:tc>
        <w:tc>
          <w:tcPr>
            <w:tcW w:w="4933" w:type="dxa"/>
          </w:tcPr>
          <w:p w:rsidR="00BD4485" w:rsidRPr="00BD4485" w:rsidRDefault="00BD4485" w:rsidP="00BD4485">
            <w:r w:rsidRPr="00BD4485">
              <w:t>Учимся характеризовать героев.  Н.Носов «Затейники».</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28.02</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rPr>
                <w:bCs/>
              </w:rPr>
            </w:pPr>
            <w:r w:rsidRPr="00BD4485">
              <w:rPr>
                <w:bCs/>
              </w:rPr>
              <w:t>108</w:t>
            </w:r>
          </w:p>
        </w:tc>
        <w:tc>
          <w:tcPr>
            <w:tcW w:w="4933" w:type="dxa"/>
          </w:tcPr>
          <w:p w:rsidR="00BD4485" w:rsidRPr="00BD4485" w:rsidRDefault="00BD4485" w:rsidP="00BD4485">
            <w:r w:rsidRPr="00BD4485">
              <w:t>Развитие учебных читательских умений.  Г.Сапгир «Людоед и принцесса, или Всё наоборот».</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01.03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109</w:t>
            </w:r>
          </w:p>
        </w:tc>
        <w:tc>
          <w:tcPr>
            <w:tcW w:w="4933" w:type="dxa"/>
          </w:tcPr>
          <w:p w:rsidR="00BD4485" w:rsidRPr="00BD4485" w:rsidRDefault="00BD4485" w:rsidP="00BD4485">
            <w:r w:rsidRPr="00BD4485">
              <w:t>Развитие учебных читательских умений.  Дж. Родари «Про мышку, которая ела кошек».</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02.03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110</w:t>
            </w:r>
          </w:p>
        </w:tc>
        <w:tc>
          <w:tcPr>
            <w:tcW w:w="4933" w:type="dxa"/>
          </w:tcPr>
          <w:p w:rsidR="00BD4485" w:rsidRPr="00BD4485" w:rsidRDefault="00BD4485" w:rsidP="00BD4485">
            <w:r w:rsidRPr="00BD4485">
              <w:t>Развитие восприятия художественного текста.  Н. Саконская «Мы с мамой»</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03.03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111</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06.03</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112</w:t>
            </w:r>
          </w:p>
        </w:tc>
        <w:tc>
          <w:tcPr>
            <w:tcW w:w="4933" w:type="dxa"/>
          </w:tcPr>
          <w:p w:rsidR="00BD4485" w:rsidRPr="00BD4485" w:rsidRDefault="00BD4485" w:rsidP="00BD4485">
            <w:r w:rsidRPr="00BD4485">
              <w:t>Сравниваем произведения. А.Толстой «Ёж». В.Лунин «Волк ужасно разъярён…». Г. Цыферов «Зелёный заяц».</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07.03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rPr>
                <w:bCs/>
              </w:rPr>
            </w:pPr>
            <w:r w:rsidRPr="00BD4485">
              <w:rPr>
                <w:bCs/>
              </w:rPr>
              <w:t>113</w:t>
            </w:r>
          </w:p>
        </w:tc>
        <w:tc>
          <w:tcPr>
            <w:tcW w:w="4933" w:type="dxa"/>
          </w:tcPr>
          <w:p w:rsidR="00BD4485" w:rsidRPr="00BD4485" w:rsidRDefault="00BD4485" w:rsidP="00BD4485">
            <w:r w:rsidRPr="00BD4485">
              <w:t>Урок-игра. Обучение самостоятельной работе с новым произведением. В.Драгунский «Он живой и светится».</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09.03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pPr>
              <w:spacing w:after="160" w:line="259" w:lineRule="auto"/>
              <w:rPr>
                <w:bCs/>
              </w:rPr>
            </w:pPr>
            <w:r w:rsidRPr="00BD4485">
              <w:rPr>
                <w:bCs/>
              </w:rPr>
              <w:t>114</w:t>
            </w:r>
          </w:p>
        </w:tc>
        <w:tc>
          <w:tcPr>
            <w:tcW w:w="4933" w:type="dxa"/>
          </w:tcPr>
          <w:p w:rsidR="00BD4485" w:rsidRPr="00BD4485" w:rsidRDefault="00BD4485" w:rsidP="00BD4485">
            <w:r w:rsidRPr="00BD4485">
              <w:t>В.Драгунский «Он живой и светится».</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10.03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10632" w:type="dxa"/>
            <w:gridSpan w:val="6"/>
          </w:tcPr>
          <w:p w:rsidR="00BD4485" w:rsidRPr="00BD4485" w:rsidRDefault="00BD4485" w:rsidP="00BD4485">
            <w:pPr>
              <w:rPr>
                <w:b/>
                <w:bCs/>
              </w:rPr>
            </w:pPr>
            <w:r w:rsidRPr="00BD4485">
              <w:rPr>
                <w:b/>
                <w:bCs/>
              </w:rPr>
              <w:t>Литературное чтение – 46 ч</w:t>
            </w:r>
          </w:p>
        </w:tc>
      </w:tr>
      <w:tr w:rsidR="00BD4485" w:rsidRPr="00BD4485" w:rsidTr="00BD4485">
        <w:tc>
          <w:tcPr>
            <w:tcW w:w="738" w:type="dxa"/>
          </w:tcPr>
          <w:p w:rsidR="00BD4485" w:rsidRPr="00BD4485" w:rsidRDefault="00BD4485" w:rsidP="00BD4485">
            <w:r w:rsidRPr="00BD4485">
              <w:t>115</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r w:rsidRPr="00BD4485">
              <w:t>13.03</w:t>
            </w:r>
          </w:p>
        </w:tc>
        <w:tc>
          <w:tcPr>
            <w:tcW w:w="851" w:type="dxa"/>
          </w:tcPr>
          <w:p w:rsidR="00BD4485" w:rsidRPr="00BD4485" w:rsidRDefault="00BD4485" w:rsidP="00BD4485"/>
        </w:tc>
        <w:tc>
          <w:tcPr>
            <w:tcW w:w="1842" w:type="dxa"/>
            <w:vMerge w:val="restart"/>
          </w:tcPr>
          <w:p w:rsidR="00BD4485" w:rsidRPr="00BD4485" w:rsidRDefault="00BD4485" w:rsidP="00BD4485">
            <w:r w:rsidRPr="00BD4485">
              <w:t xml:space="preserve"> https://resh.edu.r</w:t>
            </w:r>
            <w:r w:rsidRPr="00BD4485">
              <w:lastRenderedPageBreak/>
              <w:t>u/ https://nsportal.ru/ https://ped-kopilka.ru</w:t>
            </w:r>
          </w:p>
        </w:tc>
      </w:tr>
      <w:tr w:rsidR="00BD4485" w:rsidRPr="00BD4485" w:rsidTr="00BD4485">
        <w:tc>
          <w:tcPr>
            <w:tcW w:w="738" w:type="dxa"/>
          </w:tcPr>
          <w:p w:rsidR="00BD4485" w:rsidRPr="00BD4485" w:rsidRDefault="00BD4485" w:rsidP="00BD4485">
            <w:r w:rsidRPr="00BD4485">
              <w:t>116</w:t>
            </w:r>
          </w:p>
        </w:tc>
        <w:tc>
          <w:tcPr>
            <w:tcW w:w="4933" w:type="dxa"/>
          </w:tcPr>
          <w:p w:rsidR="00BD4485" w:rsidRPr="00BD4485" w:rsidRDefault="00BD4485" w:rsidP="00BD4485">
            <w:r w:rsidRPr="00BD4485">
              <w:t>Русская народная сказка "Курочка Ряба"</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r w:rsidRPr="00BD4485">
              <w:t>14.03</w:t>
            </w:r>
          </w:p>
        </w:tc>
        <w:tc>
          <w:tcPr>
            <w:tcW w:w="851" w:type="dxa"/>
          </w:tcPr>
          <w:p w:rsidR="00BD4485" w:rsidRPr="00BD4485" w:rsidRDefault="00BD4485" w:rsidP="00BD4485"/>
        </w:tc>
        <w:tc>
          <w:tcPr>
            <w:tcW w:w="1842" w:type="dxa"/>
            <w:vMerge/>
          </w:tcPr>
          <w:p w:rsidR="00BD4485" w:rsidRPr="00BD4485" w:rsidRDefault="00BD4485" w:rsidP="00BD4485"/>
        </w:tc>
      </w:tr>
      <w:tr w:rsidR="00BD4485" w:rsidRPr="00BD4485" w:rsidTr="00BD4485">
        <w:tc>
          <w:tcPr>
            <w:tcW w:w="738" w:type="dxa"/>
          </w:tcPr>
          <w:p w:rsidR="00BD4485" w:rsidRPr="00BD4485" w:rsidRDefault="00BD4485" w:rsidP="00BD4485">
            <w:r w:rsidRPr="00BD4485">
              <w:lastRenderedPageBreak/>
              <w:t>117</w:t>
            </w:r>
          </w:p>
        </w:tc>
        <w:tc>
          <w:tcPr>
            <w:tcW w:w="4933" w:type="dxa"/>
          </w:tcPr>
          <w:p w:rsidR="00BD4485" w:rsidRPr="00BD4485" w:rsidRDefault="00BD4485" w:rsidP="00BD4485">
            <w:r w:rsidRPr="00BD4485">
              <w:t>Сказка "Теремок"</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15.03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lastRenderedPageBreak/>
              <w:t>118</w:t>
            </w:r>
          </w:p>
        </w:tc>
        <w:tc>
          <w:tcPr>
            <w:tcW w:w="4933" w:type="dxa"/>
          </w:tcPr>
          <w:p w:rsidR="00BD4485" w:rsidRPr="00BD4485" w:rsidRDefault="00BD4485" w:rsidP="00BD4485">
            <w:r w:rsidRPr="00BD4485">
              <w:t>Сказка "Руковичка"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16.03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119</w:t>
            </w:r>
          </w:p>
        </w:tc>
        <w:tc>
          <w:tcPr>
            <w:tcW w:w="4933" w:type="dxa"/>
          </w:tcPr>
          <w:p w:rsidR="00BD4485" w:rsidRPr="00BD4485" w:rsidRDefault="00BD4485" w:rsidP="00BD4485">
            <w:r w:rsidRPr="00BD4485">
              <w:t>А.С.Пушкин. Сказки.</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17.03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120</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20.03</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121</w:t>
            </w:r>
          </w:p>
        </w:tc>
        <w:tc>
          <w:tcPr>
            <w:tcW w:w="4933" w:type="dxa"/>
          </w:tcPr>
          <w:p w:rsidR="00BD4485" w:rsidRPr="00BD4485" w:rsidRDefault="00BD4485" w:rsidP="00BD4485">
            <w:r w:rsidRPr="00BD4485">
              <w:t xml:space="preserve"> Викторина по сказкам</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21.03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122</w:t>
            </w:r>
          </w:p>
        </w:tc>
        <w:tc>
          <w:tcPr>
            <w:tcW w:w="4933" w:type="dxa"/>
          </w:tcPr>
          <w:p w:rsidR="00BD4485" w:rsidRPr="00BD4485" w:rsidRDefault="00BD4485" w:rsidP="00BD4485">
            <w:r w:rsidRPr="00BD4485">
              <w:t xml:space="preserve">101. Обобщение по разделу. </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22.03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123</w:t>
            </w:r>
          </w:p>
        </w:tc>
        <w:tc>
          <w:tcPr>
            <w:tcW w:w="4933" w:type="dxa"/>
          </w:tcPr>
          <w:p w:rsidR="00BD4485" w:rsidRPr="00BD4485" w:rsidRDefault="00BD4485" w:rsidP="00BD4485">
            <w:r w:rsidRPr="00BD4485">
              <w:t xml:space="preserve">Песенки. Русские народные песенки. Английские </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23.03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124</w:t>
            </w:r>
          </w:p>
        </w:tc>
        <w:tc>
          <w:tcPr>
            <w:tcW w:w="4933" w:type="dxa"/>
          </w:tcPr>
          <w:p w:rsidR="00BD4485" w:rsidRPr="00BD4485" w:rsidRDefault="00BD4485" w:rsidP="00BD4485">
            <w:r w:rsidRPr="00BD4485">
              <w:t>народные песенки.</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24.03</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125</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03.04</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126</w:t>
            </w:r>
          </w:p>
        </w:tc>
        <w:tc>
          <w:tcPr>
            <w:tcW w:w="4933" w:type="dxa"/>
          </w:tcPr>
          <w:p w:rsidR="00BD4485" w:rsidRPr="00BD4485" w:rsidRDefault="00BD4485" w:rsidP="00BD4485">
            <w:r w:rsidRPr="00BD4485">
              <w:t xml:space="preserve"> Потешки. Герои потешки.</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04.04</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127</w:t>
            </w:r>
          </w:p>
        </w:tc>
        <w:tc>
          <w:tcPr>
            <w:tcW w:w="4933" w:type="dxa"/>
          </w:tcPr>
          <w:p w:rsidR="00BD4485" w:rsidRPr="00BD4485" w:rsidRDefault="00BD4485" w:rsidP="00BD4485">
            <w:r w:rsidRPr="00BD4485">
              <w:t xml:space="preserve"> Небылицы. Сочинение </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05.04</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128</w:t>
            </w:r>
          </w:p>
        </w:tc>
        <w:tc>
          <w:tcPr>
            <w:tcW w:w="4933" w:type="dxa"/>
          </w:tcPr>
          <w:p w:rsidR="00BD4485" w:rsidRPr="00BD4485" w:rsidRDefault="00BD4485" w:rsidP="00BD4485">
            <w:r w:rsidRPr="00BD4485">
              <w:t>Сказки А.С. Пушкина.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06.04</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129</w:t>
            </w:r>
          </w:p>
        </w:tc>
        <w:tc>
          <w:tcPr>
            <w:tcW w:w="4933" w:type="dxa"/>
          </w:tcPr>
          <w:p w:rsidR="00BD4485" w:rsidRPr="00BD4485" w:rsidRDefault="00BD4485" w:rsidP="00BD4485">
            <w:r w:rsidRPr="00BD4485">
              <w:t>Русская народная сказка«Петух и собака».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07.04</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130</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10.04</w:t>
            </w:r>
          </w:p>
        </w:tc>
        <w:tc>
          <w:tcPr>
            <w:tcW w:w="851" w:type="dxa"/>
          </w:tcPr>
          <w:p w:rsidR="00BD4485" w:rsidRPr="00BD4485" w:rsidRDefault="00BD4485" w:rsidP="00BD4485">
            <w:pPr>
              <w:rPr>
                <w:bCs/>
              </w:rPr>
            </w:pPr>
          </w:p>
        </w:tc>
        <w:tc>
          <w:tcPr>
            <w:tcW w:w="1842" w:type="dxa"/>
            <w:vMerge/>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131</w:t>
            </w:r>
          </w:p>
        </w:tc>
        <w:tc>
          <w:tcPr>
            <w:tcW w:w="4933" w:type="dxa"/>
          </w:tcPr>
          <w:p w:rsidR="00BD4485" w:rsidRPr="00BD4485" w:rsidRDefault="00BD4485" w:rsidP="00BD4485">
            <w:r w:rsidRPr="00BD4485">
              <w:t>Произведения К. Ушинского и Л. Толстого.</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spacing w:after="160" w:line="259" w:lineRule="auto"/>
              <w:rPr>
                <w:bCs/>
              </w:rPr>
            </w:pPr>
            <w:r w:rsidRPr="00BD4485">
              <w:rPr>
                <w:bCs/>
              </w:rPr>
              <w:t>11.04</w:t>
            </w:r>
          </w:p>
        </w:tc>
        <w:tc>
          <w:tcPr>
            <w:tcW w:w="851" w:type="dxa"/>
          </w:tcPr>
          <w:p w:rsidR="00BD4485" w:rsidRPr="00BD4485" w:rsidRDefault="00BD4485" w:rsidP="00BD4485">
            <w:pPr>
              <w:spacing w:after="160" w:line="259" w:lineRule="auto"/>
              <w:rPr>
                <w:bCs/>
              </w:rPr>
            </w:pPr>
          </w:p>
        </w:tc>
        <w:tc>
          <w:tcPr>
            <w:tcW w:w="1842" w:type="dxa"/>
            <w:vMerge/>
          </w:tcPr>
          <w:p w:rsidR="00BD4485" w:rsidRPr="00BD4485" w:rsidRDefault="00BD4485" w:rsidP="00BD4485">
            <w:pPr>
              <w:spacing w:after="160" w:line="259" w:lineRule="auto"/>
              <w:rPr>
                <w:bCs/>
              </w:rPr>
            </w:pPr>
          </w:p>
        </w:tc>
      </w:tr>
      <w:tr w:rsidR="00BD4485" w:rsidRPr="00BD4485" w:rsidTr="00BD4485">
        <w:tc>
          <w:tcPr>
            <w:tcW w:w="738" w:type="dxa"/>
          </w:tcPr>
          <w:p w:rsidR="00BD4485" w:rsidRPr="00BD4485" w:rsidRDefault="00BD4485" w:rsidP="00BD4485">
            <w:r w:rsidRPr="00BD4485">
              <w:t>132</w:t>
            </w:r>
          </w:p>
        </w:tc>
        <w:tc>
          <w:tcPr>
            <w:tcW w:w="4933" w:type="dxa"/>
          </w:tcPr>
          <w:p w:rsidR="00BD4485" w:rsidRPr="00BD4485" w:rsidRDefault="00BD4485" w:rsidP="00BD4485">
            <w:r w:rsidRPr="00BD4485">
              <w:t xml:space="preserve"> Обобщение по разделу. Сказки, загадки, </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12.04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133</w:t>
            </w:r>
          </w:p>
        </w:tc>
        <w:tc>
          <w:tcPr>
            <w:tcW w:w="4933" w:type="dxa"/>
          </w:tcPr>
          <w:p w:rsidR="00BD4485" w:rsidRPr="00BD4485" w:rsidRDefault="00BD4485" w:rsidP="00BD4485">
            <w:r w:rsidRPr="00BD4485">
              <w:t>небылицы.</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13.04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134</w:t>
            </w:r>
          </w:p>
        </w:tc>
        <w:tc>
          <w:tcPr>
            <w:tcW w:w="4933" w:type="dxa"/>
          </w:tcPr>
          <w:p w:rsidR="00BD4485" w:rsidRPr="00BD4485" w:rsidRDefault="00BD4485" w:rsidP="00BD4485">
            <w:r w:rsidRPr="00BD4485">
              <w:t xml:space="preserve"> Лирические стихотворения А. Майкова, А. Плещеева,Т. Белозёрова, С. Маршака.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14.04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135</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17.04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136</w:t>
            </w:r>
          </w:p>
        </w:tc>
        <w:tc>
          <w:tcPr>
            <w:tcW w:w="4933" w:type="dxa"/>
          </w:tcPr>
          <w:p w:rsidR="00BD4485" w:rsidRPr="00BD4485" w:rsidRDefault="00BD4485" w:rsidP="00BD4485">
            <w:r w:rsidRPr="00BD4485">
              <w:t>Литературная загадка.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18.04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137</w:t>
            </w:r>
          </w:p>
        </w:tc>
        <w:tc>
          <w:tcPr>
            <w:tcW w:w="4933" w:type="dxa"/>
          </w:tcPr>
          <w:p w:rsidR="00BD4485" w:rsidRPr="00BD4485" w:rsidRDefault="00BD4485" w:rsidP="00BD4485">
            <w:r w:rsidRPr="00BD4485">
              <w:t>Проект «Составляем сборник загадок».</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19.04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138</w:t>
            </w:r>
          </w:p>
        </w:tc>
        <w:tc>
          <w:tcPr>
            <w:tcW w:w="4933" w:type="dxa"/>
          </w:tcPr>
          <w:p w:rsidR="00BD4485" w:rsidRPr="00BD4485" w:rsidRDefault="00BD4485" w:rsidP="00BD4485">
            <w:r w:rsidRPr="00BD4485">
              <w:t>Стихотворения И. Токмаковой,,  Е. Трутневой.</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20.04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139</w:t>
            </w:r>
          </w:p>
        </w:tc>
        <w:tc>
          <w:tcPr>
            <w:tcW w:w="4933" w:type="dxa"/>
          </w:tcPr>
          <w:p w:rsidR="00BD4485" w:rsidRPr="00BD4485" w:rsidRDefault="00BD4485" w:rsidP="00BD4485">
            <w:r w:rsidRPr="00BD4485">
              <w:t xml:space="preserve"> Весёлые стихи для детей </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21.04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140</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24.04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141</w:t>
            </w:r>
          </w:p>
        </w:tc>
        <w:tc>
          <w:tcPr>
            <w:tcW w:w="4933" w:type="dxa"/>
          </w:tcPr>
          <w:p w:rsidR="00BD4485" w:rsidRPr="00BD4485" w:rsidRDefault="00BD4485" w:rsidP="00BD4485">
            <w:r w:rsidRPr="00BD4485">
              <w:t>Весёлые стихи для детей</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25.04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142</w:t>
            </w:r>
          </w:p>
        </w:tc>
        <w:tc>
          <w:tcPr>
            <w:tcW w:w="4933" w:type="dxa"/>
          </w:tcPr>
          <w:p w:rsidR="00BD4485" w:rsidRPr="00BD4485" w:rsidRDefault="00BD4485" w:rsidP="00BD4485">
            <w:r w:rsidRPr="00BD4485">
              <w:t>Юмористические рассказы для детей Я. Тайца, Н. Артюховой.</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26.04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143</w:t>
            </w:r>
          </w:p>
        </w:tc>
        <w:tc>
          <w:tcPr>
            <w:tcW w:w="4933" w:type="dxa"/>
          </w:tcPr>
          <w:p w:rsidR="00BD4485" w:rsidRPr="00BD4485" w:rsidRDefault="00BD4485" w:rsidP="00BD4485">
            <w:r w:rsidRPr="00BD4485">
              <w:t>Юмористические рассказы для детей Я. Тайца, Н. Артюховой.</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27.04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144</w:t>
            </w:r>
          </w:p>
        </w:tc>
        <w:tc>
          <w:tcPr>
            <w:tcW w:w="4933" w:type="dxa"/>
          </w:tcPr>
          <w:p w:rsidR="00BD4485" w:rsidRPr="00BD4485" w:rsidRDefault="00BD4485" w:rsidP="00BD4485">
            <w:r w:rsidRPr="00BD4485">
              <w:t xml:space="preserve"> Весёлые стихи для детей К. Чуковского, О. Дриза, О. Григорьева.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28.04</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145</w:t>
            </w:r>
          </w:p>
        </w:tc>
        <w:tc>
          <w:tcPr>
            <w:tcW w:w="4933" w:type="dxa"/>
          </w:tcPr>
          <w:p w:rsidR="00BD4485" w:rsidRPr="00BD4485" w:rsidRDefault="00BD4485" w:rsidP="00BD4485">
            <w:r w:rsidRPr="00BD4485">
              <w:t>Весёлые стихи для детей К. Чуковского, О. Дриза, О. Григорьева</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02.05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146</w:t>
            </w:r>
          </w:p>
        </w:tc>
        <w:tc>
          <w:tcPr>
            <w:tcW w:w="4933" w:type="dxa"/>
          </w:tcPr>
          <w:p w:rsidR="00BD4485" w:rsidRPr="00BD4485" w:rsidRDefault="00BD4485" w:rsidP="00BD4485">
            <w:r w:rsidRPr="00BD4485">
              <w:t xml:space="preserve"> Весёлые стихи для детей И. Токмаковой,</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03.05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147</w:t>
            </w:r>
          </w:p>
        </w:tc>
        <w:tc>
          <w:tcPr>
            <w:tcW w:w="4933" w:type="dxa"/>
          </w:tcPr>
          <w:p w:rsidR="00BD4485" w:rsidRPr="00BD4485" w:rsidRDefault="00BD4485" w:rsidP="00BD4485">
            <w:r w:rsidRPr="00BD4485">
              <w:t>Литературная загадка.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04.05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148</w:t>
            </w:r>
          </w:p>
        </w:tc>
        <w:tc>
          <w:tcPr>
            <w:tcW w:w="4933" w:type="dxa"/>
          </w:tcPr>
          <w:p w:rsidR="00BD4485" w:rsidRPr="00BD4485" w:rsidRDefault="00BD4485" w:rsidP="00BD4485">
            <w:r w:rsidRPr="00BD4485">
              <w:t xml:space="preserve">Весёлые стихи для детей К. Чуковского, </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05.05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149</w:t>
            </w:r>
          </w:p>
        </w:tc>
        <w:tc>
          <w:tcPr>
            <w:tcW w:w="4933" w:type="dxa"/>
          </w:tcPr>
          <w:p w:rsidR="00BD4485" w:rsidRPr="00BD4485" w:rsidRDefault="00BD4485" w:rsidP="00BD4485">
            <w:r w:rsidRPr="00BD4485">
              <w:t>И. Пивоварова,О. Григорьева, Т. Собакина.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10.05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150</w:t>
            </w:r>
          </w:p>
        </w:tc>
        <w:tc>
          <w:tcPr>
            <w:tcW w:w="4933" w:type="dxa"/>
          </w:tcPr>
          <w:p w:rsidR="00BD4485" w:rsidRPr="00BD4485" w:rsidRDefault="00BD4485" w:rsidP="00BD4485">
            <w:r w:rsidRPr="00BD4485">
              <w:t>Юмористические рассказы для детей М. Пляцковского.</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11.05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151</w:t>
            </w:r>
          </w:p>
        </w:tc>
        <w:tc>
          <w:tcPr>
            <w:tcW w:w="4933" w:type="dxa"/>
          </w:tcPr>
          <w:p w:rsidR="00BD4485" w:rsidRPr="00BD4485" w:rsidRDefault="00BD4485" w:rsidP="00BD4485">
            <w:r w:rsidRPr="00BD4485">
              <w:t xml:space="preserve">Обобщение по разделу. Вн. чтение. Рассказы К. </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12.05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152</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15.05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153</w:t>
            </w:r>
          </w:p>
        </w:tc>
        <w:tc>
          <w:tcPr>
            <w:tcW w:w="4933" w:type="dxa"/>
          </w:tcPr>
          <w:p w:rsidR="00BD4485" w:rsidRPr="00BD4485" w:rsidRDefault="00BD4485" w:rsidP="00BD4485">
            <w:r w:rsidRPr="00BD4485">
              <w:t>Обобщение по разделу. Вн. чтение. Стихи С. Михалкова.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16.05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lastRenderedPageBreak/>
              <w:t>154</w:t>
            </w:r>
          </w:p>
        </w:tc>
        <w:tc>
          <w:tcPr>
            <w:tcW w:w="4933" w:type="dxa"/>
          </w:tcPr>
          <w:p w:rsidR="00BD4485" w:rsidRPr="00BD4485" w:rsidRDefault="00BD4485" w:rsidP="00BD4485">
            <w:r w:rsidRPr="00BD4485">
              <w:t xml:space="preserve">Стихотворения о животных С. Михалкова, Р. Сефа, </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17.05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155</w:t>
            </w:r>
          </w:p>
        </w:tc>
        <w:tc>
          <w:tcPr>
            <w:tcW w:w="4933" w:type="dxa"/>
          </w:tcPr>
          <w:p w:rsidR="00BD4485" w:rsidRPr="00BD4485" w:rsidRDefault="00BD4485" w:rsidP="00BD4485">
            <w:r w:rsidRPr="00BD4485">
              <w:t>И. Токмаковой.</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18.05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156</w:t>
            </w:r>
          </w:p>
        </w:tc>
        <w:tc>
          <w:tcPr>
            <w:tcW w:w="4933" w:type="dxa"/>
          </w:tcPr>
          <w:p w:rsidR="00BD4485" w:rsidRPr="00BD4485" w:rsidRDefault="00BD4485" w:rsidP="00BD4485">
            <w:r w:rsidRPr="00BD4485">
              <w:t xml:space="preserve"> Рассказы В. Осеевой.</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19.05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157</w:t>
            </w:r>
          </w:p>
        </w:tc>
        <w:tc>
          <w:tcPr>
            <w:tcW w:w="4933" w:type="dxa"/>
          </w:tcPr>
          <w:p w:rsidR="00BD4485" w:rsidRPr="00BD4485" w:rsidRDefault="00BD4485" w:rsidP="00BD4485">
            <w:r w:rsidRPr="00BD4485">
              <w:rPr>
                <w:b/>
                <w:i/>
              </w:rPr>
              <w:t>Развитие речи</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22.05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158</w:t>
            </w:r>
          </w:p>
        </w:tc>
        <w:tc>
          <w:tcPr>
            <w:tcW w:w="4933" w:type="dxa"/>
          </w:tcPr>
          <w:p w:rsidR="00BD4485" w:rsidRPr="00BD4485" w:rsidRDefault="00BD4485" w:rsidP="00BD4485">
            <w:r w:rsidRPr="00BD4485">
              <w:t xml:space="preserve"> Комплексная работа</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23.05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159</w:t>
            </w:r>
          </w:p>
        </w:tc>
        <w:tc>
          <w:tcPr>
            <w:tcW w:w="4933" w:type="dxa"/>
          </w:tcPr>
          <w:p w:rsidR="00BD4485" w:rsidRPr="00BD4485" w:rsidRDefault="00BD4485" w:rsidP="00BD4485">
            <w:r w:rsidRPr="00BD4485">
              <w:t>Стихи о животных Г. Сапгира, И. Токмаковой, М. Пляцковского</w:t>
            </w:r>
          </w:p>
        </w:tc>
        <w:tc>
          <w:tcPr>
            <w:tcW w:w="1134" w:type="dxa"/>
          </w:tcPr>
          <w:p w:rsidR="00BD4485" w:rsidRPr="00BD4485" w:rsidRDefault="00BD4485" w:rsidP="00BD4485">
            <w:pPr>
              <w:rPr>
                <w:bCs/>
              </w:rPr>
            </w:pPr>
            <w:r w:rsidRPr="00BD4485">
              <w:rPr>
                <w:bCs/>
              </w:rPr>
              <w:t>1</w:t>
            </w:r>
          </w:p>
        </w:tc>
        <w:tc>
          <w:tcPr>
            <w:tcW w:w="1134" w:type="dxa"/>
          </w:tcPr>
          <w:p w:rsidR="00BD4485" w:rsidRPr="00BD4485" w:rsidRDefault="00BD4485" w:rsidP="00BD4485">
            <w:pPr>
              <w:rPr>
                <w:bCs/>
              </w:rPr>
            </w:pPr>
            <w:r w:rsidRPr="00BD4485">
              <w:rPr>
                <w:bCs/>
              </w:rPr>
              <w:t>24.05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r w:rsidR="00BD4485" w:rsidRPr="00BD4485" w:rsidTr="00BD4485">
        <w:tc>
          <w:tcPr>
            <w:tcW w:w="738" w:type="dxa"/>
          </w:tcPr>
          <w:p w:rsidR="00BD4485" w:rsidRPr="00BD4485" w:rsidRDefault="00BD4485" w:rsidP="00BD4485">
            <w:r w:rsidRPr="00BD4485">
              <w:t>160</w:t>
            </w:r>
          </w:p>
        </w:tc>
        <w:tc>
          <w:tcPr>
            <w:tcW w:w="4933" w:type="dxa"/>
          </w:tcPr>
          <w:p w:rsidR="00BD4485" w:rsidRPr="00BD4485" w:rsidRDefault="00BD4485" w:rsidP="00BD4485">
            <w:r w:rsidRPr="00BD4485">
              <w:t>Стихи о животных Г. Сапгира, И. Токмаковой, М. Пляцковского</w:t>
            </w:r>
          </w:p>
        </w:tc>
        <w:tc>
          <w:tcPr>
            <w:tcW w:w="1134" w:type="dxa"/>
          </w:tcPr>
          <w:p w:rsidR="00BD4485" w:rsidRPr="00BD4485" w:rsidRDefault="00BD4485" w:rsidP="00BD4485">
            <w:r w:rsidRPr="00BD4485">
              <w:rPr>
                <w:bCs/>
              </w:rPr>
              <w:t>1</w:t>
            </w:r>
          </w:p>
        </w:tc>
        <w:tc>
          <w:tcPr>
            <w:tcW w:w="1134" w:type="dxa"/>
          </w:tcPr>
          <w:p w:rsidR="00BD4485" w:rsidRPr="00BD4485" w:rsidRDefault="00BD4485" w:rsidP="00BD4485">
            <w:pPr>
              <w:rPr>
                <w:bCs/>
              </w:rPr>
            </w:pPr>
            <w:r w:rsidRPr="00BD4485">
              <w:rPr>
                <w:bCs/>
              </w:rPr>
              <w:t>25.05</w:t>
            </w:r>
          </w:p>
        </w:tc>
        <w:tc>
          <w:tcPr>
            <w:tcW w:w="851" w:type="dxa"/>
          </w:tcPr>
          <w:p w:rsidR="00BD4485" w:rsidRPr="00BD4485" w:rsidRDefault="00BD4485" w:rsidP="00BD4485">
            <w:pPr>
              <w:rPr>
                <w:bCs/>
              </w:rPr>
            </w:pPr>
          </w:p>
        </w:tc>
        <w:tc>
          <w:tcPr>
            <w:tcW w:w="1842" w:type="dxa"/>
          </w:tcPr>
          <w:p w:rsidR="00BD4485" w:rsidRPr="00BD4485" w:rsidRDefault="00BD4485" w:rsidP="00BD4485">
            <w:pPr>
              <w:rPr>
                <w:bCs/>
              </w:rPr>
            </w:pPr>
          </w:p>
        </w:tc>
      </w:tr>
    </w:tbl>
    <w:p w:rsidR="006C6FC1" w:rsidRDefault="006C6FC1">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 xml:space="preserve"> </w:t>
      </w:r>
    </w:p>
    <w:p w:rsidR="007C4836" w:rsidRDefault="00C329BA">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2.1</w:t>
      </w:r>
      <w:r w:rsidR="008F50E9">
        <w:rPr>
          <w:rFonts w:ascii="Times New Roman" w:eastAsia="Times New Roman" w:hAnsi="Times New Roman" w:cs="Times New Roman"/>
          <w:b/>
          <w:sz w:val="28"/>
          <w:szCs w:val="28"/>
        </w:rPr>
        <w:t>.3. РАБОЧАЯ ПРОГРАММА УЧЕБНОГО ПРЕДМЕТА «ИНОСТРАННЫЙ (АНГЛИЙСКИЙ) ЯЗЫК»</w:t>
      </w:r>
    </w:p>
    <w:p w:rsidR="007C4836" w:rsidRDefault="007C4836">
      <w:pPr>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ПОЯСНИТЕЛЬНАЯ ЗАПИСКА</w:t>
      </w:r>
    </w:p>
    <w:p w:rsidR="007C4836" w:rsidRDefault="008F50E9">
      <w:pPr>
        <w:pBdr>
          <w:top w:val="nil"/>
          <w:left w:val="nil"/>
          <w:bottom w:val="nil"/>
          <w:right w:val="nil"/>
          <w:between w:val="nil"/>
        </w:pBdr>
        <w:ind w:firstLine="709"/>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Рабочая программа составлена на основе требований ФГОС НОО к ре-зультатам освоения основной образовательной программы НОО, а также с учетом Примерной рабочей программы начального общего образования по иностранному (английскому) языку, одобренной решением федерального учебно-методического объединения по общему образованию, протокол 3/21 от 27.09.2021 г.</w:t>
      </w:r>
    </w:p>
    <w:p w:rsidR="007C4836" w:rsidRDefault="008F50E9">
      <w:pPr>
        <w:pBdr>
          <w:top w:val="nil"/>
          <w:left w:val="nil"/>
          <w:bottom w:val="nil"/>
          <w:right w:val="nil"/>
          <w:between w:val="nil"/>
        </w:pBdr>
        <w:ind w:firstLine="709"/>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Рабочая программа разработана с учетом Программы формирования УУД у обучающихся и Рабочей программы воспитания.</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Учебный предмет «Иностранный (английский) язык» входит в предметную область «Иностранный язык».</w:t>
      </w:r>
    </w:p>
    <w:p w:rsidR="007C4836" w:rsidRDefault="008F50E9">
      <w:pPr>
        <w:pBdr>
          <w:top w:val="nil"/>
          <w:left w:val="nil"/>
          <w:bottom w:val="nil"/>
          <w:right w:val="nil"/>
          <w:between w:val="nil"/>
        </w:pBdr>
        <w:ind w:firstLine="709"/>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 xml:space="preserve">Рабочая программа учебного предмета «Иностранный язык» включает: </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пояснительную записку; </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содержание обучения; </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планируемые результаты освоения программы учебного предмета; </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тематическое планирование.</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i/>
          <w:color w:val="000000"/>
          <w:sz w:val="28"/>
          <w:szCs w:val="28"/>
        </w:rPr>
        <w:t>Пояснительная записка</w:t>
      </w:r>
      <w:r>
        <w:rPr>
          <w:rFonts w:ascii="Times New Roman" w:eastAsia="Times New Roman" w:hAnsi="Times New Roman" w:cs="Times New Roman"/>
          <w:color w:val="000000"/>
          <w:sz w:val="28"/>
          <w:szCs w:val="28"/>
        </w:rPr>
        <w:t xml:space="preserve"> отражает общие цели и задачи изучения предме-та, характеристику психологических предпосылок к его изучению младшими школьниками; место в структуре учебного плана, а также подходы к отбору со-держания, планируемым результатам и тематическому планированию.</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i/>
          <w:color w:val="000000"/>
          <w:sz w:val="28"/>
          <w:szCs w:val="28"/>
        </w:rPr>
        <w:t>Содержание обучения.</w:t>
      </w:r>
      <w:r>
        <w:rPr>
          <w:rFonts w:ascii="Times New Roman" w:eastAsia="Times New Roman" w:hAnsi="Times New Roman" w:cs="Times New Roman"/>
          <w:color w:val="000000"/>
          <w:sz w:val="28"/>
          <w:szCs w:val="28"/>
        </w:rPr>
        <w:t xml:space="preserve"> Построение программы имеет нелинейный характер и основано на концентрическом принципе. В каждом классе даются новые элементы содержания и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i/>
          <w:color w:val="000000"/>
          <w:sz w:val="28"/>
          <w:szCs w:val="28"/>
        </w:rPr>
        <w:t>Планируемые результаты</w:t>
      </w:r>
      <w:r>
        <w:rPr>
          <w:rFonts w:ascii="Times New Roman" w:eastAsia="Times New Roman" w:hAnsi="Times New Roman" w:cs="Times New Roman"/>
          <w:color w:val="000000"/>
          <w:sz w:val="28"/>
          <w:szCs w:val="28"/>
        </w:rPr>
        <w:t xml:space="preserve"> включают личностные, метапредметные ре-зультаты за период обучения, а также предметные достижения младшего школьника за каждый год обучения в начальной школе.</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i/>
          <w:color w:val="000000"/>
          <w:sz w:val="28"/>
          <w:szCs w:val="28"/>
        </w:rPr>
        <w:t>В тематическом планировании</w:t>
      </w:r>
      <w:r>
        <w:rPr>
          <w:rFonts w:ascii="Times New Roman" w:eastAsia="Times New Roman" w:hAnsi="Times New Roman" w:cs="Times New Roman"/>
          <w:color w:val="000000"/>
          <w:sz w:val="28"/>
          <w:szCs w:val="28"/>
        </w:rPr>
        <w:t xml:space="preserve"> раскрывается программное содержание с указанием количества академических часов, отводимых на освоение каждой темы учебного предмета, учебного курса (в т.ч.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rsidR="007C4836" w:rsidRDefault="008F50E9">
      <w:pPr>
        <w:pBdr>
          <w:top w:val="nil"/>
          <w:left w:val="nil"/>
          <w:bottom w:val="nil"/>
          <w:right w:val="nil"/>
          <w:between w:val="nil"/>
        </w:pBdr>
        <w:ind w:firstLine="709"/>
        <w:jc w:val="both"/>
        <w:rPr>
          <w:rFonts w:ascii="Times New Roman" w:eastAsia="Times New Roman" w:hAnsi="Times New Roman" w:cs="Times New Roman"/>
          <w:b/>
          <w:i/>
          <w:color w:val="000000"/>
          <w:sz w:val="28"/>
          <w:szCs w:val="28"/>
        </w:rPr>
      </w:pPr>
      <w:r>
        <w:rPr>
          <w:rFonts w:ascii="Times New Roman" w:eastAsia="Times New Roman" w:hAnsi="Times New Roman" w:cs="Times New Roman"/>
          <w:b/>
          <w:i/>
          <w:color w:val="000000"/>
          <w:sz w:val="28"/>
          <w:szCs w:val="28"/>
        </w:rPr>
        <w:t>Цели изучения учебного предмета «Иностранный (английский) язык».</w:t>
      </w:r>
    </w:p>
    <w:p w:rsidR="007C4836" w:rsidRDefault="008F50E9">
      <w:pPr>
        <w:pBdr>
          <w:top w:val="nil"/>
          <w:left w:val="nil"/>
          <w:bottom w:val="nil"/>
          <w:right w:val="nil"/>
          <w:between w:val="nil"/>
        </w:pBdr>
        <w:ind w:firstLine="709"/>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lastRenderedPageBreak/>
        <w:t>Образовательные (обучающие) цели:</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формирование элементарной иноязычной коммуникативной компетенции, т.е. способности и готовности общаться с носителями изучаемого иностранного языка в устной (говорение и аудирование) и письменной (чтение и письмо) форме с учётом возрастных возможностей и потребностей младшего школьника;</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расширение лингвистического кругозора обучающихся за счёт овладения новыми языковыми средствами (фонетическими, орфографическими, лексическими, грамматическими) в соответствии c отобранными темами общения;</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освоение знаний о языковых явлениях изучаемого иностранного языка, о разных способах выражения мысли на родном и иностранном языках;</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использование для решения учебных задач интеллектуальных операций (сравнение, анализ, обобщение и др.);</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формирование умений работать с информацией, представленной в текстах разного типа (описание, повествование, рассуждение), пользоваться при необходимости словарями по иностранному языку.</w:t>
      </w:r>
    </w:p>
    <w:p w:rsidR="007C4836" w:rsidRDefault="008F50E9">
      <w:pPr>
        <w:pBdr>
          <w:top w:val="nil"/>
          <w:left w:val="nil"/>
          <w:bottom w:val="nil"/>
          <w:right w:val="nil"/>
          <w:between w:val="nil"/>
        </w:pBdr>
        <w:ind w:firstLine="709"/>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Развивающие цели:</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осознание младшими школьниками роли языков как средства межличностного и межкультурного взаимодействия в условиях поликультурного, многоязычного мира и инструмента познания мира и культуры других народов;</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становление коммуникативной культуры обучающихся и их общего речевого развития;</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развитие компенсаторной способности адаптироваться к ситуациям общения при получении и передаче информации в условиях дефицита языковых средств;</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формирование регулятивных действий: планирование последовательных «шагов» для решения учебной задачи; контроль процесса и результата своей деятельности; установление причины возникшей трудности и/ или ошибки, корректировка деятельности;</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становление способности к оценке своих достижений в изучении иностранного языка, мотивация совершенствовать свои коммуникативные умения на иностранном языке.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Изучение иностранного языка </w:t>
      </w:r>
      <w:r w:rsidRPr="006C6FC1">
        <w:rPr>
          <w:rFonts w:ascii="Times New Roman" w:eastAsia="Times New Roman" w:hAnsi="Times New Roman" w:cs="Times New Roman"/>
          <w:i/>
          <w:sz w:val="28"/>
          <w:szCs w:val="28"/>
        </w:rPr>
        <w:t>начинается со 2 класса.</w:t>
      </w:r>
      <w:r w:rsidRPr="006C6FC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Обучающиеся данного возраста характеризуются большой восприимчивостью к овладению языками,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начальной школе закладывается база для всего последующего иноязычного образования школьников, формируются основы функциональной грамотности, что придаёт особую ответственность данному этапу общего образования.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lastRenderedPageBreak/>
        <w:t>Вклад предмета «Иностранный (английский) язык» в реализацию воспитательных целей обеспечивает: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понимание необходимости овладения иностранным языком как средством общения в условиях взаимодействия разных стран и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предпосылок социокультурной/ межкультурной компетенции, позволяющей приобщаться к культуре, традициям, реалиям стран/ страны изучаемого языка, готовности представлять свою страну, её культуру в условиях межкультурного общения, соблюдая речевой этикет и адекватно используя имеющиеся речевые и неречевые средства общения;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воспитание уважительного отношения к иной культуре посредством знакомств с детским пластом культуры стран изучаемого языка и более глубокого осознания особенностей культуры своего народа;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воспитание эмоционального и познавательного интереса к ху-дожественной культуре других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положительной мотивации и устойчивого учебно-познавательного интереса к предмету «Иностранный язык».</w:t>
      </w:r>
    </w:p>
    <w:p w:rsidR="007C4836" w:rsidRDefault="008F50E9">
      <w:pPr>
        <w:ind w:firstLine="709"/>
        <w:jc w:val="both"/>
        <w:rPr>
          <w:rFonts w:ascii="Times New Roman" w:eastAsia="Times New Roman" w:hAnsi="Times New Roman" w:cs="Times New Roman"/>
          <w:color w:val="FF0000"/>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 xml:space="preserve">Учебный предмет «Иностранный (английский) язык» входит в число обязательных предметов, изучаемых на всех уровнях общего образования: со 2 по 11 класс. </w:t>
      </w:r>
      <w:r w:rsidRPr="006C6FC1">
        <w:rPr>
          <w:rFonts w:ascii="Times New Roman" w:eastAsia="Times New Roman" w:hAnsi="Times New Roman" w:cs="Times New Roman"/>
          <w:sz w:val="28"/>
          <w:szCs w:val="28"/>
        </w:rPr>
        <w:t xml:space="preserve">На уровне начального общего образования на изучение иностранного языка выделяется 204 ч.: </w:t>
      </w:r>
      <w:r w:rsidR="006C6FC1">
        <w:rPr>
          <w:rFonts w:ascii="Times New Roman" w:eastAsia="Times New Roman" w:hAnsi="Times New Roman" w:cs="Times New Roman"/>
          <w:sz w:val="28"/>
          <w:szCs w:val="28"/>
        </w:rPr>
        <w:t>2 класс - 68 ч., 3 класс - 68 ч</w:t>
      </w:r>
      <w:r w:rsidRPr="006C6FC1">
        <w:rPr>
          <w:rFonts w:ascii="Times New Roman" w:eastAsia="Times New Roman" w:hAnsi="Times New Roman" w:cs="Times New Roman"/>
          <w:sz w:val="28"/>
          <w:szCs w:val="28"/>
        </w:rPr>
        <w:t>, 4 класс - 68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СОДЕРЖАНИЕ УЧЕБНОГО ПРЕДМЕТА «ИНОСТРАННЫЙ (АНГЛИЙСКИЙ) ЯЗЫК»</w:t>
      </w:r>
    </w:p>
    <w:p w:rsidR="007C4836" w:rsidRDefault="007C4836">
      <w:pPr>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Тематическое содержание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Мир моего «я».</w:t>
      </w:r>
      <w:r>
        <w:rPr>
          <w:rFonts w:ascii="Times New Roman" w:eastAsia="Times New Roman" w:hAnsi="Times New Roman" w:cs="Times New Roman"/>
          <w:sz w:val="28"/>
          <w:szCs w:val="28"/>
        </w:rPr>
        <w:t xml:space="preserve"> Приветствие. Знакомство. Моя семья. Мой день рождения. Моя любимая еда.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Мир моих увлечений.</w:t>
      </w:r>
      <w:r>
        <w:rPr>
          <w:rFonts w:ascii="Times New Roman" w:eastAsia="Times New Roman" w:hAnsi="Times New Roman" w:cs="Times New Roman"/>
          <w:sz w:val="28"/>
          <w:szCs w:val="28"/>
        </w:rPr>
        <w:t xml:space="preserve"> Любимый цвет, игрушка. Любимые занятия. Мой питомец. Выходной день.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Мир вокруг меня.</w:t>
      </w:r>
      <w:r>
        <w:rPr>
          <w:rFonts w:ascii="Times New Roman" w:eastAsia="Times New Roman" w:hAnsi="Times New Roman" w:cs="Times New Roman"/>
          <w:sz w:val="28"/>
          <w:szCs w:val="28"/>
        </w:rPr>
        <w:t xml:space="preserve"> Моя школа. Мои друзья. Моя малая родина (город, село).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Родная страна и страны изучаемого языка.</w:t>
      </w:r>
      <w:r>
        <w:rPr>
          <w:rFonts w:ascii="Times New Roman" w:eastAsia="Times New Roman" w:hAnsi="Times New Roman" w:cs="Times New Roman"/>
          <w:sz w:val="28"/>
          <w:szCs w:val="28"/>
        </w:rPr>
        <w:t xml:space="preserve"> Названия родной страны и страны/ стран изучаемого языка; их столиц. Произведения детского фольклора. Литературные персонажи детских книг. Праздники родной страны и страны/ стран изучаемого языка (Новый год, Рождество).</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Коммуникативные умения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Говорение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Коммуникативные умения диалогической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Ведение с опорой на речевые ситуации, ключевые слова и/ или иллюстрации с соблюдением норм речевого этикета, принятых в стране/ странах изучаемого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диалога-расспроса: запрашивание интересующей информации; сообщение фактической информации, ответы на вопросы собеседника.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Коммуникативные умения монологической речи.</w:t>
      </w:r>
      <w:r>
        <w:rPr>
          <w:rFonts w:ascii="Times New Roman" w:eastAsia="Times New Roman" w:hAnsi="Times New Roman" w:cs="Times New Roman"/>
          <w:sz w:val="28"/>
          <w:szCs w:val="28"/>
        </w:rPr>
        <w:t xml:space="preserve">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Создание с опорой на ключевые слова, вопросы и/или иллюстрации устных монологических высказываний: описание предмета, реального человека или литературного персонажа; рассказ о себе, члене семьи, друге и т.д.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Аудирование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Понимание на слух речи учителя и одноклассников и вербальная/ невербальная реакция на услышанное (при непосредственном общении).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Аудирование с пониманием основного содержания текста предполагает определение основной темы и главных фактов/ событий в воспринимаемом на слух тексте с опорой на иллюстрации и с использованием языковой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Аудирование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и т.д.) с опорой на иллюстрации и с использованием языковой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Тексты для аудирования: диалог, высказывания собеседников в ситуациях повседневного общения, рассказ, сказка.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Смысловое чтение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Тексты для чтения вслух: диалог, рассказ, сказка.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с пониманием основного содержания текста предполагает определение основной темы и главных фактов/ событий в прочитанном тексте с опорой на иллюстрации и с использованием языковой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на иллюстрации и с использованием языковой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Тексты для чтения про себя: диалог, рассказ, сказка, электронное сообщение личного характера.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Письмо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Овладение техникой письма (полупечатное написание букв, буквосочетаний,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 Заполнение простых формуляров с указанием личной информации (имя, фамилия, возраст, страна проживания) в соответствии с нормами, принятыми в стране/ странах изучаемого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Написание с опорой на образец коротких поздравлений с праздниками (с днём рождения, Новым годом).</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Языковые знания и навыки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Фонетическая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Буквы английского алфавита. Корректное называние букв английского алфавита.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Pr>
          <w:rFonts w:ascii="Times New Roman" w:eastAsia="Times New Roman" w:hAnsi="Times New Roman" w:cs="Times New Roman"/>
          <w:i/>
          <w:sz w:val="28"/>
          <w:szCs w:val="28"/>
        </w:rPr>
        <w:t>r</w:t>
      </w:r>
      <w:r>
        <w:rPr>
          <w:rFonts w:ascii="Times New Roman" w:eastAsia="Times New Roman" w:hAnsi="Times New Roman" w:cs="Times New Roman"/>
          <w:sz w:val="28"/>
          <w:szCs w:val="28"/>
        </w:rPr>
        <w:t>” (there is/ there).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Различение на слух и адекватное, без ошибок, ведущих к сбою в коммуникации, произнесение слов с соблюдением правильного ударения и фраз/ предложений (повествовательного, побудительного и вопросительного: общий и специальный вопросы) с соблюдением их ритмико-интонационных особенностей.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Правила чтения гласных в открытом и закрытом слоге в односложных словах; согласных; основных звукобуквенных сочетаний. Вычленение из слова некоторых звукобуквенных сочетаний при анализе изученных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новых слов согласно основным правилам чтения английского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Знаки английской транскрипции; отличие их от букв английского алфавита. Фонетически корректное озвучивание знаков транскрипции.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Графика, 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Графически корректное (полупечатное) написание букв английского алфавита в буквосочетаниях и словах. Правильное написание изученных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I’m, isn’t; don’t, doesn’t; can’t), существительных в притяжательном падеже (Ann’s).</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Лексическая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Распознавание в устной и письменной речи интернациональных слов (doctor, film) с помощью языковой догадки.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Грамматическая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 Нераспространённые и распространённые простые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Предложения с начальным It (It’s a red ball.).</w:t>
      </w:r>
    </w:p>
    <w:p w:rsidR="007C4836" w:rsidRPr="008F50E9" w:rsidRDefault="008F50E9">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Предложения</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с</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начальным</w:t>
      </w:r>
      <w:r w:rsidRPr="008F50E9">
        <w:rPr>
          <w:rFonts w:ascii="Times New Roman" w:eastAsia="Times New Roman" w:hAnsi="Times New Roman" w:cs="Times New Roman"/>
          <w:sz w:val="28"/>
          <w:szCs w:val="28"/>
          <w:lang w:val="en-US"/>
        </w:rPr>
        <w:t xml:space="preserve"> There + to be </w:t>
      </w:r>
      <w:r>
        <w:rPr>
          <w:rFonts w:ascii="Times New Roman" w:eastAsia="Times New Roman" w:hAnsi="Times New Roman" w:cs="Times New Roman"/>
          <w:sz w:val="28"/>
          <w:szCs w:val="28"/>
        </w:rPr>
        <w:t>в</w:t>
      </w:r>
      <w:r w:rsidRPr="008F50E9">
        <w:rPr>
          <w:rFonts w:ascii="Times New Roman" w:eastAsia="Times New Roman" w:hAnsi="Times New Roman" w:cs="Times New Roman"/>
          <w:sz w:val="28"/>
          <w:szCs w:val="28"/>
          <w:lang w:val="en-US"/>
        </w:rPr>
        <w:t xml:space="preserve"> Present Simple Tense (There is a cat in the room. Is there a cat in the room? - Yes, there is./No, there isn’t. There are four pens on the table. Are there four pens on the table? - Yes, there are./No, there aren’t. How many pens are there on the table? - There are four pens.).</w:t>
      </w:r>
    </w:p>
    <w:p w:rsidR="007C4836" w:rsidRPr="008F50E9" w:rsidRDefault="008F50E9">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Предложения</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с</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простым</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глагольным</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сказуемым</w:t>
      </w:r>
      <w:r w:rsidRPr="008F50E9">
        <w:rPr>
          <w:rFonts w:ascii="Times New Roman" w:eastAsia="Times New Roman" w:hAnsi="Times New Roman" w:cs="Times New Roman"/>
          <w:sz w:val="28"/>
          <w:szCs w:val="28"/>
          <w:lang w:val="en-US"/>
        </w:rPr>
        <w:t xml:space="preserve"> (They live in the country.), </w:t>
      </w:r>
      <w:r>
        <w:rPr>
          <w:rFonts w:ascii="Times New Roman" w:eastAsia="Times New Roman" w:hAnsi="Times New Roman" w:cs="Times New Roman"/>
          <w:sz w:val="28"/>
          <w:szCs w:val="28"/>
        </w:rPr>
        <w:t>составным</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именным</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сказуемым</w:t>
      </w:r>
      <w:r w:rsidRPr="008F50E9">
        <w:rPr>
          <w:rFonts w:ascii="Times New Roman" w:eastAsia="Times New Roman" w:hAnsi="Times New Roman" w:cs="Times New Roman"/>
          <w:sz w:val="28"/>
          <w:szCs w:val="28"/>
          <w:lang w:val="en-US"/>
        </w:rPr>
        <w:t xml:space="preserve"> (The box is small.) </w:t>
      </w:r>
      <w:r>
        <w:rPr>
          <w:rFonts w:ascii="Times New Roman" w:eastAsia="Times New Roman" w:hAnsi="Times New Roman" w:cs="Times New Roman"/>
          <w:sz w:val="28"/>
          <w:szCs w:val="28"/>
        </w:rPr>
        <w:t>и</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составным</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глагольным</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сказуемым</w:t>
      </w:r>
      <w:r w:rsidRPr="008F50E9">
        <w:rPr>
          <w:rFonts w:ascii="Times New Roman" w:eastAsia="Times New Roman" w:hAnsi="Times New Roman" w:cs="Times New Roman"/>
          <w:sz w:val="28"/>
          <w:szCs w:val="28"/>
          <w:lang w:val="en-US"/>
        </w:rPr>
        <w:t xml:space="preserve"> (I like to play with my cat. She can play the piano.).</w:t>
      </w:r>
    </w:p>
    <w:p w:rsidR="007C4836" w:rsidRPr="008F50E9" w:rsidRDefault="008F50E9">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Предложения</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с</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глаголом</w:t>
      </w:r>
      <w:r w:rsidRPr="008F50E9">
        <w:rPr>
          <w:rFonts w:ascii="Times New Roman" w:eastAsia="Times New Roman" w:hAnsi="Times New Roman" w:cs="Times New Roman"/>
          <w:sz w:val="28"/>
          <w:szCs w:val="28"/>
          <w:lang w:val="en-US"/>
        </w:rPr>
        <w:t>-</w:t>
      </w:r>
      <w:r>
        <w:rPr>
          <w:rFonts w:ascii="Times New Roman" w:eastAsia="Times New Roman" w:hAnsi="Times New Roman" w:cs="Times New Roman"/>
          <w:sz w:val="28"/>
          <w:szCs w:val="28"/>
        </w:rPr>
        <w:t>связкой</w:t>
      </w:r>
      <w:r w:rsidRPr="008F50E9">
        <w:rPr>
          <w:rFonts w:ascii="Times New Roman" w:eastAsia="Times New Roman" w:hAnsi="Times New Roman" w:cs="Times New Roman"/>
          <w:sz w:val="28"/>
          <w:szCs w:val="28"/>
          <w:lang w:val="en-US"/>
        </w:rPr>
        <w:t xml:space="preserve"> to be </w:t>
      </w:r>
      <w:r>
        <w:rPr>
          <w:rFonts w:ascii="Times New Roman" w:eastAsia="Times New Roman" w:hAnsi="Times New Roman" w:cs="Times New Roman"/>
          <w:sz w:val="28"/>
          <w:szCs w:val="28"/>
        </w:rPr>
        <w:t>в</w:t>
      </w:r>
      <w:r w:rsidRPr="008F50E9">
        <w:rPr>
          <w:rFonts w:ascii="Times New Roman" w:eastAsia="Times New Roman" w:hAnsi="Times New Roman" w:cs="Times New Roman"/>
          <w:sz w:val="28"/>
          <w:szCs w:val="28"/>
          <w:lang w:val="en-US"/>
        </w:rPr>
        <w:t xml:space="preserve"> Present Simple Tense (My father is a doctor. Is it a red ball? - Yes, it is./No, it isn’t.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Предложения с краткими глагольными формами (She can’t swim. I don’t like porridge.).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Побудительные предложения в утвердительной форме (Come in, please.).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Глаголы в Present Simple Tense в повествовательных (утвер- дительных и отрицательных) и вопросительных (общий и специальный вопросы) предложениях.</w:t>
      </w:r>
    </w:p>
    <w:p w:rsidR="007C4836" w:rsidRPr="008F50E9" w:rsidRDefault="008F50E9">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Глагольная</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конструкция</w:t>
      </w:r>
      <w:r w:rsidRPr="008F50E9">
        <w:rPr>
          <w:rFonts w:ascii="Times New Roman" w:eastAsia="Times New Roman" w:hAnsi="Times New Roman" w:cs="Times New Roman"/>
          <w:sz w:val="28"/>
          <w:szCs w:val="28"/>
          <w:lang w:val="en-US"/>
        </w:rPr>
        <w:t xml:space="preserve"> have got (I’ve got a cat. He’s/She’s got a cat. Have you got a cat? - Yes, I have./No, I haven’t. What have you got?).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Модальный глагол can: для выражения умения (I can play tennis.) и отсутствия умения (I can’t play chess.); для получения разрешения (Can I go out?).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Определённый, неопределённый и нулевой артикли c именами существительными (наиболее распространённые случаи).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Существительные во множественном числе, образованные по правилу и исключения (a book - books; a man - men).</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Личные</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местоимения</w:t>
      </w:r>
      <w:r w:rsidRPr="008F50E9">
        <w:rPr>
          <w:rFonts w:ascii="Times New Roman" w:eastAsia="Times New Roman" w:hAnsi="Times New Roman" w:cs="Times New Roman"/>
          <w:sz w:val="28"/>
          <w:szCs w:val="28"/>
          <w:lang w:val="en-US"/>
        </w:rPr>
        <w:t xml:space="preserve"> (I, you, he/she/it, we, they). </w:t>
      </w:r>
      <w:r>
        <w:rPr>
          <w:rFonts w:ascii="Times New Roman" w:eastAsia="Times New Roman" w:hAnsi="Times New Roman" w:cs="Times New Roman"/>
          <w:sz w:val="28"/>
          <w:szCs w:val="28"/>
        </w:rPr>
        <w:t>Притяжательные</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местоимения</w:t>
      </w:r>
      <w:r w:rsidRPr="008F50E9">
        <w:rPr>
          <w:rFonts w:ascii="Times New Roman" w:eastAsia="Times New Roman" w:hAnsi="Times New Roman" w:cs="Times New Roman"/>
          <w:sz w:val="28"/>
          <w:szCs w:val="28"/>
          <w:lang w:val="en-US"/>
        </w:rPr>
        <w:t xml:space="preserve"> (my, your, his/her/its, our, their). </w:t>
      </w:r>
      <w:r>
        <w:rPr>
          <w:rFonts w:ascii="Times New Roman" w:eastAsia="Times New Roman" w:hAnsi="Times New Roman" w:cs="Times New Roman"/>
          <w:sz w:val="28"/>
          <w:szCs w:val="28"/>
        </w:rPr>
        <w:t>Указательные местоимения (this - these).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Количественные числительные (1–12).</w:t>
      </w:r>
    </w:p>
    <w:p w:rsidR="007C4836" w:rsidRPr="008F50E9" w:rsidRDefault="008F50E9">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Вопросительные слова (who, what, how, where, how many). Предлоги</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места</w:t>
      </w:r>
      <w:r w:rsidRPr="008F50E9">
        <w:rPr>
          <w:rFonts w:ascii="Times New Roman" w:eastAsia="Times New Roman" w:hAnsi="Times New Roman" w:cs="Times New Roman"/>
          <w:sz w:val="28"/>
          <w:szCs w:val="28"/>
          <w:lang w:val="en-US"/>
        </w:rPr>
        <w:t xml:space="preserve"> (in, on, near, under).</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Союзы and и but (c однородными членами).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Социокультурные знания и умения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Знание небольших произведений детского фольклора страны/ стран изучаемого языка (рифмовки, стихи, песенки); персонажей детских книг.</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Знание названий родной страны и страны/ стран изучаемого языка и их столиц.</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Компенсаторные умения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при чтении и аудировании языковой догадки (умения понять значение незнакомого слова или новое значение знакомого слова по контексту).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в качестве опоры при порождении собственных высказываний ключевых слов, вопросов; иллюстраций.</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Тематическое содержание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Мир моего «я».</w:t>
      </w:r>
      <w:r>
        <w:rPr>
          <w:rFonts w:ascii="Times New Roman" w:eastAsia="Times New Roman" w:hAnsi="Times New Roman" w:cs="Times New Roman"/>
          <w:sz w:val="28"/>
          <w:szCs w:val="28"/>
        </w:rPr>
        <w:t xml:space="preserve"> Моя семья. Мой день рождения. Моя любимая еда. Мой день (распорядок дня).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Мир моих увлечений.</w:t>
      </w:r>
      <w:r>
        <w:rPr>
          <w:rFonts w:ascii="Times New Roman" w:eastAsia="Times New Roman" w:hAnsi="Times New Roman" w:cs="Times New Roman"/>
          <w:sz w:val="28"/>
          <w:szCs w:val="28"/>
        </w:rPr>
        <w:t xml:space="preserve"> Любимая игрушка, игра. Мой питомец. Любимые занятия. Любимая сказка. Выходной день. Каникулы.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lastRenderedPageBreak/>
        <w:t>Мир вокруг меня.</w:t>
      </w:r>
      <w:r>
        <w:rPr>
          <w:rFonts w:ascii="Times New Roman" w:eastAsia="Times New Roman" w:hAnsi="Times New Roman" w:cs="Times New Roman"/>
          <w:sz w:val="28"/>
          <w:szCs w:val="28"/>
        </w:rPr>
        <w:t xml:space="preserve"> Моя комната (квартира, дом). Моя школа. Мои друзья. Моя малая родина (город, село). Дикие и домашние животные. Погода. Времена года (месяцы).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Родная страна и страны изучаемого языка.</w:t>
      </w:r>
      <w:r>
        <w:rPr>
          <w:rFonts w:ascii="Times New Roman" w:eastAsia="Times New Roman" w:hAnsi="Times New Roman" w:cs="Times New Roman"/>
          <w:sz w:val="28"/>
          <w:szCs w:val="28"/>
        </w:rPr>
        <w:t xml:space="preserve"> Россия и страна/ 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 стран изучаемого языка.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Коммуникативные умения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Говорение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Коммуникативные умения диалогической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Ведение с опорой на речевые ситуации, ключевые слова и/ или иллюстрации с соблюдением норм речевого этикета, принятых в стране/ странах изучаемого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диалога-побуждения к действию: приглашение собеседника к совместной деятельности, вежливое согласие/ не согласие на предложение собеседника;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диалога-расспроса: запрашивание интересующей информации; сообщение фактической информации, ответы на вопросы собеседника.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Коммуникативные умения монологической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 и т. 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Пересказ с опорой на ключевые слова, вопросы и/ или иллюстрации основного содержания прочитанного текста.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Аудирование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Понимание на слух речи учителя и одноклассников и вербальная/ невербальная реакция на услышанное (при непосредственном общении).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Аудирование с пониманием основного содержания текста предполагает определение основной темы и главных фактов/ событий в воспринимаемом на слух тексте с опорой на иллюстрации и с использованием языковой, в т.ч. контекстуальной,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Аудирование с пониманием запрашиваемой информации предполагает выделение из воспринимаемого на слух тексте и понимание информации фактического характера с опорой на иллюстрации и с использованием языковой, в т.ч. контекстуальной,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Тексты для аудирования: диалог, высказывания собеседников в ситуациях повседневного общения, рассказ, сказка.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Смысловое чтение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Тексты для чтения вслух: диалог, рассказ, сказка.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с пониманием основного содержания текста предполагает определение основной темы и главных фактов/ событий в прочитанном тексте с опорой и без опоры на иллюстрации и с использованием с использованием языковой, в т.ч. контекстуальной,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а также с использованием языковой, в т.ч. контекстуальной,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Тексты для чтения: диалог, рассказ, сказка, электронное сообщение личного характера.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Письмо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Создание подписей к картинкам, фотографиям с пояснением, что на них изображено.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Заполнение анкет и формуляров с указанием личной информации (имя, фамилия, возраст, страна проживания, любимые занятия) в соответствии с нормами, принятыми в стране/ странах изучаемого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Написание с опорой на образец поздравлений с праздниками (с днём рождения, Новым годом, Рождеством) с выражением пожеланий.</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Языковые знания и навыки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Фонетическая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Буквы английского алфавита. Фонетически корректное озвучивание букв английского алфавита.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“r” (there is/there are).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Ритмикоинтонационные особенности повествовательного, побудительного и вопросительного (общий и специальный вопрос) предложений.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Различение на слух и адекватное, без ошибок произнесение слов с соблюдением правильного ударения и фраз/ предложений с соблюдением их ритмико-интонационных особенностей. Чтение гласных в открытом и закрытом </w:t>
      </w:r>
      <w:r>
        <w:rPr>
          <w:rFonts w:ascii="Times New Roman" w:eastAsia="Times New Roman" w:hAnsi="Times New Roman" w:cs="Times New Roman"/>
          <w:sz w:val="28"/>
          <w:szCs w:val="28"/>
        </w:rPr>
        <w:lastRenderedPageBreak/>
        <w:t>слоге в односложных словах, чтения гласных в третьем типе слога (гласная + r); согласных, основных звукобуквенных сочетаний, в частности сложных сочетаний букв (например, tion, ight) в односложных, двусложных и многосложных словах.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Вычленение некоторых звукобуквенных сочетаний при анализе изученных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новых слов согласно основным правилам чтения с использованием полной или частичной транскрипции.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Знаки английской транскрипции; отличие их от букв английского алфавита. Фонетически корректное озвучивание знаков транскрипции.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Графика, 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Правильное написание изученных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Правильная расстановка знаков препинания: точки, вопросительного и восклицательного знаков в конце предложения;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Лексическая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Распознавание в письменном и звучащем тексте и употребление в устной 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-teen, -ty, -th) и словосложения (sportsman).</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Распознавание в устной и письменной речи интернациональных слов (doctor, film) с помощью языковой догадки.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Грамматическая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Распознавание в письменном и звучащем тексте и употребление в устной и письменной речи родственных слов с использованием основных способов словообразования: аффиксации (суффиксы числительных -teen, -ty, -th) и словосложения (football, snowman)</w:t>
      </w:r>
    </w:p>
    <w:p w:rsidR="007C4836" w:rsidRPr="008F50E9" w:rsidRDefault="008F50E9">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Предложения</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с</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начальным</w:t>
      </w:r>
      <w:r w:rsidRPr="008F50E9">
        <w:rPr>
          <w:rFonts w:ascii="Times New Roman" w:eastAsia="Times New Roman" w:hAnsi="Times New Roman" w:cs="Times New Roman"/>
          <w:sz w:val="28"/>
          <w:szCs w:val="28"/>
          <w:lang w:val="en-US"/>
        </w:rPr>
        <w:t xml:space="preserve"> There + to be </w:t>
      </w:r>
      <w:r>
        <w:rPr>
          <w:rFonts w:ascii="Times New Roman" w:eastAsia="Times New Roman" w:hAnsi="Times New Roman" w:cs="Times New Roman"/>
          <w:sz w:val="28"/>
          <w:szCs w:val="28"/>
        </w:rPr>
        <w:t>в</w:t>
      </w:r>
      <w:r w:rsidRPr="008F50E9">
        <w:rPr>
          <w:rFonts w:ascii="Times New Roman" w:eastAsia="Times New Roman" w:hAnsi="Times New Roman" w:cs="Times New Roman"/>
          <w:sz w:val="28"/>
          <w:szCs w:val="28"/>
          <w:lang w:val="en-US"/>
        </w:rPr>
        <w:t xml:space="preserve"> Past Simple Tense (There was an old house near the river.).</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Побудительные предложения в отрицательной (Don’t talk, please.) форме.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Правильные и неправильные глаголы в Past Simple Tense в повествовательных (утвердительных и отрицательных) и вопросительных (общий и специальный вопросы) предложениях.</w:t>
      </w:r>
    </w:p>
    <w:p w:rsidR="007C4836" w:rsidRPr="008F50E9" w:rsidRDefault="008F50E9">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Конструкция</w:t>
      </w:r>
      <w:r w:rsidRPr="008F50E9">
        <w:rPr>
          <w:rFonts w:ascii="Times New Roman" w:eastAsia="Times New Roman" w:hAnsi="Times New Roman" w:cs="Times New Roman"/>
          <w:sz w:val="28"/>
          <w:szCs w:val="28"/>
          <w:lang w:val="en-US"/>
        </w:rPr>
        <w:t xml:space="preserve"> I’d like to … (I’d like to read this book.).</w:t>
      </w:r>
    </w:p>
    <w:p w:rsidR="007C4836" w:rsidRPr="008F50E9" w:rsidRDefault="008F50E9">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Конструкции</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с</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глаголами</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на</w:t>
      </w:r>
      <w:r w:rsidRPr="008F50E9">
        <w:rPr>
          <w:rFonts w:ascii="Times New Roman" w:eastAsia="Times New Roman" w:hAnsi="Times New Roman" w:cs="Times New Roman"/>
          <w:sz w:val="28"/>
          <w:szCs w:val="28"/>
          <w:lang w:val="en-US"/>
        </w:rPr>
        <w:t xml:space="preserve"> -ing: to like/enjoy doing smth (I like riding my bike.).</w:t>
      </w:r>
    </w:p>
    <w:p w:rsidR="007C4836" w:rsidRPr="008F50E9" w:rsidRDefault="008F50E9">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Существительные</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в</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притяжательном</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падеже</w:t>
      </w:r>
      <w:r w:rsidRPr="008F50E9">
        <w:rPr>
          <w:rFonts w:ascii="Times New Roman" w:eastAsia="Times New Roman" w:hAnsi="Times New Roman" w:cs="Times New Roman"/>
          <w:sz w:val="28"/>
          <w:szCs w:val="28"/>
          <w:lang w:val="en-US"/>
        </w:rPr>
        <w:t xml:space="preserve"> (Possessive Case; Ann’s dress, children’s toys, boys’ books).</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Слова, выражающие количество с исчисляемыми и неисчисляемыми существительными (much/many/a lot of).</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Личные местоимения в объектном (me, you, him/her/it, us, them) падеже. Указательные местоимения (this - these; that - those). Неопределённые местоимения (some/any) в повествовательных и вопросительных предложениях (Have you got any friends? -Yes, I’ve got some.).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Наречия частотности (usually, often).</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Количественные числительные (13-100). Порядковые числительные (1-30).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Вопросительные слова (when, whose, why).</w:t>
      </w:r>
    </w:p>
    <w:p w:rsidR="007C4836" w:rsidRPr="008F50E9" w:rsidRDefault="008F50E9">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Предлоги</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места</w:t>
      </w:r>
      <w:r w:rsidRPr="008F50E9">
        <w:rPr>
          <w:rFonts w:ascii="Times New Roman" w:eastAsia="Times New Roman" w:hAnsi="Times New Roman" w:cs="Times New Roman"/>
          <w:sz w:val="28"/>
          <w:szCs w:val="28"/>
          <w:lang w:val="en-US"/>
        </w:rPr>
        <w:t xml:space="preserve"> (next to, in front of, behind), </w:t>
      </w:r>
      <w:r>
        <w:rPr>
          <w:rFonts w:ascii="Times New Roman" w:eastAsia="Times New Roman" w:hAnsi="Times New Roman" w:cs="Times New Roman"/>
          <w:sz w:val="28"/>
          <w:szCs w:val="28"/>
        </w:rPr>
        <w:t>направления</w:t>
      </w:r>
      <w:r w:rsidRPr="008F50E9">
        <w:rPr>
          <w:rFonts w:ascii="Times New Roman" w:eastAsia="Times New Roman" w:hAnsi="Times New Roman" w:cs="Times New Roman"/>
          <w:sz w:val="28"/>
          <w:szCs w:val="28"/>
          <w:lang w:val="en-US"/>
        </w:rPr>
        <w:t xml:space="preserve"> (to), </w:t>
      </w:r>
      <w:r>
        <w:rPr>
          <w:rFonts w:ascii="Times New Roman" w:eastAsia="Times New Roman" w:hAnsi="Times New Roman" w:cs="Times New Roman"/>
          <w:sz w:val="28"/>
          <w:szCs w:val="28"/>
        </w:rPr>
        <w:t>времени</w:t>
      </w:r>
      <w:r w:rsidRPr="008F50E9">
        <w:rPr>
          <w:rFonts w:ascii="Times New Roman" w:eastAsia="Times New Roman" w:hAnsi="Times New Roman" w:cs="Times New Roman"/>
          <w:sz w:val="28"/>
          <w:szCs w:val="28"/>
          <w:lang w:val="en-US"/>
        </w:rPr>
        <w:t xml:space="preserve"> (at, in, on </w:t>
      </w:r>
      <w:r>
        <w:rPr>
          <w:rFonts w:ascii="Times New Roman" w:eastAsia="Times New Roman" w:hAnsi="Times New Roman" w:cs="Times New Roman"/>
          <w:sz w:val="28"/>
          <w:szCs w:val="28"/>
        </w:rPr>
        <w:t>в</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выражениях</w:t>
      </w:r>
      <w:r w:rsidRPr="008F50E9">
        <w:rPr>
          <w:rFonts w:ascii="Times New Roman" w:eastAsia="Times New Roman" w:hAnsi="Times New Roman" w:cs="Times New Roman"/>
          <w:sz w:val="28"/>
          <w:szCs w:val="28"/>
          <w:lang w:val="en-US"/>
        </w:rPr>
        <w:t xml:space="preserve"> at 5 o’clock, in the morning, on Monday).</w:t>
      </w:r>
    </w:p>
    <w:p w:rsidR="007C4836" w:rsidRPr="008F50E9" w:rsidRDefault="007C4836">
      <w:pPr>
        <w:ind w:firstLine="709"/>
        <w:jc w:val="both"/>
        <w:rPr>
          <w:rFonts w:ascii="Times New Roman" w:eastAsia="Times New Roman" w:hAnsi="Times New Roman" w:cs="Times New Roman"/>
          <w:b/>
          <w:sz w:val="28"/>
          <w:szCs w:val="28"/>
          <w:lang w:val="en-US"/>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Социокультурные знания и умения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Знание произведений детского фольклора (рифмовок, стихов, песенок), персонажей детских книг.</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Краткое представление своей страны и страны/ стран изучаемого языка (названия родной страны и страны/стран изучаемого языка и их столиц, название родного города/ села; цвета национальных флагов).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Компенсаторные умения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при чтении и аудировании языковой, в т.ч. контекстуальной,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в качестве опоры при порождении собственных высказываний ключевых слов, вопросов; иллюстраций.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7C4836" w:rsidRDefault="007C4836">
      <w:pPr>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Тематическое содержание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Мир моего «я».</w:t>
      </w:r>
      <w:r>
        <w:rPr>
          <w:rFonts w:ascii="Times New Roman" w:eastAsia="Times New Roman" w:hAnsi="Times New Roman" w:cs="Times New Roman"/>
          <w:sz w:val="28"/>
          <w:szCs w:val="28"/>
        </w:rPr>
        <w:t xml:space="preserve"> Моя семья. Мой день рождения, подарки. Моя любимая еда. Мой день (распорядок дня, домашние обязанности).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Мир моих увлечений.</w:t>
      </w:r>
      <w:r>
        <w:rPr>
          <w:rFonts w:ascii="Times New Roman" w:eastAsia="Times New Roman" w:hAnsi="Times New Roman" w:cs="Times New Roman"/>
          <w:sz w:val="28"/>
          <w:szCs w:val="28"/>
        </w:rPr>
        <w:t xml:space="preserve"> Любимая игрушка, игра. Мой питомец. Любимые занятия. Занятия спортом. Любимая сказка/ история/рассказ. Выходной день. Каникулы.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Мир вокруг меня.</w:t>
      </w:r>
      <w:r>
        <w:rPr>
          <w:rFonts w:ascii="Times New Roman" w:eastAsia="Times New Roman" w:hAnsi="Times New Roman" w:cs="Times New Roman"/>
          <w:sz w:val="28"/>
          <w:szCs w:val="28"/>
        </w:rPr>
        <w:t xml:space="preserve"> 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lastRenderedPageBreak/>
        <w:t>Родная страна и страны изучаемого языка.</w:t>
      </w:r>
      <w:r>
        <w:rPr>
          <w:rFonts w:ascii="Times New Roman" w:eastAsia="Times New Roman" w:hAnsi="Times New Roman" w:cs="Times New Roman"/>
          <w:sz w:val="28"/>
          <w:szCs w:val="28"/>
        </w:rPr>
        <w:t xml:space="preserve"> Россия и страна/ 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Коммуникативные умения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Говорение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Коммуникативные умения диалогической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Ведение с опорой на речевые ситуации, ключевые слова и/ или иллюстрации с соблюдением норм речевого этикета, принятых в стране/ странах изучаемого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диалога этикетного характера: приветствие, ответ на приветствие; завершение разговора (в т.ч. по телефону), прощание; знакомство с собеседником; поздравление с праздником, выражение благодарности за поздравление; выражение извинения;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диалога-побуждения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 несогласие на предложение собеседника;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диалога-расспроса: запрашивание интересующей информации; сообщение фактической информации, ответы на вопросы собеседника.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Коммуникативные умения монологической речи.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Создание с опорой на ключевые слова, вопросы и/или иллюстрации устных монологических высказываний: описание предмета, внешности и одежды, черт характера реального человека или литературного персонажа; рассказ/ сообщение (повествование) с опорой на ключевые слова, вопросы и/или иллюстрации.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Создание устных монологических высказываний в рамках тематического содержания речи по образцу (с выражением своего отношения к предмету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Пересказ основного содержания прочитанного текста с опорой на ключевые слова, вопросы, план и/ или иллюстрации.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Краткое устное изложение результатов выполненного несложного проектного задания.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Аудирование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Коммуникативные умения аудирования.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Понимание на слух речи учителя и одноклассников и вербальная/ невербальная реакция на услышанное (при непосредственном общении).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с опорой и без опоры на иллюстрации и с использованием языковой, в т.ч. контекстуальной,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Аудирование с пониманием запрашиваемой информации предполагает умение выделять запрашиваемую информацию фактического характера с опорой и без опоры на иллюстрации, а также с использованием языковой, в т.ч. контекстуальной,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Тексты для аудирования: диалог, высказывания собеседников в ситуациях повседневного общения, рассказ, сказка, сообщение информационного характера.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Смысловое чтение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вслух учебных текстов с соблюдением правил чтения и соответствующей интонацией, понимание прочитанного.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Тексты для чтения вслух: диалог, рассказ, сказка.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с пониманием основного содержания текста предполагает определение основной темы и главных фактов/ событий в прочитанном тексте с опорой и без опоры на иллюстрации, с использованием языковой, в т.ч. контекстуальной, догадки. 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с использованием языковой, в том числе контекстуальной, догадки.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 события) текста с опорой и без опоры на иллюстрации и с использованием языковой догадки, в т.ч. контекстуальной.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Прогнозирование содержания текста на основе заголовка Чтение несплошных текстов (таблиц, диаграмм) и понимание представленной в них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Тексты для чтения: диалог, рассказ, сказка, электронное сообщение личного характера, текст научно-популярного характера, стихотворение.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Письмо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Выписывание из текста слов, словосочетаний, предложений; вставка пропущенных букв в слово или слов в предложение в соответствии с решаемой коммуникативной/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 странах изучаемого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Написание с опорой на образец поздравления с праздниками (с днём рождения, Новым годом, Рождеством) с выражением пожеланий.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Написание электронного сообщения личного характера с опорой на образец.</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Языковые знания и навыки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Фонетическая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“r” (there is/there are).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Ритмико-интонационные особенности повествовательного, побудительного и вопросительного (общий и специальный вопрос) предложений.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т.ч. соблюдение правила отсутствия ударения на служебных словах; интонации перечисления.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чтения: гласных в открытом и закрытом слоге в односложных словах, гласных в третьем типе слога (гласная + r); согласных; основных звукобуквенных сочетаний, в частности сложных сочетаний букв (например, tion, ight) в односложных, двусложных и многосложных словах.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Вычленение некоторых звукобуквенных сочетаний при анализе изученных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новых слов согласно основным правилам чтения с использованием полной или частичной транскрипции, по аналогии.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Знаки английской транскрипции; отличие их от букв английского алфавита. Фонетически корректное озвучивание знаков транскрипции.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Графика, 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Правильное написание изученных слов. 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(Possessive Case).</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Лексическая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Распознавание в письменном и звучащем тексте и употребление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речи для 4 класса, включая 350 лексических единиц, усвоенных в предыдущие два года обучения.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-er/-or, -ist (worker, actor, artist) и конверсии (to play - a play).</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языковой догадки для распознавания интернациональных слов (pilot, film).</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Грамматическая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Глаголы в Present/Past Simple Tense, Present Continuous Tense в повествовательных (утвердительных и отрицательных) и вопросительных (общий и специальный вопросы) предложениях.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Модальные глаголы must и have to.</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Конструкция</w:t>
      </w:r>
      <w:r w:rsidRPr="008F50E9">
        <w:rPr>
          <w:rFonts w:ascii="Times New Roman" w:eastAsia="Times New Roman" w:hAnsi="Times New Roman" w:cs="Times New Roman"/>
          <w:sz w:val="28"/>
          <w:szCs w:val="28"/>
          <w:lang w:val="en-US"/>
        </w:rPr>
        <w:t xml:space="preserve"> to be going to </w:t>
      </w:r>
      <w:r>
        <w:rPr>
          <w:rFonts w:ascii="Times New Roman" w:eastAsia="Times New Roman" w:hAnsi="Times New Roman" w:cs="Times New Roman"/>
          <w:sz w:val="28"/>
          <w:szCs w:val="28"/>
        </w:rPr>
        <w:t>и</w:t>
      </w:r>
      <w:r w:rsidRPr="008F50E9">
        <w:rPr>
          <w:rFonts w:ascii="Times New Roman" w:eastAsia="Times New Roman" w:hAnsi="Times New Roman" w:cs="Times New Roman"/>
          <w:sz w:val="28"/>
          <w:szCs w:val="28"/>
          <w:lang w:val="en-US"/>
        </w:rPr>
        <w:t xml:space="preserve"> Future Simple Tense </w:t>
      </w:r>
      <w:r>
        <w:rPr>
          <w:rFonts w:ascii="Times New Roman" w:eastAsia="Times New Roman" w:hAnsi="Times New Roman" w:cs="Times New Roman"/>
          <w:sz w:val="28"/>
          <w:szCs w:val="28"/>
        </w:rPr>
        <w:t>для</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выражения</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будущего</w:t>
      </w:r>
      <w:r w:rsidRPr="008F50E9">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rPr>
        <w:t>действия</w:t>
      </w:r>
      <w:r w:rsidRPr="008F50E9">
        <w:rPr>
          <w:rFonts w:ascii="Times New Roman" w:eastAsia="Times New Roman" w:hAnsi="Times New Roman" w:cs="Times New Roman"/>
          <w:sz w:val="28"/>
          <w:szCs w:val="28"/>
          <w:lang w:val="en-US"/>
        </w:rPr>
        <w:t xml:space="preserve"> (I am going to have my birthday party on Saturday. </w:t>
      </w:r>
      <w:r>
        <w:rPr>
          <w:rFonts w:ascii="Times New Roman" w:eastAsia="Times New Roman" w:hAnsi="Times New Roman" w:cs="Times New Roman"/>
          <w:sz w:val="28"/>
          <w:szCs w:val="28"/>
        </w:rPr>
        <w:t>Wait, I’ll help you.).</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Отрицательное местоимение no.</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Степени сравнения прилагательных (формы, образованные по правилу и исключения: good - better - (the) best, bad - worse - (the) worst.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Наречия времени.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Обозначение даты и года. Обозначение времени (5 o’clock; 3 am, 2 pm).</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Социокультурные знания и умения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Знание произведений детского фольклора (рифмовок, стихов, песенок), персонажей детских книг.</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Краткое представление своей страны и страны/ стран изучаемого языка на (названия стран и их столиц, название родного города/ села; цвета национальных флагов; основные достопримечательности).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Компенсаторные умения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в качестве опоры при порождении собственных высказываний ключевых слов, вопросов; картинок, фотографий.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Прогнозирование содержание текста для чтения на основе заголовка.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ПЛАНИРУЕМЫЕ РЕЗУЛЬТАТЫ ОСВОЕНИЯ УЧЕБНОГО ПРЕДМЕТА «ИНОСТРАННЫЙ (АНГЛИЙСКИЙ) ЯЗЫК» НА УРОВНЕ НАЧАЛЬНОГО ОБЩЕГО ОБРАЗОВАНИЯ</w:t>
      </w:r>
    </w:p>
    <w:p w:rsidR="007C4836" w:rsidRDefault="007C4836">
      <w:pPr>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ЛИЧНОСТНЫЕ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Изучение учебного предмета «Иностранный (английский) язык» будет способствовать достижению следующих личностных образовательных результатов: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гражданско-патриотического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становление ценностного отношения к своей Родине -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своей этнокультурной и российской гражданской идентичности;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сопричастность к прошлому, настоящему и будущему своей страны и родного края;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уважение к своему и другим народам;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духовно-нравственного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t> </w:t>
      </w:r>
      <w:r>
        <w:rPr>
          <w:rFonts w:ascii="Times New Roman" w:eastAsia="Times New Roman" w:hAnsi="Times New Roman" w:cs="Times New Roman"/>
          <w:sz w:val="28"/>
          <w:szCs w:val="28"/>
        </w:rPr>
        <w:t>признание индивидуальности каждого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проявление сопереживания, уважения и доброжелательности;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-неприятие любых форм поведения, направленных на причинение физического и морального вреда другим людям;</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эстетическое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стремление к самовыражению в разных видах художественной деятельности;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физическое воспитание, формирование культуры здоровья и эмоциональное благополучие: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соблюдение правил здорового и безопасного (для себя и других людей) образа жизни в окружающей среде (в т.ч. информационной);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бережное отношение к физическому и психическому здоровью;</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трудовое воспитание: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экологического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бережное отношение к природе;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неприятие действий, приносящих ей вред;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ценности научного познания: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первоначальные представления о научной картине мира;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познавательные интересы, активность, инициативность, любознательность и самостоятельность в познании.</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МЕТАПРЕДМЕТНЫЕ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Метапредметные результаты освоения основной образовательной программы НОО, формируемые при изучении предмета «Иностранный (английский) язык»:</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объекты, устанавливать основания для сравнения, устанавливать аналогии;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объединять части объекта (объекты) по определённому признаку;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существенный признак для классификации, классифицировать предложенные объекты;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недостаток информации для решения учебной (практической) задачи на основе предложенного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причинно-следственные связи в ситуациях, поддающихся непосредственному наблюдению или знакомых по опыту, делать выводы;</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разрыв между реальным и желательным состоянием объекта (ситуации) на основе предложенных педагогическим работником вопросов;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помощью педагогического работника формулировать цель, планировать изменения объекта, ситуации;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несколько вариантов решения задачи, выбирать наиболее подходящий (на основе предложенных критериев);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прогнозировать возможное развитие процессов, событий и их последствия в аналогичных или сходных ситуациях;</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источник получения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согласно заданному алгоритму находить в предложенном источнике информацию, представленную в явном виде;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и создавать текстовую, видео, графическую, звуковую, информацию в соответствии с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самостоятельно создавать схемы, таблицы для представления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результате изучения предмета «Иностранный (английский) язык» на уровне НОО у обучающихся будут сформированы познавательные УУД: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Общение: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и формулировать суждения, выражать эмоции в соответствии с целями и условиями общения в знакомой среде;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уважительное отношение к собеседнику, соблюдать правила ведения диалога и дискуссии;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признавать возможность существования разных точек зрения;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корректно и аргументированно высказывать своё мнение;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речевое высказывание в соответствии с поставленной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и письменные тексты (описание, рассуждение, повествование);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готовить небольшие публичные выступления;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подбирать иллюстративный материал (рисунки, фото, плакаты) к тексту выступления;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готовность руководить, выполнять поручения, подчиняться;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ответственно выполнять свою часть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свой вклад в общий результат;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совместные проектные задания с опорой на предложенные образцы.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Самоорганизация</w:t>
      </w:r>
      <w:r>
        <w:rPr>
          <w:rFonts w:ascii="Times New Roman" w:eastAsia="Times New Roman" w:hAnsi="Times New Roman" w:cs="Times New Roman"/>
          <w:sz w:val="28"/>
          <w:szCs w:val="28"/>
        </w:rPr>
        <w: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действия по решению учебной задачи для получения результата;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выстраивать последовательность выбранных действий;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причины успеха/ неудач учебной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корректировать свои учебные действия для преодоления ошибок.</w:t>
      </w: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ПРЕДМЕТНЫЕ РЕЗУЛЬТАТЫ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Коммуникативные умения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Говорение: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вести разные виды диалогов (диалог этикетного характера, диалог-расспрос) в стандартных ситуациях неофициального общения, используя вербальные и/ или зрительные опоры в рамках изучаемой тематики с соблюдением норм речевого этикета, принятого в стране/ странах изучаемого языка (не менее 3 реплик со стороны каждого собеседника);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связные монологические высказывания объёмом не менее 3 фраз в рамках изучаемой тематики с опорой на картинки, фотографии и/или ключевые слова, вопросы.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Аудирование: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на слух и понимать речь учителя и одноклассников;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используя зрительные опоры и языковую догадку (время звучания текста/ текстов для аудирования - до 40 секунд).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Смысловое чтение: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sz w:val="28"/>
          <w:szCs w:val="28"/>
        </w:rPr>
        <w:t>- 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Письмо: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заполнять простые формуляры, сообщая о себе основные сведения, в соответствии с нормами, принятыми в стране/ странах изучаемого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с опорой на образец короткие поздравления с праздниками (с днём рождения, Новым годом).</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Языковые знания и навыки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Фонетическая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знать буквы алфавита английского языка в правильной последовательности, фонетически корректно их озвучивать и графически корректно воспроизводить (полупечатное написание букв, буквосочетаний,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новые слова согласно основным правилам чтения;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различать на слух и правильно произносить слова и фразы/ предложения с соблюдением их ритмико-интонационных особенностей.</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Графика, 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писать изученные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заполнять пропуски словами; дописывать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Лексическая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языковую догадку в распознавании интернациональных слов.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Грамматическая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нераспространённые и распространённые простые предложения;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предложения с начальным It;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предложения с начальным There + to be в Present Simple Tense;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простые предложения с простым глагольным сказуемым (He speaks English.);</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предложения с составным глагольным сказуемым (I want to dance. She can skate well.);</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предложения с глаголом-связкой to be в Present Simple Tense в составе таких фраз, как I’m Dima, I’m eight. I’m fine. I’m sorry. It’s… Is it…? What’s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предложения с краткими глагольными формами;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повелительное наклонение: побудительные предложения в утвердительной форме (Come in, please.);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настоящее простое время (Present Simple Tense) в повествовательных (утвердительных и отрицательных) и вопросительных (общий и специальный вопрос) предложениях;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глагольную конструкцию have got (I’ve got … Have you got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распознавать и употреблять в устной и письменной речи модальный глагол сan/can’t для выражения умения (I can ride a bike.) и отсутствия умения (I can’t ride a bike.); can для получения разрешения (Can I go out?);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неопределённый, определённый и нулевой артикль с существительными (наиболее распространённые случаи употребления);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множественное число существительных, образованное по правилам и исключения: a pen - pens; a man - men;</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личные и притяжательные местоимения;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указательные местоимения this - these;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количественные числительные (1-12);</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вопросительные слова who, what, how, where, how many;</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предлоги места on, in, near, under;</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союзы and и but (при однородных членах).</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Социокультурные знания и умения: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знать названия родной страны и страны/ стран изучаемого языка и их столиц.</w:t>
      </w:r>
    </w:p>
    <w:p w:rsidR="007C4836" w:rsidRDefault="007C4836">
      <w:pPr>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Коммуникативные умения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Говорение: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вести разные виды диалогов (диалог этикетного характера, диалог-побуждение, диалог-расспрос) в стандартных ситуациях неофициального общения, с вербальными и/или зрительными опорами в рамках изучаемой тематики с соблюдением норм речевого этикета, принятого в стране/ странах изучаемого языка (не менее 4 реплик со стороны каждого собеседника);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связные монологические высказывания (описание; повествование/ рассказ) в рамках изучаемой тематики объёмом не менее 4 фраз с вербальными и/ или зрительными опорами;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передавать основное содержание прочитанного текста с вербальными и/ или зрительными опорами (объём монологического высказывания - не менее 4 фраз).</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Аудирование: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на слух и понимать речь учителя и одноклассников вербально/ невербально реагировать на услышанное;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т.ч. контекстуальной, догадки (время звучания текста/текстов для аудирования - до 1 ми- нуты).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Смысловое чтение: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про себя и понимать учебные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пониманием запрашиваемой информации, со зрительной опорой и без опоры, а также с использованием языковой, в т.ч. контекстуальной, догадки (объём текста/текстов для чтения - до 130 слов).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Письмо: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заполнять анкеты и формуляры с указанием личной информации: имя, фамилия, возраст, страна проживания, любимые занятия и т.д.;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с опорой на образец поздравления с днем рождения, Новым годом, Рождеством с выражением пожеланий;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подписи к иллюстрациям с пояснением, что на них изображено.</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Языковые знания и навыки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Фонетическая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правила чтения гласных в третьем типе слога (гласная + r);</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правила чтения сложных сочетаний букв (например, -tion, -ight) в односложных, двусложных и многосложных словах (international, night);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новые слова согласно основным правилам чтения;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на слух и правильно произносить слова и фразы/ предложения с соблюдением их ритмико-интонационных особенностей.</w:t>
      </w:r>
    </w:p>
    <w:p w:rsidR="007C4836" w:rsidRDefault="007C4836">
      <w:pPr>
        <w:ind w:firstLine="709"/>
        <w:jc w:val="both"/>
        <w:rPr>
          <w:rFonts w:ascii="Times New Roman" w:eastAsia="Times New Roman" w:hAnsi="Times New Roman" w:cs="Times New Roman"/>
          <w:b/>
          <w:i/>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Графика, 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писать изученные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расставлять знаки препинания (точка, вопросительный и восклицательный знаки в конце предложения, апостроф).</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Лексическая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образовывать родственные слова с использованием основных способов словообразования: аффиксации (суффиксы числительных -teen, -ty, -th) и словосложения (football, snowman).</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Грамматическая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побудительные предложения в отрицательной форме (Don’t talk, please.);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предложения с начальным There + to be в Past Simple Tense (There was a bridge across the river. There were mountains in the south.);</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конструкции с глаголами на -ing: to like/enjoy doing something;</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конструкцию I’d like to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правильные и неправильные глаголы в Past Simple Tense в повествовательных (утвердительных и отрицательных) и вопросительных (общий и специальный вопрос) предложениях;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существительные в притяжательном падеже (Possessive Case);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cлова, выражающие количество c исчисляемыми и неисчисляемыми существительными (much/many/a lot of);</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наречия частотности usually, often;</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личные местоимения в объектном падеже;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указательные местоимения that - those;</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неопределённые местоимения some/any в повествовательных и вопросительных предложениях;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во-просительные слова when, whose, why;</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ко-личественные числительные (13-100);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порядковые числительные (1-30);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предлог направления движения to (We went to Moscow last year.);</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предлоги места next to, in front of, behind;</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w:t>
      </w:r>
      <w:r>
        <w:t> </w:t>
      </w:r>
      <w:r>
        <w:rPr>
          <w:rFonts w:ascii="Times New Roman" w:eastAsia="Times New Roman" w:hAnsi="Times New Roman" w:cs="Times New Roman"/>
          <w:sz w:val="28"/>
          <w:szCs w:val="28"/>
        </w:rPr>
        <w:t>распознавать и употреблять в устной и письменной речи предлоги времени: at, in, on в выражениях at 4 o’clock, in the morning, on Monday.</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Социокультурные знания и умения: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просьба, выражение благодарности, извинение, поздравление с днём рождения, Новым годом, Рождеством);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кратко представлять свою страну и страну/ страны изучаемого языка на английском языке.</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Коммуникативные умения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Говорение: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вести разные виды диалогов (диалог этикетного характера, диалог-побуждение, диалог-расспрос) на основе вербальных и/ или зрительных опор с соблюдением норм речевого этикета, принятого в стране/ странах изучаемого языка (не менее 4-5 реплик со стороны каждого собеседника);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вести диалог - разговор по телефону с опорой на картинки, фотографии и/или ключевые слова в стандартных ситуациях неофициального общения с соблюдением норм речевого этикета в объёме не менее 4-5 реплик со стороны каждого собеседника;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связные монологические высказывания (описание, рассуждение; повествование/ сообщение) с вербальными и/ или зрительными опорами в рамках тематического содержания речи для 4 класса (объём монологического высказывания - не менее 4-5 фраз);</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связные монологические высказывания по образцу; выражать своё отношение к предмету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передавать основное содержание прочитанного текста с вербальными и/или зрительными опорами в объёме не менее 4-5 фраз.</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представлять результаты выполненной проектной работы, в т.ч. подбирая иллюстративный материал (рисунки, фото) к тексту выступления, в объёме не менее 4-5 фраз.</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Аудирование: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на слух и понимать речь учителя и одноклассников, вербально/ невербально реагировать на услышанное;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на слух и понимать учебные и адаптированные аутентичные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т.ч. контекстуальной, догадки (время звучания текста/ текстов для аудирования - до 1 минуты).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Смысловое чтение: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т.ч. контекстуальной, догадки (объём текста/текстов для чтения - до 160 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прогнозировать содержание текста на основе заголовка;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про себя несплошные тексты (таблицы, диаграммы и т.д.) и понимать представленную в них информацию.</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Письмо: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заполнять анкеты и формуляры с указанием личной информации: имя, фамилия, возраст, место жительства (страна проживания, город), любимые занятия и т.д.;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писать с опорой на образец поздравления с днем рождения, Новым годом, Рождеством с выражением пожеланий;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t> </w:t>
      </w:r>
      <w:r>
        <w:rPr>
          <w:rFonts w:ascii="Times New Roman" w:eastAsia="Times New Roman" w:hAnsi="Times New Roman" w:cs="Times New Roman"/>
          <w:sz w:val="28"/>
          <w:szCs w:val="28"/>
        </w:rPr>
        <w:t>писать с опорой на образец электронное сообщение личного характера (объём сообщения - до 50 слов).</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Языковые знания и навыки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Фонетическая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новые слова согласно основным правилам чтения;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на слух и правильно произносить слова и фразы/ предложения с соблюдением их ритмико-интонационных особенностей.</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Графика, орфография и пунктуация: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писать изученные слова;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расставлять знаки препинания (точка, вопросительный и восклицательный знаки в конце предложения, апостроф, запятая при перечислении).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Лексическая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образовывать родственные слова с использованием основных способов словообразования: аффиксации (суффиксы -er/-or, -ist: teacher, actor, artist), словосложения (blackboard), конверсии (to play - a play).</w:t>
      </w:r>
    </w:p>
    <w:p w:rsidR="007C4836" w:rsidRDefault="007C4836">
      <w:pPr>
        <w:ind w:firstLine="709"/>
        <w:jc w:val="both"/>
        <w:rPr>
          <w:rFonts w:ascii="Times New Roman" w:eastAsia="Times New Roman" w:hAnsi="Times New Roman" w:cs="Times New Roman"/>
          <w:b/>
          <w:i/>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Грамматическая сторона речи: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Present Continuous Tense в повествовательных (утвердительных и отрицательных), вопросительных (общий и специальный вопрос) предложениях;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распознавать и употреблять в устной и письменной речи конструкцию to be going to и Future Simple Tense для выражения будущего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модальные глаголы долженствования must и have to;</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отрицательное местоимение no;</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степени сравнения прилагательных (формы, образованные по правилу и исключения: good - better - (the) best, bad - worse - (the) worst);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наречия времени;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обозначение даты и года;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 употреблять в устной и письменной речи обозначение времени.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Социокультурные знания и умения: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знать названия родной страны и страны/ стран изучаемого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знать некоторых литературных персонажей;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знать небольшие произведения детского фольклора (рифмовки, песни);</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 кратко представлять свою страну на иностранном языке в рамках изучаемой тематики.</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2.1.</w:t>
      </w:r>
      <w:r w:rsidR="00C329BA">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 РАБОЧАЯ ПРОГРАММА ПО УЧЕБНОМУ ПРЕДМЕТУ «МАТЕМАТИКА»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ПОЯСНИТЕЛЬНАЯ ЗАПИСКА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составлена на основе требований ФГОС НОО к результатам освоения основной образовательной программы НОО, а также с учетом Примерной рабочей программы начального общего образования по математике, одобренной решением федерального учебно-методического объединения по общему образованию, протокол 3/21 от 27.09.2021 г.</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разработана с учетом Программы формирования УУД у обучающихся и Рабочей программы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Учебный предмет «Математика» входит в предметную область «Математика и информатика».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«Математика» (далее - рабочая программа) включает: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пояснительную записку,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содержание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планируемые результаты освоения программы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тематическое планирование.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Пояснительная записка </w:t>
      </w:r>
      <w:r>
        <w:rPr>
          <w:rFonts w:ascii="Times New Roman" w:eastAsia="Times New Roman" w:hAnsi="Times New Roman" w:cs="Times New Roman"/>
          <w:sz w:val="28"/>
          <w:szCs w:val="28"/>
        </w:rPr>
        <w:t>отражает общие цели и задачи изучения предмета, характеристику психологических предпосылок к его изучению младшими школьниками; место в структуре учебного плана, а также подходы к отбору содержания, планируемым результатам и тематическому планированию.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Содержание обучения</w:t>
      </w:r>
      <w:r>
        <w:rPr>
          <w:rFonts w:ascii="Times New Roman" w:eastAsia="Times New Roman" w:hAnsi="Times New Roman" w:cs="Times New Roman"/>
          <w:sz w:val="28"/>
          <w:szCs w:val="28"/>
        </w:rPr>
        <w:t xml:space="preserve"> раскрывает содержательные линии, которые предлагаются для обязательного изучения в каждом классе начальной школы.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Содержание обучения в каждом классе завершается перечнем УУД - познавательных, коммуникативных и регулятивных, которые возможно форми-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ровать средствами учебного предмета «Математика» с учётом возрастных особенностей младших школьников. В 1 и 2 классах предлагается пропедевтический уровень формирования УУД.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познавательных УУД выделен специальный раздел «Работа с информацией». С учётом того, что выполнение правил совместной деятельности строится на интеграции регулятивных и коммуникативных УУД, их перечень дан в специальном разделе - «Совместная деятельность».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Планируемые результаты</w:t>
      </w:r>
      <w:r>
        <w:rPr>
          <w:rFonts w:ascii="Times New Roman" w:eastAsia="Times New Roman" w:hAnsi="Times New Roman" w:cs="Times New Roman"/>
          <w:sz w:val="28"/>
          <w:szCs w:val="28"/>
        </w:rPr>
        <w:t xml:space="preserve"> включают личностные, метапредметные результаты за период обучения, а также предметные достижения младшего школьника за каждый год обучения в начальной школе.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тематическом планировании</w:t>
      </w:r>
      <w:r>
        <w:rPr>
          <w:rFonts w:ascii="Times New Roman" w:eastAsia="Times New Roman" w:hAnsi="Times New Roman" w:cs="Times New Roman"/>
          <w:sz w:val="28"/>
          <w:szCs w:val="28"/>
        </w:rPr>
        <w:t xml:space="preserve"> раскрывается программное содержание с указанием количества академических часов, отводимых на освоение каждой те-мы учебного предмета, учебного курса (в т.ч.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w:t>
      </w:r>
      <w:r>
        <w:rPr>
          <w:rFonts w:ascii="Times New Roman" w:eastAsia="Times New Roman" w:hAnsi="Times New Roman" w:cs="Times New Roman"/>
          <w:sz w:val="28"/>
          <w:szCs w:val="28"/>
        </w:rPr>
        <w:lastRenderedPageBreak/>
        <w:t>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Цели изучения математики (образовательные (обучающие), развивающие, воспитательные):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формирование умения решать учебные и практические задачи средствами математики; работа с алгоритмами выполнения арифметических действий;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функциональной математической грамотности младшего школьника, которая характеризуется наличием у него опыта решения учебно-познавательных и учебно- практических задач, построенных на понимании и применении математических отношений («часть-целое», «больше-меньше», «равно-неравно», «порядок»), смысла арифметических действий, зависимостей (работа, движение, продолжительность события);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обеспечение математического развития младшего школьника - формирование способности к интеллектуальной деятельности, пространственного воображения, математической речи; умение строить рассуждения, выбирать аргументацию, различать верные (истинные) и неверные (ложные) утверждения, вести поиск информации (примеров, оснований для упорядочения, вариантов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становление учебно-познавательных мотивов и интереса к изучению математики и умственному труду;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 прочных навыков использования математических знаний в повседневной жизни.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В основе конструирования содержания и отбора планируемых результатов лежат следующие ценности математики, коррелирующие со становлением личности младшего школьника: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(хронология событий, протяжённость по времени, образование целого из частей, изменение формы, размера и т.д.);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владение математическим языком, элементами алгоритмического мышления позволяет ученику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lastRenderedPageBreak/>
        <w:t>Младшие школьники проявляют интерес к математической сущности предметов и явлений окружающей жизни</w:t>
      </w:r>
      <w:r>
        <w:rPr>
          <w:rFonts w:ascii="Times New Roman" w:eastAsia="Times New Roman" w:hAnsi="Times New Roman" w:cs="Times New Roman"/>
          <w:sz w:val="28"/>
          <w:szCs w:val="28"/>
        </w:rPr>
        <w:t xml:space="preserve"> - возможности их измерить, определить величину, форму, выявить зависимости и закономерности их расположения во времени и в пространстве.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Осознанию младшим школьником многих математических явлений помогает его тяга к моделированию, что облегчает освоение общего способа решения учебной задачи, а также работу с разными средствами информации, в том числе и графическими (таблица, диаграмма, схема).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начальной школе математические знания и умения применяются школьником при изучении других учебных предметов</w:t>
      </w:r>
      <w:r>
        <w:rPr>
          <w:rFonts w:ascii="Times New Roman" w:eastAsia="Times New Roman" w:hAnsi="Times New Roman" w:cs="Times New Roman"/>
          <w:sz w:val="28"/>
          <w:szCs w:val="28"/>
        </w:rPr>
        <w:t xml:space="preserve"> (количественные и пространственные характеристики, оценки, расчёты и прикидка, использование графических форм представления информации). </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Приобретённые обучающимся умения</w:t>
      </w:r>
      <w:r>
        <w:rPr>
          <w:rFonts w:ascii="Times New Roman" w:eastAsia="Times New Roman" w:hAnsi="Times New Roman" w:cs="Times New Roman"/>
          <w:sz w:val="28"/>
          <w:szCs w:val="28"/>
        </w:rPr>
        <w:t xml:space="preserve">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w:t>
      </w:r>
      <w:r>
        <w:rPr>
          <w:rFonts w:ascii="Times New Roman" w:eastAsia="Times New Roman" w:hAnsi="Times New Roman" w:cs="Times New Roman"/>
          <w:i/>
          <w:sz w:val="28"/>
          <w:szCs w:val="28"/>
        </w:rPr>
        <w:t>становятся показателями сформированной функциональной грамотности младшего школьника и предпосылкой успешного дальнейшего обучения в основном звене школы.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Приобретённые младшим школьником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w:t>
      </w:r>
    </w:p>
    <w:p w:rsidR="007C4836" w:rsidRPr="006C6FC1" w:rsidRDefault="008F50E9">
      <w:pPr>
        <w:ind w:firstLine="709"/>
        <w:jc w:val="both"/>
        <w:rPr>
          <w:rFonts w:ascii="Times New Roman" w:eastAsia="Times New Roman" w:hAnsi="Times New Roman" w:cs="Times New Roman"/>
          <w:sz w:val="28"/>
          <w:szCs w:val="28"/>
        </w:rPr>
      </w:pPr>
      <w:r w:rsidRPr="006C6FC1">
        <w:rPr>
          <w:rFonts w:ascii="Times New Roman" w:eastAsia="Times New Roman" w:hAnsi="Times New Roman" w:cs="Times New Roman"/>
          <w:sz w:val="28"/>
          <w:szCs w:val="28"/>
        </w:rPr>
        <w:t>В учебном плане на изучение математики в каждом классе начальной школы отводится 4 ч. в неделю, всего 540 ч. Из них: в 1 классе - 132 ч., во 2 классе - 136 ч., 3 классе - 136 ч., 4 классе - 136 ч.</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 xml:space="preserve"> </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СОДЕРЖАНИЕ ОБУЧЕНИЯ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Основное содержание обучения в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7C4836" w:rsidRDefault="007C4836">
      <w:pPr>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Числа и величины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Числа в пределах 20: чтение, запись, сравнение. Однозначные и двузначные числа. Увеличение (уменьшение) числа на несколько единиц.</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Длина и её измерение. Единицы длины: сантиметр, дециметр; установление соотношения между ними.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Арифметические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Текстовые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Пространственные отношения и геометрические фигуры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Расположение предметов и объектов на плоскости, в пространстве: слева/ справа, сверху/ снизу, между; установление пространственных отношений.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Математическая информация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Сбор данных об объекте по образцу. Характеристики объекта, группы объектов (количество, форма, размер). Группировка объектов по заданному признаку.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Закономерность в ряду заданных объектов: её обнаружение, продолжение ряда.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Верные (истинные) и неверные (ложные) предложения, составленные относительно заданного набора математических объектов.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таблицы (содержащей не более 4-х данных); извлечение данного из строки, столбца; внесение одного-двух данных в таблицу. Чтение рисунка, схемы с одним-двумя числовыми данными (значениями данных величин).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Двух-трёхшаговые инструкции, связанные с вычислением, измерением длины, изображением геометрической фигуры.</w:t>
      </w: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 (пропедевтический уровень)</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наблюдать математические объекты (числа, величины) в окружающем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обнаруживать общее и различное в записи арифметических действий;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назначение и необходимость использования величин в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наблюдать действие измерительных приборов;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два объекта, два числа;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распределять объекты на группы по заданному основанию;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копировать изученные фигуры, рисовать от руки по собственному замыслу;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чисел, геометрических фигур;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вести порядковый и количественный счет (соблюдать последовательность).</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что математические явления могут быть представлены с помощью разных средств: текст, числовая запись, таблица, рисунок, схема;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таблицу, извлекать информацию, представленную в табличной форме.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Коммуникативыне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(описывать) число, геометрическую фигуру, последовательность из нескольких чисел, записанных по порядку;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комментировать ход сравнения двух объектов;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своими словами сюжетную ситуацию и математическое отношение, представленное в задаче; описывать положение предмета в пространстве.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Различать и использовать математические знаки;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предложения относительно заданного набора объектов.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учебную задачу, удерживать её в процессе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действовать в соответствии с предложенным образцом, инструкцией;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интерес к проверке результатов решения учебной задачи, с помощью учителя устанавливать причину возникшей ошибки и трудности;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проверять правильность вычисления с помощью другого приёма выполнения действия.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Числа и величины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Величины: сравнение по массе (единица массы - килограмм); измерение длины (единицы длины - метр, дециметр, сантиметр, миллиметр), времени (единицы времени - час, минута). Соотношение между единицами величины (в пределах 100), его применение для решения практических задач.</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Арифметические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Действия умножения и деления чисел в практических и учебных ситуациях. Названия компонентов действий умножения, деления.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Неизвестный компонент действия сложения, действия вычитания; его нахождение.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без скобок) в пределах 100 (не более трех действий); нахождение его значения. Рациональные приемы вычислений: использование переместительного и сочетательного свойства.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Текстовые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уменьшение величины на несколько единиц/в несколько раз. Фиксация ответа к задаче и его проверка (формулирование, проверка на достоверность, следование плану, соответствие поставленному вопросу).</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Пространственные отношения и геометрические фигуры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w:t>
      </w:r>
      <w:r>
        <w:rPr>
          <w:rFonts w:ascii="Times New Roman" w:eastAsia="Times New Roman" w:hAnsi="Times New Roman" w:cs="Times New Roman"/>
          <w:sz w:val="28"/>
          <w:szCs w:val="28"/>
        </w:rPr>
        <w:lastRenderedPageBreak/>
        <w:t>ломаной. Измерение периметра данного/ изображенного прямоугольника (квадрата), запись результата измерения в сантиметрах.</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Математическая информация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Верные (истинные) и неверные (ложные) утверждения, содержащие количественные, пространственные отношения, зависимости между числами/величинами. Конструирование утверждений с использованием слов «каждый», «все».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Внесение данных в таблицу, дополнение моделей (схем, изображений) готовыми числовыми данными.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Алгоритмы (приёмы, правила) устных и письменных вычислений, измерений и построения геометрических фигур.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работы с электронными средствами обучения (электронной формой учебника, компьютерными тренажёрами).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 (пропедевтический уровень)</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наблюдать математические отношения (часть-целое, больше-меньше) в окружающем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назначение и использовать простейшие измерительные приборы (сантиметровая лента, весы);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группы объектов (чисел, величин, геометрических фигур) по самостоятельно выбранному основанию;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распределять (классифицировать) объекты (числа, величины, геометрические фигуры, текстовые задачи в одно действие) на группы;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обнаруживать модели геометрических фигур в окружающем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вести поиск различных решений задачи (расчётной, с геометрическим содержанием);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воспроизводить порядок выполнения действий в числовом выражении, содержащем действия сложения и вычитания (со скобками/ без скобок);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соответствие между математическим выражением и его текстовым описанием;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подбирать примеры, подтверждающие суждение, вывод, ответ.</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извлекать и использовать информацию, представленную в текстовой, графической (рисунок, схема, таблица) форме, заполнять таблицы;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устанавливать логику перебора вариантов для решения простейших комбинаторных задач;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дополнять модели (схемы, изображения) готовыми числовыми данными.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комментировать ход вычислений;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выбор величины, соответствующей ситуации измерения;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текстовую задачу с заданным отношением (готовым решением) по образцу;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числа, величины, геометрические фигуры, обладающие заданным свойством;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записывать, читать число, числовое выражение; приводить примеры, иллюстрирующие смысл арифметического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утверждения с использованием слов «каждый», «все».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следовать установленному правилу, по которому составлен ряд чисел, величин, геометрических фигур;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организовывать, участвовать, контролировать ход и результат парной работы с математическим материалом;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проверять правильность вычисления с помощью другого приёма выполнения действия, обратного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с помощью учителя причину возникшей ошибки и трудности.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правила совместной деятельности при работе в парах, группах, составленных учителем или самостоятельно;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(устное выступление) решения или ответа;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совместно с учителем оценивать результаты выполнения общей работы.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Числа и величины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Числа в пределах 1000: чтение, запись, сравнение, представление в виде суммы разрядных слагаемых. Равенства и неравенства: чтение, составление. Увеличение/ уменьшение числа в несколько раз. Кратное сравнение чисел.</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Масса (единица массы - грамм); соотношение между килограммом и граммом; отношение «тяжелее/ легче на/ 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Стоимость (единицы - рубль, копейка); установление отношения «дороже/ дешевле на/ в». Соотношение «цена, количество, стоимость» в практической ситуации.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Время (единица времени - секунда); установление отношения «быстрее/ медленнее на/ в». Соотношение «начало, окончание, продолжительность события» в практической ситуации.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Длина (единица длины - миллиметр, километр); соотношение между величинами в пределах тысячи.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Площадь (единицы площади - квадратный метр, квадратный сантиметр, квадратный дециметр, квадратный метр).</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Арифметические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Устные вычисления, сводимые к действиям в пределах 100 (табличное и внетабличное умножение, деление, действия с круглыми числами).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Письменное сложение, вычитание чисел в пределах 1000.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Действия с числами 0 и 1.</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Переместительное, сочетательное свойства сложения, умножения при вычислениях.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Нахождение неизвестного компонента арифметического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Порядок действий в числовом выражении, значение числового выражения, содержащего несколько действий (со скобками/ без скобок), с вычислениями в пределах 1000.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Однородные величины: сложение и вычитание.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Текстовые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т.ч. деления с остатком), отношений (больше/ меньше на/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Доля величины: половина, треть, четверть, пятая, десятая часть в практической ситуации; сравнение долей одной величины. Задачи на нахождение доли величины.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Пространственные отношения и геометрические фигуры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Конструирование геометрических фигур (разбиение фигуры на части, составление фигуры из частей).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Периметр многоугольника: измерение, вычисление, запись равенства.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w:t>
      </w:r>
      <w:r>
        <w:rPr>
          <w:rFonts w:ascii="Times New Roman" w:eastAsia="Times New Roman" w:hAnsi="Times New Roman" w:cs="Times New Roman"/>
          <w:sz w:val="28"/>
          <w:szCs w:val="28"/>
        </w:rPr>
        <w:lastRenderedPageBreak/>
        <w:t>с заданным значением площади. Сравнение площадей фигур с помощью наложения.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Математическая информация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Классификация объектов по двум признакам.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Верные (истинные) и неверные (ложные) утверждения: конструирование, проверка. Логические рассуждения со связками «если …, то …», «поэтому», «значит».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Формализованное описание последовательности действий (инструкция, план, схема, алгоритм).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Столбчатая диаграмма: чтение, использование данных для решения учебных и практических задач.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w:t>
      </w:r>
    </w:p>
    <w:p w:rsidR="007C4836" w:rsidRDefault="007C4836">
      <w:pPr>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математические объекты (числа, величины, геометрические фигуры);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приём вычисления, выполнения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геометрические фигуры;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объекты (числа, величины, геометрические фигуры, текстовые задачи в одно действие) по выбранному признаку;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прикидывать размеры фигуры, её элементов;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смысл зависимостей и математических отношений, описанных в задаче;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 использовать разные приёмы и алгоритмы вычисления;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метод решения (моделирование ситуации, перебор вариантов, использование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начало, окончание, продолжительность события в практической ситуации;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ряд чисел (величин, геометрических фигур) по самостоятельно выбранному правилу;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моделировать предложенную практическую ситуацию;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последовательность событий, действий сюжета текстовой задачи.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информацию, представленную в разных формах;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извлекать и интерпретировать числовые данные, представленные в таблице, на диаграмме;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заполнять таблицы сложения и умножения, дополнять данными чертеж;</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соответствие между различными записями решения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дополнительную литературу (справочники, словари) для установления и проверки значения математического термина (понятия).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математическую терминологию для описания отношений и зависимостей;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речевые высказывания для решения задач; составлять текстовую задачу;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на примерах отношения «больше/ меньше на … », «больше/ меньше в … », «равно»;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математическую символику для составления числовых выражений;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осуществлять переход от одних единиц измерения величины к другим в соответствии с практической ситуацией;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обсуждении ошибок в ходе и результате выполнения вычисления.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проверять ход и результат выполнения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вести поиск ошибок, характеризовать их и исправлять;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ответ (вывод), подтверждать его объяснением, расчётами;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договариваться о распределении обязанностей в совместном труде, выполнять роли руководителя, подчинённого, сдержанно принимать замечания к своей работе;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совместно прикидку и оценку результата выполнения общей работы.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Числа и величины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Величины: сравнение объектов по массе, длине, площади, вместимости.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Единицы массы — центнер, тонна; соотношения между единицами массы.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Единицы времени (сутки, неделя, месяц, год, век), соотношение между ними.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Доля величины времени, массы, длины.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Арифметические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деление на 10, 100,1000.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т.ч. с помощью калькулятора.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Равенство, содержащее неизвестный компонент арифметического действия: запись, нахождение неизвестного компонента.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Умножение и деление величины на однозначное число.</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Текстовые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Пространственные отношения и геометрические фигуры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Наглядные представления о симметрии.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Пространственные геометрические фигуры (тела): шар, куб, цилиндр, конус, пирамида; различение, называние.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Конструирование: разбиение фигуры на прямоугольники (квадраты), составление фигур из прямоугольников/ квадратов.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Периметр, площадь фигуры, составленной из двух-трёх прямоугольников (квадратов).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Математическая информация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Работа с утверждениями: конструирование, проверка истинности; составление и проверка логических рассуждений при решении задач.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сети Интернет. Запись информации в пред-ложенной таблице, на столбчатой диаграмме.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Доступные электронные средства обучения, пособия, тренажёры, их использование под руководством педагога и самостоятельно.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детей младшего школьного возраста).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Алгоритмы решения учебных и практических задач.</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изученной математической терминологии, использовать её в высказываниях и рассуждениях;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математические объекты (числа, величины, геометрические фигуры), записывать признак сравнения;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метод решения математической задачи (алгоритм действия, приём вычисления, способ решения, моделирование ситуации, перебор вариантов);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обнаруживать модели изученных геометрических фигур в окружающем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объекты по 1-2 выбранным признакам;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модель математической задачи, проверять её соответствие условиям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(с помощью измерительных сосудов).</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представлять информацию в разных формах;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извлекать и интерпретировать информацию, представленную в таблице, на диаграмме;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справочную литературу для поиска информации, в т.ч. Интернет (в условиях контролируемого выхода).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математическую терминологию для записи решения предметной или практической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и контрпримеры для подтверждения/ опровержения вывода, гипотезы;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конструировать, читать числовое выражение;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практическую ситуацию с использованием изученной терминологии;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математические объекты, явления и события с помощью изученных величин;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инструкцию, записывать рассуждение;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инициировать обсуждение разных способов выполнения задания, поиск ошибок в решении.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выполнять прикидку и оценку результата измерений;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исправлять, прогнозировать трудности и ошибки и трудности в решении учебной задачи.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 договариваться с одноклассниками в ходе организации проектной работы с величинами (составление расписания, подсчёт денег, оценка стоимости и веса покупки, рост и вес человека,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ПЛАНИРУЕМЫЕ РЕЗУЛЬТАТЫ ОСВОЕНИЯ ПРОГРАММЫ УЧЕБНОГО ПРЕДМЕТА «МАТЕМАТИКА» НА УРОВНЕ НАЧАЛЬНОГО ОБЩЕГО ОБРАЗОВАНИЯ</w:t>
      </w:r>
    </w:p>
    <w:p w:rsidR="007C4836" w:rsidRDefault="007C4836">
      <w:pPr>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ЛИЧНОСТНЫЕ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Изучение учебного предмета «Математика» на уровне НОО будет способствовать достижению следующих личностных образовательных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необходимость изучения математики для адаптации к жизненным ситуациям, для развития общей культуры человека; развития способности мыслить, рассуждать, выдвигать предположения и доказывать или опровергать их;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осваивать навыки организации безопасного поведения в информационной среде;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математику для решения практических задач в повседневной жизни, в т.ч. при оказании помощи одноклассникам, детям младшего возраста, взрослым и пожилым людям;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своих силах при решении поставленных задач, умение преодолевать трудности;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свои успехи в изучении математики, намечать пути устранения трудностей; стремиться углублять свои математические знания и умения;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пользоваться разнообразными информационными средствами для решения предложенных и самостоятельно выбранных учебных проблем, задач.</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МЕТАПРЕДМЕТНЫЕ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Метапредметные результаты освоения основной образовательной программы НОО, формируемые при изучении предмета «Математика»: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связи и зависимости между математическими объектами (часть-целое; причина-следствие; протяжённость);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базовые логические универсальные действия: сравнение, анализ, классификация (группировка), обобщение;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приобретать практические графические и измерительные навыки для успешного решения учебных и житейских задач;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представлять текстовую задачу, её решение в виде модели, схемы, арифметической записи, текста в соответствии с предложенной учебной проблемой.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способность ориентироваться в учебном материале разных разделов курса математики;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изученные методы познания (измерение, моделирование, перебор вариантов)</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и использовать для решения учебных задач текстовую, графическую информацию в разных источниках информационной среды;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интерпретировать графически представленную информацию (схему, таблицу, диаграмму, другую модель);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правила, безопасно использовать предлагаемые электронные средства и источники информации.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утверждения, проверять их истинность; строить логическое рассуждение;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текст задания для объяснения способа и хода решения математической задачи; формулировать ответ;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комментировать процесс вычисления, построения, решения;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полученный ответ с использованием изученной терминологии;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алгоритмах: воспроизводить, дополнять, исправлять деформированные; составлять по аналогии;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составлять тексты заданий, аналогичные типовым изученным.</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Самоорганизация: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этапы предстоящей работы, определять последовательность учебных действий;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правила безопасного использования электронных средств, предлагаемых в процессе обучения.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lastRenderedPageBreak/>
        <w:t>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контроль процесса и результата своей деятельности; объективно оценивать их;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 при необходимости корректировать способы действий;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ошибки в своей работе, устанавливать их причины, вести поиск путей преодоления ошибок.</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Самооценка: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т.ч. электронным);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рациональность своих действий, давать им качественную характеристику.</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ПРЕДМЕТНЫЕ РЕЗУЛЬТАТЫ</w:t>
      </w:r>
    </w:p>
    <w:p w:rsidR="007C4836" w:rsidRDefault="007C4836">
      <w:pPr>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1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записывать, сравнивать, упорядочивать числа от 0 до 20;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пересчитывать различные объекты, устанавливать порядковый номер объекта;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числа, большие/ меньшие данного числа на заданное число;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арифметические действия сложения и вычитания в пределах 20 (устно и письменно) без перехода через десяток;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и различать компоненты действий сложения (слагаемые, сумма) и вычитания (уменьшаемое, вычитаемое, разность);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текстовые задачи в одно действие на сложение и вычитание: выделять условие и требование (вопрос);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объекты по длине, устанавливая между ними соотношение длиннее/ короче (выше /ниже, шире/ уже);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знать и использовать единицу длины - сантиметр; измерять длину отрезка, чертить отрезок заданной длины (в см);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число и цифру;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геометрические фигуры: круг, треугольник, прямоугольник (квадрат), отрезок;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устанавливать между объектами соотношения: слева/ справа, дальше/ ближе, между, перед/ за, над/ под;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верные (истинные) и неверные (ложные) утверждения относительно заданного набора объектов/ предметов;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группировать объекты по заданному признаку; находить и называть закономерности в ряду объектов повседневной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строки и столбцы таблицы, вносить данное в таблицу, извлекать данное/ данные из таблицы;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два объекта (числа, геометрические фигуры);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распределять объекты на две группы по заданному основанию.</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во 2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записывать, сравнивать, упорядочивать числа в пределах 100;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число большее/ меньшее данного числа на заданное число (в пределах 100); большее данного числа в заданное число раз (в пределах 20);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и соблюдать порядок при вычислении значения числового выражения (со скобками/без скобок), содержащего действия сложения и вычитания в пределах 100;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и различать компоненты действий умножения (множители, произведение); деления (делимое, делитель, частное);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неизвестный компонент сложения, вычитания;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 преобразовывать одни единицы данных величин в другие;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 помощью измерительных инструментов длину; определять время с помощью часов; выполнять прикидку и оценку результата измерений; сравнивать величины длины, массы, времени, стоимости, устанавливая между ними соотношение «больше /меньше 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 называть геометрические фигуры: прямой угол; ломаную, многоугольник; выделять среди четырехугольников прямоугольники, квадраты;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бумаге в клетку изображать ломаную, многоугольник; чертить прямой угол, прямоугольник с заданными длинами сторон; использовать для выполнения построений линейку, угольник;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измерение длин реальных объектов с помощью линейки;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находить длину ломаной, состоящей из двух-трёх звеньев, периметр прямоугольника (квадрата);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верные (истинные) и неверные (ложные) утверждения со словами «все», «каждый»; проводить одно-двухшаговые логические рассуждения и делать выводы;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общий признак группы математических объектов (чисел, величин, геометрических фигур);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закономерность в ряду объектов (чисел, геометрических фигур);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представлять информацию в заданной форме: дополнять текст задачи числами, заполнять строку/ столбец таблицы, указывать числовые данные на рисунке (изображении геометрических фигур);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группы объектов (находить общее, различное);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обнаруживать модели геометрических фигур в окружающем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подбирать примеры, подтверждающие суждение, ответ;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(дополнять) текстовую задачу;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проверять правильность вычислений.</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3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записывать, сравнивать, упорядочивать числа в пределах 1000;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число большее/ меньшее данного числа на заданное число, в заданное число раз (в пределах 1000);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арифметические действия: сложение и вычитание (в пределах 100 - устно, в пределах 1000 - письменно); умножение и деление на однозначное число (в пределах 100 - устно и письменно);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действия умножение и деление с числами 0 и 1; деление с остатком;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и соблюдать порядок действий при вычислении значения числового выражения (со скобками/ без скобок), содержащего арифметические действия сложения, вычитания, умножения и деления;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при вычислениях переместительное и сочетательное свойства сложения;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неизвестный компонент арифметического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преобразовывать одни единицы данной величины в другие;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величины длины, площади, массы, времени, стоимости, устанавливая между ними соотношение «больше/ меньше на/ 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находить долю величины (половина, четверть);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сравнивать величины, выраженные долями;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знать и использовать при решении задач и в практических ситуациях (покупка товара, определение времени, выполнение расчётов) соотношение между величинами; выполнять сложение и вычитание однородных величин, умножение и деление величины на однозначное число;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прямоугольник из данных фигур (квадратов), делить прямоугольник, многоугольник на заданные части;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фигуры по площади (наложение, сопоставление числовых значений);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периметр прямоугольника (квадрата), площадь прямоугольника (квадрата), используя правило/ алгоритм;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верные (истинные) и неверные (ложные) утверждения со словами: «все», «некоторые», «и», «каждый», «если…, то…»; формулировать утверждение (вывод), строить логические рассуждения (одно-двухшаговые), в т.ч. с использованием изученных связок;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объекты по одному-двум признакам;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извлекать и использовать информацию, представленную в таблицах с данными о реальных процессах и явлениях окружающего мира (например, расписание, режим работы), в предметах повседневной жизни (например, ярлык, этикетка);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структурировать информацию: заполнять простейшие таблицы по образцу;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план выполнения учебного задания и следовать ему; выполнять действия по алгоритму;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математические объекты (находить общее, различное, уникальное);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верное решение математической задачи.</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4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записывать, сравнивать, упорядочивать многозначные числа;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число большее/меньшее данного числа на заданное число, в заданное число раз;</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вычислять значение числового выражения (со скобками/ без скобок), содержащего действия сложения, вычитания, умножения, деления с многозначными числами;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использовать при вычислениях изученные свойства арифметических действий;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прикидку результата вычислений; осуществлять проверку полученного результата по критериям: достоверность (реальность), соответствие правилу/ алгоритму, а также с помощью калькулятора;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долю величины, величину по ее доле;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неизвестный компонент арифметического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единицы величин для при решении задач (длина, масса, время, вместимость, стоимость, площадь, скорость);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век), вместимости (литр), стоимости (копейка, рубль), площади (квадратный метр, квадратный дециметр, квадратный сантиметр), скорости (километр в час, метр в секунду);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 помощью цифровых и аналоговых приборов массу предмета, температуру (например, воды, воздуха в помещении), скорость движения транспортного средства; определять с помощью измерительных сосудов вместимость; выполнять прикидку и оценку результата измерений;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условию;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практические задачи, связанные с повседневной жизнью (на покупки, движение и т.п.), в т.ч., с избыточными данными, находить недостающую информацию (например, из таблиц, схем), находить и оценивать различные способы решения, использовать подходящие способы проверки;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называть геометрические фигуры: окружность, круг;</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изображать с помощью циркуля и линейки окружность заданного радиуса;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изображения простейших пространственных фигур: шара, куба, цилиндра, конуса, пирамиды; распознавать в простейших случаях проекции предметов окружающего мира на плоскость (пол, стену);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двух-трех прямоугольников (квадратов);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верные (истинные) и неверные (ложные) утверждения; приводить пример, контрпример;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утверждение (вывод), строить логические рассуждения (одно-/ двухшаговые) с использованием изученных связок;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классифицировать объекты по заданным/самостоятельно установленным одному-двум признакам;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извлекать и использовать для выполнения заданий и решения задач информацию, представленную в простейших столбчатых диаграммах, таблицах с данными о реальных процессах и явлениях окружающего мира (например, календарь, расписание), в предметах повседневной жизни (например, счет, меню, прайс-лист, объявление);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заполнять данными предложенную таблицу, столбчатую диаграмму;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рациональное решение;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модель текстовой задачи, числовое выражение;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ход решения математической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все верные решения задачи из предложенных.</w:t>
      </w:r>
    </w:p>
    <w:p w:rsidR="006C6FC1" w:rsidRDefault="006C6FC1">
      <w:pPr>
        <w:ind w:firstLine="709"/>
        <w:jc w:val="both"/>
        <w:rPr>
          <w:rFonts w:ascii="Times New Roman" w:eastAsia="Times New Roman" w:hAnsi="Times New Roman" w:cs="Times New Roman"/>
          <w:sz w:val="28"/>
          <w:szCs w:val="28"/>
        </w:rPr>
      </w:pPr>
    </w:p>
    <w:p w:rsidR="006C6FC1" w:rsidRPr="006C6FC1" w:rsidRDefault="006C6FC1" w:rsidP="006C6FC1">
      <w:pPr>
        <w:ind w:firstLine="709"/>
        <w:jc w:val="center"/>
        <w:rPr>
          <w:rFonts w:ascii="Times New Roman" w:hAnsi="Times New Roman" w:cs="Times New Roman"/>
          <w:b/>
          <w:sz w:val="24"/>
        </w:rPr>
      </w:pPr>
      <w:r w:rsidRPr="006C6FC1">
        <w:rPr>
          <w:rFonts w:ascii="Times New Roman" w:hAnsi="Times New Roman" w:cs="Times New Roman"/>
          <w:b/>
          <w:sz w:val="24"/>
        </w:rPr>
        <w:t>ТЕМАТИЧЕСКОЕ ПЛАНИРОВАНИЕ</w:t>
      </w:r>
    </w:p>
    <w:p w:rsidR="006C6FC1" w:rsidRPr="006C6FC1" w:rsidRDefault="006C6FC1" w:rsidP="006C6FC1">
      <w:pPr>
        <w:ind w:firstLine="709"/>
        <w:jc w:val="center"/>
        <w:rPr>
          <w:rFonts w:ascii="Times New Roman" w:hAnsi="Times New Roman" w:cs="Times New Roman"/>
          <w:b/>
        </w:rPr>
      </w:pPr>
      <w:r w:rsidRPr="006C6FC1">
        <w:rPr>
          <w:rFonts w:ascii="Times New Roman" w:hAnsi="Times New Roman" w:cs="Times New Roman"/>
          <w:b/>
          <w:sz w:val="24"/>
          <w:szCs w:val="24"/>
        </w:rPr>
        <w:t>1 КЛАСС</w:t>
      </w:r>
      <w:r w:rsidRPr="006C6FC1">
        <w:rPr>
          <w:rFonts w:ascii="Times New Roman" w:hAnsi="Times New Roman" w:cs="Times New Roman"/>
          <w:b/>
        </w:rPr>
        <w:t xml:space="preserve"> </w:t>
      </w:r>
    </w:p>
    <w:p w:rsidR="006C6FC1" w:rsidRPr="006C6FC1" w:rsidRDefault="006C6FC1" w:rsidP="006C6FC1">
      <w:pPr>
        <w:ind w:firstLine="709"/>
        <w:jc w:val="center"/>
        <w:rPr>
          <w:rFonts w:ascii="Times New Roman" w:hAnsi="Times New Roman" w:cs="Times New Roman"/>
          <w:b/>
          <w:sz w:val="24"/>
          <w:szCs w:val="24"/>
        </w:rPr>
      </w:pPr>
      <w:r w:rsidRPr="006C6FC1">
        <w:rPr>
          <w:rFonts w:ascii="Times New Roman" w:hAnsi="Times New Roman" w:cs="Times New Roman"/>
          <w:b/>
          <w:sz w:val="24"/>
          <w:szCs w:val="24"/>
        </w:rPr>
        <w:t>132 час</w:t>
      </w:r>
      <w:r w:rsidR="00BD4485">
        <w:rPr>
          <w:rFonts w:ascii="Times New Roman" w:hAnsi="Times New Roman" w:cs="Times New Roman"/>
          <w:b/>
          <w:sz w:val="24"/>
          <w:szCs w:val="24"/>
        </w:rPr>
        <w:t>а</w:t>
      </w:r>
    </w:p>
    <w:p w:rsidR="006C6FC1" w:rsidRPr="00A44D54" w:rsidRDefault="006C6FC1" w:rsidP="006C6FC1">
      <w:pPr>
        <w:ind w:firstLine="709"/>
        <w:rPr>
          <w:sz w:val="24"/>
          <w:szCs w:val="24"/>
        </w:rPr>
      </w:pPr>
    </w:p>
    <w:tbl>
      <w:tblPr>
        <w:tblStyle w:val="240"/>
        <w:tblW w:w="10661" w:type="dxa"/>
        <w:tblInd w:w="-743" w:type="dxa"/>
        <w:tblLayout w:type="fixed"/>
        <w:tblLook w:val="04A0" w:firstRow="1" w:lastRow="0" w:firstColumn="1" w:lastColumn="0" w:noHBand="0" w:noVBand="1"/>
      </w:tblPr>
      <w:tblGrid>
        <w:gridCol w:w="596"/>
        <w:gridCol w:w="3828"/>
        <w:gridCol w:w="992"/>
        <w:gridCol w:w="822"/>
        <w:gridCol w:w="1163"/>
        <w:gridCol w:w="3260"/>
      </w:tblGrid>
      <w:tr w:rsidR="00BD4485" w:rsidRPr="00BD4485" w:rsidTr="00BD4485">
        <w:trPr>
          <w:trHeight w:val="349"/>
        </w:trPr>
        <w:tc>
          <w:tcPr>
            <w:tcW w:w="596" w:type="dxa"/>
            <w:vMerge w:val="restart"/>
          </w:tcPr>
          <w:p w:rsidR="00BD4485" w:rsidRPr="00BD4485" w:rsidRDefault="00BD4485" w:rsidP="00BD4485">
            <w:pPr>
              <w:rPr>
                <w:rFonts w:cs="Times New Roman"/>
                <w:bCs/>
              </w:rPr>
            </w:pPr>
            <w:r w:rsidRPr="00BD4485">
              <w:rPr>
                <w:rFonts w:cs="Times New Roman"/>
                <w:bCs/>
              </w:rPr>
              <w:t>№ п/п</w:t>
            </w:r>
          </w:p>
        </w:tc>
        <w:tc>
          <w:tcPr>
            <w:tcW w:w="3828" w:type="dxa"/>
            <w:vMerge w:val="restart"/>
          </w:tcPr>
          <w:p w:rsidR="00BD4485" w:rsidRPr="00BD4485" w:rsidRDefault="00BD4485" w:rsidP="00BD4485">
            <w:pPr>
              <w:rPr>
                <w:rFonts w:cs="Times New Roman"/>
                <w:bCs/>
              </w:rPr>
            </w:pPr>
            <w:r w:rsidRPr="00BD4485">
              <w:rPr>
                <w:rFonts w:cs="Times New Roman"/>
                <w:bCs/>
              </w:rPr>
              <w:t>Тема урока</w:t>
            </w:r>
          </w:p>
        </w:tc>
        <w:tc>
          <w:tcPr>
            <w:tcW w:w="992" w:type="dxa"/>
            <w:vMerge w:val="restart"/>
          </w:tcPr>
          <w:p w:rsidR="00BD4485" w:rsidRPr="00BD4485" w:rsidRDefault="00BD4485" w:rsidP="00BD4485">
            <w:pPr>
              <w:rPr>
                <w:rFonts w:cs="Times New Roman"/>
                <w:bCs/>
              </w:rPr>
            </w:pPr>
            <w:r w:rsidRPr="00BD4485">
              <w:rPr>
                <w:rFonts w:cs="Times New Roman"/>
                <w:bCs/>
              </w:rPr>
              <w:t>Кол-во часов</w:t>
            </w:r>
          </w:p>
          <w:p w:rsidR="00BD4485" w:rsidRPr="00BD4485" w:rsidRDefault="00BD4485" w:rsidP="00BD4485">
            <w:pPr>
              <w:rPr>
                <w:rFonts w:cs="Times New Roman"/>
                <w:bCs/>
              </w:rPr>
            </w:pPr>
            <w:r w:rsidRPr="00BD4485">
              <w:rPr>
                <w:rFonts w:cs="Times New Roman"/>
                <w:bCs/>
              </w:rPr>
              <w:t>всего</w:t>
            </w:r>
          </w:p>
        </w:tc>
        <w:tc>
          <w:tcPr>
            <w:tcW w:w="1985" w:type="dxa"/>
            <w:gridSpan w:val="2"/>
          </w:tcPr>
          <w:p w:rsidR="00BD4485" w:rsidRPr="00BD4485" w:rsidRDefault="00BD4485" w:rsidP="00BD4485">
            <w:pPr>
              <w:rPr>
                <w:rFonts w:cs="Times New Roman"/>
                <w:bCs/>
              </w:rPr>
            </w:pPr>
            <w:r w:rsidRPr="00BD4485">
              <w:rPr>
                <w:rFonts w:cs="Times New Roman"/>
                <w:bCs/>
              </w:rPr>
              <w:t xml:space="preserve"> Дата проведения</w:t>
            </w:r>
          </w:p>
        </w:tc>
        <w:tc>
          <w:tcPr>
            <w:tcW w:w="3260" w:type="dxa"/>
            <w:vMerge w:val="restart"/>
          </w:tcPr>
          <w:p w:rsidR="00BD4485" w:rsidRPr="00BD4485" w:rsidRDefault="00BD4485" w:rsidP="00BD4485">
            <w:pPr>
              <w:rPr>
                <w:rFonts w:cs="Times New Roman"/>
                <w:bCs/>
              </w:rPr>
            </w:pPr>
            <w:r w:rsidRPr="00BD4485">
              <w:rPr>
                <w:rFonts w:cs="Times New Roman"/>
                <w:bCs/>
              </w:rPr>
              <w:t>Дата изучения</w:t>
            </w:r>
          </w:p>
          <w:p w:rsidR="00BD4485" w:rsidRPr="00BD4485" w:rsidRDefault="00BD4485" w:rsidP="00BD4485">
            <w:pPr>
              <w:rPr>
                <w:rFonts w:cs="Times New Roman"/>
                <w:bCs/>
              </w:rPr>
            </w:pPr>
            <w:r w:rsidRPr="00BD4485">
              <w:rPr>
                <w:rFonts w:cs="Times New Roman"/>
                <w:bCs/>
              </w:rPr>
              <w:t>Виды, формы контроля</w:t>
            </w:r>
          </w:p>
        </w:tc>
      </w:tr>
      <w:tr w:rsidR="00BD4485" w:rsidRPr="00BD4485" w:rsidTr="00BD4485">
        <w:tc>
          <w:tcPr>
            <w:tcW w:w="596" w:type="dxa"/>
            <w:vMerge/>
          </w:tcPr>
          <w:p w:rsidR="00BD4485" w:rsidRPr="00BD4485" w:rsidRDefault="00BD4485" w:rsidP="00BD4485">
            <w:pPr>
              <w:rPr>
                <w:rFonts w:cs="Times New Roman"/>
                <w:bCs/>
              </w:rPr>
            </w:pPr>
          </w:p>
        </w:tc>
        <w:tc>
          <w:tcPr>
            <w:tcW w:w="3828" w:type="dxa"/>
            <w:vMerge/>
          </w:tcPr>
          <w:p w:rsidR="00BD4485" w:rsidRPr="00BD4485" w:rsidRDefault="00BD4485" w:rsidP="00BD4485">
            <w:pPr>
              <w:rPr>
                <w:rFonts w:cs="Times New Roman"/>
                <w:bCs/>
              </w:rPr>
            </w:pPr>
          </w:p>
        </w:tc>
        <w:tc>
          <w:tcPr>
            <w:tcW w:w="992" w:type="dxa"/>
            <w:vMerge/>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bCs/>
              </w:rPr>
            </w:pPr>
            <w:r w:rsidRPr="00BD4485">
              <w:rPr>
                <w:rFonts w:cs="Times New Roman"/>
                <w:bCs/>
              </w:rPr>
              <w:t>По плану</w:t>
            </w:r>
          </w:p>
        </w:tc>
        <w:tc>
          <w:tcPr>
            <w:tcW w:w="1163" w:type="dxa"/>
          </w:tcPr>
          <w:p w:rsidR="00BD4485" w:rsidRPr="00BD4485" w:rsidRDefault="00BD4485" w:rsidP="00BD4485">
            <w:pPr>
              <w:rPr>
                <w:rFonts w:cs="Times New Roman"/>
                <w:bCs/>
              </w:rPr>
            </w:pPr>
            <w:r w:rsidRPr="00BD4485">
              <w:rPr>
                <w:rFonts w:cs="Times New Roman"/>
                <w:bCs/>
              </w:rPr>
              <w:t>факт</w:t>
            </w:r>
          </w:p>
        </w:tc>
        <w:tc>
          <w:tcPr>
            <w:tcW w:w="3260" w:type="dxa"/>
            <w:vMerge/>
          </w:tcPr>
          <w:p w:rsidR="00BD4485" w:rsidRPr="00BD4485" w:rsidRDefault="00BD4485" w:rsidP="00BD4485">
            <w:pPr>
              <w:rPr>
                <w:rFonts w:cs="Times New Roman"/>
                <w:bCs/>
              </w:rPr>
            </w:pPr>
          </w:p>
        </w:tc>
      </w:tr>
      <w:tr w:rsidR="00BD4485" w:rsidRPr="00BD4485" w:rsidTr="00BD4485">
        <w:tc>
          <w:tcPr>
            <w:tcW w:w="10661" w:type="dxa"/>
            <w:gridSpan w:val="6"/>
          </w:tcPr>
          <w:p w:rsidR="00BD4485" w:rsidRPr="00BD4485" w:rsidRDefault="00BD4485" w:rsidP="00BD4485">
            <w:pPr>
              <w:rPr>
                <w:rFonts w:ascii="Times New Roman" w:hAnsi="Times New Roman" w:cs="Times New Roman"/>
                <w:b/>
                <w:bCs/>
                <w:sz w:val="24"/>
                <w:szCs w:val="24"/>
              </w:rPr>
            </w:pPr>
            <w:r w:rsidRPr="00BD4485">
              <w:rPr>
                <w:rFonts w:ascii="Times New Roman" w:hAnsi="Times New Roman" w:cs="Times New Roman"/>
                <w:b/>
                <w:bCs/>
                <w:sz w:val="24"/>
                <w:szCs w:val="24"/>
              </w:rPr>
              <w:t>Раздел 1. Числа (20 часов) + 2ч из резерва</w:t>
            </w:r>
          </w:p>
        </w:tc>
      </w:tr>
      <w:tr w:rsidR="00BD4485" w:rsidRPr="00BD4485" w:rsidTr="00BD4485">
        <w:tc>
          <w:tcPr>
            <w:tcW w:w="596" w:type="dxa"/>
          </w:tcPr>
          <w:p w:rsidR="00BD4485" w:rsidRPr="00BD4485" w:rsidRDefault="00BD4485" w:rsidP="00BD4485">
            <w:pPr>
              <w:rPr>
                <w:rFonts w:cs="Times New Roman"/>
              </w:rPr>
            </w:pPr>
            <w:r w:rsidRPr="00BD4485">
              <w:rPr>
                <w:rFonts w:cs="Times New Roman"/>
              </w:rPr>
              <w:t xml:space="preserve"> 1</w:t>
            </w:r>
          </w:p>
        </w:tc>
        <w:tc>
          <w:tcPr>
            <w:tcW w:w="3828" w:type="dxa"/>
          </w:tcPr>
          <w:p w:rsidR="00BD4485" w:rsidRPr="00BD4485" w:rsidRDefault="00BD4485" w:rsidP="00BD4485">
            <w:pPr>
              <w:rPr>
                <w:rFonts w:cs="Times New Roman"/>
              </w:rPr>
            </w:pPr>
            <w:r w:rsidRPr="00BD4485">
              <w:rPr>
                <w:rFonts w:cs="Times New Roman"/>
              </w:rPr>
              <w:t xml:space="preserve">Числа от 1 до 9: различение, чтение, запись. </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r w:rsidRPr="00BD4485">
              <w:rPr>
                <w:rFonts w:cs="Times New Roman"/>
              </w:rPr>
              <w:t>01.09</w:t>
            </w:r>
          </w:p>
        </w:tc>
        <w:tc>
          <w:tcPr>
            <w:tcW w:w="1163" w:type="dxa"/>
          </w:tcPr>
          <w:p w:rsidR="00BD4485" w:rsidRPr="00BD4485" w:rsidRDefault="00BD4485" w:rsidP="00BD4485">
            <w:pPr>
              <w:rPr>
                <w:rFonts w:cs="Times New Roman"/>
              </w:rPr>
            </w:pPr>
          </w:p>
        </w:tc>
        <w:tc>
          <w:tcPr>
            <w:tcW w:w="3260" w:type="dxa"/>
            <w:vMerge w:val="restart"/>
          </w:tcPr>
          <w:p w:rsidR="00BD4485" w:rsidRPr="00BD4485" w:rsidRDefault="00BD4485" w:rsidP="00BD4485">
            <w:pPr>
              <w:rPr>
                <w:rFonts w:cs="Times New Roman"/>
              </w:rPr>
            </w:pPr>
            <w:r w:rsidRPr="00BD4485">
              <w:rPr>
                <w:rFonts w:cs="Times New Roman"/>
              </w:rPr>
              <w:t>https://resh.edu.ru/ https://nsportal.ru/ https://ped-kopilka.ru</w:t>
            </w:r>
          </w:p>
        </w:tc>
      </w:tr>
      <w:tr w:rsidR="00BD4485" w:rsidRPr="00BD4485" w:rsidTr="00BD4485">
        <w:tc>
          <w:tcPr>
            <w:tcW w:w="596" w:type="dxa"/>
          </w:tcPr>
          <w:p w:rsidR="00BD4485" w:rsidRPr="00BD4485" w:rsidRDefault="00BD4485" w:rsidP="00BD4485">
            <w:pPr>
              <w:rPr>
                <w:rFonts w:cs="Times New Roman"/>
              </w:rPr>
            </w:pPr>
            <w:r w:rsidRPr="00BD4485">
              <w:rPr>
                <w:rFonts w:cs="Times New Roman"/>
              </w:rPr>
              <w:t xml:space="preserve">2 </w:t>
            </w:r>
          </w:p>
        </w:tc>
        <w:tc>
          <w:tcPr>
            <w:tcW w:w="3828" w:type="dxa"/>
          </w:tcPr>
          <w:p w:rsidR="00BD4485" w:rsidRPr="00BD4485" w:rsidRDefault="00BD4485" w:rsidP="00BD4485">
            <w:pPr>
              <w:rPr>
                <w:rFonts w:cs="Times New Roman"/>
              </w:rPr>
            </w:pPr>
            <w:r w:rsidRPr="00BD4485">
              <w:rPr>
                <w:rFonts w:cs="Times New Roman"/>
              </w:rPr>
              <w:t>Числа от 1 до 5: чтение, запись.</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05.09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rPr>
            </w:pPr>
            <w:r w:rsidRPr="00BD4485">
              <w:rPr>
                <w:rFonts w:cs="Times New Roman"/>
              </w:rPr>
              <w:t xml:space="preserve">3 </w:t>
            </w:r>
          </w:p>
        </w:tc>
        <w:tc>
          <w:tcPr>
            <w:tcW w:w="3828" w:type="dxa"/>
          </w:tcPr>
          <w:p w:rsidR="00BD4485" w:rsidRPr="00BD4485" w:rsidRDefault="00BD4485" w:rsidP="00BD4485">
            <w:pPr>
              <w:rPr>
                <w:rFonts w:cs="Times New Roman"/>
              </w:rPr>
            </w:pPr>
            <w:r w:rsidRPr="00BD4485">
              <w:rPr>
                <w:rFonts w:cs="Times New Roman"/>
              </w:rPr>
              <w:t>Числа от 5 до 9: чтение, запись</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06.09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rPr>
            </w:pPr>
            <w:r w:rsidRPr="00BD4485">
              <w:rPr>
                <w:rFonts w:cs="Times New Roman"/>
              </w:rPr>
              <w:t xml:space="preserve">4 </w:t>
            </w:r>
          </w:p>
        </w:tc>
        <w:tc>
          <w:tcPr>
            <w:tcW w:w="3828" w:type="dxa"/>
          </w:tcPr>
          <w:p w:rsidR="00BD4485" w:rsidRPr="00BD4485" w:rsidRDefault="00BD4485" w:rsidP="00BD4485">
            <w:pPr>
              <w:rPr>
                <w:rFonts w:cs="Times New Roman"/>
              </w:rPr>
            </w:pPr>
            <w:r w:rsidRPr="00BD4485">
              <w:rPr>
                <w:rFonts w:cs="Times New Roman"/>
              </w:rPr>
              <w:t xml:space="preserve"> Единица счёта. Десяток.</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07.09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5</w:t>
            </w:r>
          </w:p>
        </w:tc>
        <w:tc>
          <w:tcPr>
            <w:tcW w:w="3828" w:type="dxa"/>
          </w:tcPr>
          <w:p w:rsidR="00BD4485" w:rsidRPr="00BD4485" w:rsidRDefault="00BD4485" w:rsidP="00BD4485">
            <w:pPr>
              <w:rPr>
                <w:rFonts w:cs="Times New Roman"/>
              </w:rPr>
            </w:pPr>
            <w:r w:rsidRPr="00BD4485">
              <w:rPr>
                <w:rFonts w:cs="Times New Roman"/>
              </w:rPr>
              <w:t>Счет десятками</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08.09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6</w:t>
            </w:r>
          </w:p>
        </w:tc>
        <w:tc>
          <w:tcPr>
            <w:tcW w:w="3828" w:type="dxa"/>
          </w:tcPr>
          <w:p w:rsidR="00BD4485" w:rsidRPr="00BD4485" w:rsidRDefault="00BD4485" w:rsidP="00BD4485">
            <w:pPr>
              <w:rPr>
                <w:rFonts w:cs="Times New Roman"/>
              </w:rPr>
            </w:pPr>
            <w:r w:rsidRPr="00BD4485">
              <w:rPr>
                <w:rFonts w:cs="Times New Roman"/>
              </w:rPr>
              <w:t>Счёт предметов, запись результата цифрами.</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12.09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7</w:t>
            </w:r>
          </w:p>
        </w:tc>
        <w:tc>
          <w:tcPr>
            <w:tcW w:w="3828" w:type="dxa"/>
          </w:tcPr>
          <w:p w:rsidR="00BD4485" w:rsidRPr="00BD4485" w:rsidRDefault="00BD4485" w:rsidP="00BD4485">
            <w:pPr>
              <w:rPr>
                <w:rFonts w:cs="Times New Roman"/>
              </w:rPr>
            </w:pPr>
            <w:r w:rsidRPr="00BD4485">
              <w:rPr>
                <w:rFonts w:cs="Times New Roman"/>
              </w:rPr>
              <w:t>Счет предметов. Сравнение групп предметов. Отношения «больше», «меньше». Цвет, форма, размер.</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13.09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8</w:t>
            </w:r>
          </w:p>
        </w:tc>
        <w:tc>
          <w:tcPr>
            <w:tcW w:w="3828" w:type="dxa"/>
          </w:tcPr>
          <w:p w:rsidR="00BD4485" w:rsidRPr="00BD4485" w:rsidRDefault="00BD4485" w:rsidP="00BD4485">
            <w:pPr>
              <w:rPr>
                <w:rFonts w:cs="Times New Roman"/>
              </w:rPr>
            </w:pPr>
            <w:r w:rsidRPr="00BD4485">
              <w:rPr>
                <w:rFonts w:cs="Times New Roman"/>
              </w:rPr>
              <w:t>Порядковый номер объекта при заданном порядке счёта.</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14.09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9</w:t>
            </w:r>
          </w:p>
        </w:tc>
        <w:tc>
          <w:tcPr>
            <w:tcW w:w="3828" w:type="dxa"/>
          </w:tcPr>
          <w:p w:rsidR="00BD4485" w:rsidRPr="00BD4485" w:rsidRDefault="00BD4485" w:rsidP="00BD4485">
            <w:pPr>
              <w:rPr>
                <w:rFonts w:cs="Times New Roman"/>
              </w:rPr>
            </w:pPr>
            <w:r w:rsidRPr="00BD4485">
              <w:rPr>
                <w:rFonts w:cs="Times New Roman"/>
              </w:rPr>
              <w:t>Пространственные представления. Сравнение групп предметов. «Вверху, внизу, слева» « раньше» « позже» «сначала», «потом»</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15.09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10</w:t>
            </w:r>
          </w:p>
        </w:tc>
        <w:tc>
          <w:tcPr>
            <w:tcW w:w="3828" w:type="dxa"/>
          </w:tcPr>
          <w:p w:rsidR="00BD4485" w:rsidRPr="00BD4485" w:rsidRDefault="00BD4485" w:rsidP="00BD4485">
            <w:pPr>
              <w:rPr>
                <w:rFonts w:cs="Times New Roman"/>
              </w:rPr>
            </w:pPr>
            <w:r w:rsidRPr="00BD4485">
              <w:rPr>
                <w:rFonts w:cs="Times New Roman"/>
              </w:rPr>
              <w:t>Сравнение чисел, сравнение групп предметов по количеству: больше, меньше, столько же.</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19.09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11</w:t>
            </w:r>
          </w:p>
        </w:tc>
        <w:tc>
          <w:tcPr>
            <w:tcW w:w="3828" w:type="dxa"/>
          </w:tcPr>
          <w:p w:rsidR="00BD4485" w:rsidRPr="00BD4485" w:rsidRDefault="00BD4485" w:rsidP="00BD4485">
            <w:pPr>
              <w:rPr>
                <w:rFonts w:cs="Times New Roman"/>
              </w:rPr>
            </w:pPr>
            <w:r w:rsidRPr="00BD4485">
              <w:rPr>
                <w:rFonts w:cs="Times New Roman"/>
              </w:rPr>
              <w:t>Сравнение групп предметов по размеру; больше, меньше, столько же. На сколько меньше.</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20.09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w:t>
            </w:r>
          </w:p>
        </w:tc>
        <w:tc>
          <w:tcPr>
            <w:tcW w:w="3828" w:type="dxa"/>
          </w:tcPr>
          <w:p w:rsidR="00BD4485" w:rsidRPr="00BD4485" w:rsidRDefault="00BD4485" w:rsidP="00BD4485">
            <w:pPr>
              <w:rPr>
                <w:rFonts w:cs="Times New Roman"/>
              </w:rPr>
            </w:pPr>
            <w:r w:rsidRPr="00BD4485">
              <w:rPr>
                <w:rFonts w:cs="Times New Roman"/>
              </w:rPr>
              <w:t>Число и цифра 0 при измерении, вычислении</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21.09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lastRenderedPageBreak/>
              <w:t>13</w:t>
            </w:r>
          </w:p>
        </w:tc>
        <w:tc>
          <w:tcPr>
            <w:tcW w:w="3828" w:type="dxa"/>
          </w:tcPr>
          <w:p w:rsidR="00BD4485" w:rsidRPr="00BD4485" w:rsidRDefault="00BD4485" w:rsidP="00BD4485">
            <w:pPr>
              <w:rPr>
                <w:rFonts w:cs="Times New Roman"/>
              </w:rPr>
            </w:pPr>
            <w:r w:rsidRPr="00BD4485">
              <w:rPr>
                <w:rFonts w:cs="Times New Roman"/>
              </w:rPr>
              <w:t>Число 0. Место числа в натуральном ряду чисел.</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22.09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lastRenderedPageBreak/>
              <w:t>14</w:t>
            </w:r>
          </w:p>
        </w:tc>
        <w:tc>
          <w:tcPr>
            <w:tcW w:w="3828" w:type="dxa"/>
          </w:tcPr>
          <w:p w:rsidR="00BD4485" w:rsidRPr="00BD4485" w:rsidRDefault="00BD4485" w:rsidP="00BD4485">
            <w:pPr>
              <w:rPr>
                <w:rFonts w:cs="Times New Roman"/>
              </w:rPr>
            </w:pPr>
            <w:r w:rsidRPr="00BD4485">
              <w:rPr>
                <w:rFonts w:cs="Times New Roman"/>
              </w:rPr>
              <w:t>Число 0. Место числа в натуральном ряду чисел.</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26.09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15</w:t>
            </w:r>
          </w:p>
        </w:tc>
        <w:tc>
          <w:tcPr>
            <w:tcW w:w="3828" w:type="dxa"/>
          </w:tcPr>
          <w:p w:rsidR="00BD4485" w:rsidRPr="00BD4485" w:rsidRDefault="00BD4485" w:rsidP="00BD4485">
            <w:pPr>
              <w:rPr>
                <w:rFonts w:cs="Times New Roman"/>
              </w:rPr>
            </w:pPr>
            <w:r w:rsidRPr="00BD4485">
              <w:rPr>
                <w:rFonts w:cs="Times New Roman"/>
              </w:rPr>
              <w:t>Числа от 1 до 10. Счёт предметов.</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27.09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16</w:t>
            </w:r>
          </w:p>
        </w:tc>
        <w:tc>
          <w:tcPr>
            <w:tcW w:w="3828" w:type="dxa"/>
          </w:tcPr>
          <w:p w:rsidR="00BD4485" w:rsidRPr="00BD4485" w:rsidRDefault="00BD4485" w:rsidP="00BD4485">
            <w:pPr>
              <w:rPr>
                <w:rFonts w:cs="Times New Roman"/>
              </w:rPr>
            </w:pPr>
            <w:r w:rsidRPr="00BD4485">
              <w:rPr>
                <w:rFonts w:cs="Times New Roman"/>
              </w:rPr>
              <w:t>Числа от 10 до 20. Счёт предметов</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28.09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17</w:t>
            </w:r>
          </w:p>
        </w:tc>
        <w:tc>
          <w:tcPr>
            <w:tcW w:w="3828" w:type="dxa"/>
          </w:tcPr>
          <w:p w:rsidR="00BD4485" w:rsidRPr="00BD4485" w:rsidRDefault="00BD4485" w:rsidP="00BD4485">
            <w:pPr>
              <w:rPr>
                <w:rFonts w:cs="Times New Roman"/>
              </w:rPr>
            </w:pPr>
            <w:r w:rsidRPr="00BD4485">
              <w:rPr>
                <w:rFonts w:cs="Times New Roman"/>
              </w:rPr>
              <w:t>Однозначные и двузначные числа.</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29.09</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18-19</w:t>
            </w:r>
          </w:p>
        </w:tc>
        <w:tc>
          <w:tcPr>
            <w:tcW w:w="3828" w:type="dxa"/>
          </w:tcPr>
          <w:p w:rsidR="00BD4485" w:rsidRPr="00BD4485" w:rsidRDefault="00BD4485" w:rsidP="00BD4485">
            <w:pPr>
              <w:rPr>
                <w:rFonts w:cs="Times New Roman"/>
              </w:rPr>
            </w:pPr>
            <w:r w:rsidRPr="00BD4485">
              <w:rPr>
                <w:rFonts w:cs="Times New Roman"/>
              </w:rPr>
              <w:t>Отличие однозначных и двузначных числа.</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03.10</w:t>
            </w:r>
          </w:p>
          <w:p w:rsidR="00BD4485" w:rsidRPr="00BD4485" w:rsidRDefault="00BD4485" w:rsidP="00BD4485">
            <w:pPr>
              <w:rPr>
                <w:rFonts w:cs="Times New Roman"/>
                <w:bCs/>
              </w:rPr>
            </w:pPr>
            <w:r w:rsidRPr="00BD4485">
              <w:rPr>
                <w:rFonts w:cs="Times New Roman"/>
                <w:bCs/>
              </w:rPr>
              <w:t>04.10</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20-21</w:t>
            </w:r>
          </w:p>
        </w:tc>
        <w:tc>
          <w:tcPr>
            <w:tcW w:w="3828" w:type="dxa"/>
          </w:tcPr>
          <w:p w:rsidR="00BD4485" w:rsidRPr="00BD4485" w:rsidRDefault="00BD4485" w:rsidP="00BD4485">
            <w:pPr>
              <w:rPr>
                <w:rFonts w:cs="Times New Roman"/>
                <w:bCs/>
              </w:rPr>
            </w:pPr>
            <w:r w:rsidRPr="00BD4485">
              <w:rPr>
                <w:rFonts w:cs="Times New Roman"/>
              </w:rPr>
              <w:t>Увеличение (уменьшение) числа на несколько единиц.</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05.10</w:t>
            </w:r>
          </w:p>
          <w:p w:rsidR="00BD4485" w:rsidRPr="00BD4485" w:rsidRDefault="00BD4485" w:rsidP="00BD4485">
            <w:pPr>
              <w:rPr>
                <w:rFonts w:cs="Times New Roman"/>
                <w:bCs/>
              </w:rPr>
            </w:pPr>
            <w:r w:rsidRPr="00BD4485">
              <w:rPr>
                <w:rFonts w:cs="Times New Roman"/>
                <w:bCs/>
              </w:rPr>
              <w:t>06.10</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22-23</w:t>
            </w:r>
          </w:p>
        </w:tc>
        <w:tc>
          <w:tcPr>
            <w:tcW w:w="3828" w:type="dxa"/>
          </w:tcPr>
          <w:p w:rsidR="00BD4485" w:rsidRPr="00BD4485" w:rsidRDefault="00BD4485" w:rsidP="00BD4485">
            <w:pPr>
              <w:rPr>
                <w:rFonts w:cs="Times New Roman"/>
                <w:bCs/>
              </w:rPr>
            </w:pPr>
            <w:r w:rsidRPr="00BD4485">
              <w:rPr>
                <w:rFonts w:cs="Times New Roman"/>
              </w:rPr>
              <w:t>Прибавить (_)+1+1, и вычесть (_ )- 1- 1</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10.10</w:t>
            </w:r>
          </w:p>
          <w:p w:rsidR="00BD4485" w:rsidRPr="00BD4485" w:rsidRDefault="00BD4485" w:rsidP="00BD4485">
            <w:pPr>
              <w:rPr>
                <w:rFonts w:cs="Times New Roman"/>
                <w:bCs/>
              </w:rPr>
            </w:pPr>
            <w:r w:rsidRPr="00BD4485">
              <w:rPr>
                <w:rFonts w:cs="Times New Roman"/>
                <w:bCs/>
              </w:rPr>
              <w:t>11.10</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10661" w:type="dxa"/>
            <w:gridSpan w:val="6"/>
          </w:tcPr>
          <w:p w:rsidR="00BD4485" w:rsidRPr="00BD4485" w:rsidRDefault="00BD4485" w:rsidP="00BD4485">
            <w:pPr>
              <w:rPr>
                <w:rFonts w:cs="Times New Roman"/>
                <w:b/>
                <w:bCs/>
                <w:sz w:val="24"/>
                <w:szCs w:val="24"/>
              </w:rPr>
            </w:pPr>
            <w:r w:rsidRPr="00BD4485">
              <w:rPr>
                <w:rFonts w:ascii="Times New Roman" w:eastAsia="Times New Roman" w:hAnsi="Times New Roman" w:cs="Times New Roman"/>
                <w:b/>
                <w:w w:val="95"/>
                <w:sz w:val="24"/>
                <w:szCs w:val="24"/>
              </w:rPr>
              <w:t>Раздел</w:t>
            </w:r>
            <w:r w:rsidRPr="00BD4485">
              <w:rPr>
                <w:rFonts w:ascii="Times New Roman" w:eastAsia="Times New Roman" w:hAnsi="Times New Roman" w:cs="Times New Roman"/>
                <w:b/>
                <w:spacing w:val="7"/>
                <w:w w:val="95"/>
                <w:sz w:val="24"/>
                <w:szCs w:val="24"/>
              </w:rPr>
              <w:t xml:space="preserve"> </w:t>
            </w:r>
            <w:r w:rsidRPr="00BD4485">
              <w:rPr>
                <w:rFonts w:ascii="Times New Roman" w:eastAsia="Times New Roman" w:hAnsi="Times New Roman" w:cs="Times New Roman"/>
                <w:b/>
                <w:w w:val="95"/>
                <w:sz w:val="24"/>
                <w:szCs w:val="24"/>
              </w:rPr>
              <w:t>2.</w:t>
            </w:r>
            <w:r w:rsidRPr="00BD4485">
              <w:rPr>
                <w:rFonts w:ascii="Times New Roman" w:eastAsia="Times New Roman" w:hAnsi="Times New Roman" w:cs="Times New Roman"/>
                <w:b/>
                <w:spacing w:val="8"/>
                <w:w w:val="95"/>
                <w:sz w:val="24"/>
                <w:szCs w:val="24"/>
              </w:rPr>
              <w:t xml:space="preserve"> </w:t>
            </w:r>
            <w:r w:rsidRPr="00BD4485">
              <w:rPr>
                <w:rFonts w:ascii="Times New Roman" w:eastAsia="Times New Roman" w:hAnsi="Times New Roman" w:cs="Times New Roman"/>
                <w:b/>
                <w:w w:val="95"/>
                <w:sz w:val="24"/>
                <w:szCs w:val="24"/>
              </w:rPr>
              <w:t>Величины (7 часов) + 1 ч из резерва</w:t>
            </w:r>
          </w:p>
        </w:tc>
      </w:tr>
      <w:tr w:rsidR="00BD4485" w:rsidRPr="00BD4485" w:rsidTr="00BD4485">
        <w:tc>
          <w:tcPr>
            <w:tcW w:w="596" w:type="dxa"/>
          </w:tcPr>
          <w:p w:rsidR="00BD4485" w:rsidRPr="00BD4485" w:rsidRDefault="00BD4485" w:rsidP="00BD4485">
            <w:pPr>
              <w:rPr>
                <w:rFonts w:cs="Times New Roman"/>
              </w:rPr>
            </w:pPr>
            <w:r w:rsidRPr="00BD4485">
              <w:rPr>
                <w:rFonts w:cs="Times New Roman"/>
              </w:rPr>
              <w:t>24</w:t>
            </w:r>
          </w:p>
        </w:tc>
        <w:tc>
          <w:tcPr>
            <w:tcW w:w="3828" w:type="dxa"/>
          </w:tcPr>
          <w:p w:rsidR="00BD4485" w:rsidRPr="00BD4485" w:rsidRDefault="00BD4485" w:rsidP="00BD4485">
            <w:pPr>
              <w:rPr>
                <w:rFonts w:cs="Times New Roman"/>
              </w:rPr>
            </w:pPr>
            <w:r w:rsidRPr="00BD4485">
              <w:rPr>
                <w:rFonts w:cs="Times New Roman"/>
              </w:rPr>
              <w:t xml:space="preserve">Длина и её измерение с помощью заданной мерки. </w:t>
            </w:r>
          </w:p>
        </w:tc>
        <w:tc>
          <w:tcPr>
            <w:tcW w:w="992" w:type="dxa"/>
          </w:tcPr>
          <w:p w:rsidR="00BD4485" w:rsidRPr="00BD4485" w:rsidRDefault="00BD4485" w:rsidP="00BD4485">
            <w:pPr>
              <w:rPr>
                <w:rFonts w:cs="Times New Roman"/>
              </w:rPr>
            </w:pPr>
            <w:r w:rsidRPr="00BD4485">
              <w:rPr>
                <w:rFonts w:cs="Times New Roman"/>
              </w:rPr>
              <w:t>1</w:t>
            </w:r>
          </w:p>
        </w:tc>
        <w:tc>
          <w:tcPr>
            <w:tcW w:w="822" w:type="dxa"/>
          </w:tcPr>
          <w:p w:rsidR="00BD4485" w:rsidRPr="00BD4485" w:rsidRDefault="00BD4485" w:rsidP="00BD4485">
            <w:pPr>
              <w:rPr>
                <w:rFonts w:cs="Times New Roman"/>
              </w:rPr>
            </w:pPr>
            <w:r w:rsidRPr="00BD4485">
              <w:rPr>
                <w:rFonts w:cs="Times New Roman"/>
              </w:rPr>
              <w:t>12.10</w:t>
            </w:r>
          </w:p>
        </w:tc>
        <w:tc>
          <w:tcPr>
            <w:tcW w:w="1163" w:type="dxa"/>
          </w:tcPr>
          <w:p w:rsidR="00BD4485" w:rsidRPr="00BD4485" w:rsidRDefault="00BD4485" w:rsidP="00BD4485">
            <w:pPr>
              <w:rPr>
                <w:rFonts w:cs="Times New Roman"/>
              </w:rPr>
            </w:pPr>
          </w:p>
        </w:tc>
        <w:tc>
          <w:tcPr>
            <w:tcW w:w="3260" w:type="dxa"/>
            <w:vMerge w:val="restart"/>
          </w:tcPr>
          <w:p w:rsidR="00BD4485" w:rsidRPr="00BD4485" w:rsidRDefault="00BD4485" w:rsidP="00BD4485">
            <w:pPr>
              <w:rPr>
                <w:rFonts w:cs="Times New Roman"/>
              </w:rPr>
            </w:pPr>
            <w:r w:rsidRPr="00BD4485">
              <w:rPr>
                <w:rFonts w:cs="Times New Roman"/>
              </w:rPr>
              <w:t xml:space="preserve"> https://resh.edu.ru/ https://nsportal.ru/ https://ped-kopilka.ru</w:t>
            </w: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25</w:t>
            </w:r>
          </w:p>
        </w:tc>
        <w:tc>
          <w:tcPr>
            <w:tcW w:w="3828" w:type="dxa"/>
          </w:tcPr>
          <w:p w:rsidR="00BD4485" w:rsidRPr="00BD4485" w:rsidRDefault="00BD4485" w:rsidP="00BD4485">
            <w:pPr>
              <w:rPr>
                <w:rFonts w:cs="Times New Roman"/>
                <w:bCs/>
              </w:rPr>
            </w:pPr>
            <w:r w:rsidRPr="00BD4485">
              <w:rPr>
                <w:rFonts w:cs="Times New Roman"/>
              </w:rPr>
              <w:t>Измерители длины.</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13.10</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26</w:t>
            </w:r>
          </w:p>
        </w:tc>
        <w:tc>
          <w:tcPr>
            <w:tcW w:w="3828" w:type="dxa"/>
          </w:tcPr>
          <w:p w:rsidR="00BD4485" w:rsidRPr="00BD4485" w:rsidRDefault="00BD4485" w:rsidP="00BD4485">
            <w:pPr>
              <w:rPr>
                <w:rFonts w:cs="Times New Roman"/>
                <w:bCs/>
              </w:rPr>
            </w:pPr>
            <w:r w:rsidRPr="00BD4485">
              <w:rPr>
                <w:rFonts w:cs="Times New Roman"/>
                <w:bCs/>
              </w:rPr>
              <w:t>С</w:t>
            </w:r>
            <w:r w:rsidRPr="00BD4485">
              <w:rPr>
                <w:rFonts w:cs="Times New Roman"/>
              </w:rPr>
              <w:t>равнение без измерения: выше — ниже, шире — уже, длиннее — короче.</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17.10</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27</w:t>
            </w:r>
          </w:p>
        </w:tc>
        <w:tc>
          <w:tcPr>
            <w:tcW w:w="3828" w:type="dxa"/>
          </w:tcPr>
          <w:p w:rsidR="00BD4485" w:rsidRPr="00BD4485" w:rsidRDefault="00BD4485" w:rsidP="00BD4485">
            <w:pPr>
              <w:rPr>
                <w:rFonts w:cs="Times New Roman"/>
                <w:bCs/>
              </w:rPr>
            </w:pPr>
            <w:r w:rsidRPr="00BD4485">
              <w:rPr>
                <w:rFonts w:cs="Times New Roman"/>
                <w:bCs/>
              </w:rPr>
              <w:t>С</w:t>
            </w:r>
            <w:r w:rsidRPr="00BD4485">
              <w:rPr>
                <w:rFonts w:cs="Times New Roman"/>
              </w:rPr>
              <w:t>равнение без измерения: старше — моложе, тяжелее — легче</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18.10</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28</w:t>
            </w:r>
          </w:p>
        </w:tc>
        <w:tc>
          <w:tcPr>
            <w:tcW w:w="3828" w:type="dxa"/>
          </w:tcPr>
          <w:p w:rsidR="00BD4485" w:rsidRPr="00BD4485" w:rsidRDefault="00BD4485" w:rsidP="00BD4485">
            <w:pPr>
              <w:rPr>
                <w:rFonts w:cs="Times New Roman"/>
                <w:bCs/>
              </w:rPr>
            </w:pPr>
            <w:r w:rsidRPr="00BD4485">
              <w:rPr>
                <w:rFonts w:cs="Times New Roman"/>
              </w:rPr>
              <w:t>Единицы длины: сантиметр.</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19.10</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29</w:t>
            </w:r>
          </w:p>
        </w:tc>
        <w:tc>
          <w:tcPr>
            <w:tcW w:w="3828" w:type="dxa"/>
          </w:tcPr>
          <w:p w:rsidR="00BD4485" w:rsidRPr="00BD4485" w:rsidRDefault="00BD4485" w:rsidP="00BD4485">
            <w:pPr>
              <w:rPr>
                <w:rFonts w:cs="Times New Roman"/>
                <w:bCs/>
              </w:rPr>
            </w:pPr>
            <w:r w:rsidRPr="00BD4485">
              <w:rPr>
                <w:rFonts w:cs="Times New Roman"/>
              </w:rPr>
              <w:t>Дециметр</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20.10</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30-31</w:t>
            </w:r>
          </w:p>
        </w:tc>
        <w:tc>
          <w:tcPr>
            <w:tcW w:w="3828" w:type="dxa"/>
          </w:tcPr>
          <w:p w:rsidR="00BD4485" w:rsidRPr="00BD4485" w:rsidRDefault="00BD4485" w:rsidP="00BD4485">
            <w:pPr>
              <w:rPr>
                <w:rFonts w:cs="Times New Roman"/>
                <w:bCs/>
              </w:rPr>
            </w:pPr>
            <w:r w:rsidRPr="00BD4485">
              <w:rPr>
                <w:rFonts w:cs="Times New Roman"/>
                <w:bCs/>
              </w:rPr>
              <w:t>У</w:t>
            </w:r>
            <w:r w:rsidRPr="00BD4485">
              <w:rPr>
                <w:rFonts w:cs="Times New Roman"/>
              </w:rPr>
              <w:t>становление соотношения между ними.</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24.10</w:t>
            </w:r>
          </w:p>
          <w:p w:rsidR="00BD4485" w:rsidRPr="00BD4485" w:rsidRDefault="00BD4485" w:rsidP="00BD4485">
            <w:pPr>
              <w:rPr>
                <w:rFonts w:cs="Times New Roman"/>
                <w:bCs/>
              </w:rPr>
            </w:pPr>
            <w:r w:rsidRPr="00BD4485">
              <w:rPr>
                <w:rFonts w:cs="Times New Roman"/>
                <w:bCs/>
              </w:rPr>
              <w:t>25.10</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10661" w:type="dxa"/>
            <w:gridSpan w:val="6"/>
          </w:tcPr>
          <w:p w:rsidR="00BD4485" w:rsidRPr="00BD4485" w:rsidRDefault="00BD4485" w:rsidP="00BD4485">
            <w:pPr>
              <w:rPr>
                <w:rFonts w:cs="Times New Roman"/>
                <w:b/>
                <w:bCs/>
              </w:rPr>
            </w:pPr>
            <w:r w:rsidRPr="00BD4485">
              <w:rPr>
                <w:rFonts w:ascii="Times New Roman" w:eastAsia="Times New Roman" w:hAnsi="Times New Roman" w:cs="Times New Roman"/>
                <w:b/>
                <w:w w:val="95"/>
                <w:sz w:val="24"/>
              </w:rPr>
              <w:t>Раздел</w:t>
            </w:r>
            <w:r w:rsidRPr="00BD4485">
              <w:rPr>
                <w:rFonts w:ascii="Times New Roman" w:eastAsia="Times New Roman" w:hAnsi="Times New Roman" w:cs="Times New Roman"/>
                <w:b/>
                <w:spacing w:val="7"/>
                <w:w w:val="95"/>
                <w:sz w:val="24"/>
              </w:rPr>
              <w:t xml:space="preserve"> </w:t>
            </w:r>
            <w:r w:rsidRPr="00BD4485">
              <w:rPr>
                <w:rFonts w:ascii="Times New Roman" w:eastAsia="Times New Roman" w:hAnsi="Times New Roman" w:cs="Times New Roman"/>
                <w:b/>
                <w:w w:val="95"/>
                <w:sz w:val="24"/>
              </w:rPr>
              <w:t>3. Арифметические действия(40 часов) + 5 часов из резерва</w:t>
            </w:r>
          </w:p>
        </w:tc>
      </w:tr>
      <w:tr w:rsidR="00BD4485" w:rsidRPr="00BD4485" w:rsidTr="00BD4485">
        <w:trPr>
          <w:trHeight w:val="87"/>
        </w:trPr>
        <w:tc>
          <w:tcPr>
            <w:tcW w:w="596" w:type="dxa"/>
          </w:tcPr>
          <w:p w:rsidR="00BD4485" w:rsidRPr="00BD4485" w:rsidRDefault="00BD4485" w:rsidP="00BD4485">
            <w:pPr>
              <w:rPr>
                <w:rFonts w:cs="Times New Roman"/>
              </w:rPr>
            </w:pPr>
            <w:r w:rsidRPr="00BD4485">
              <w:rPr>
                <w:rFonts w:cs="Times New Roman"/>
              </w:rPr>
              <w:t>32</w:t>
            </w:r>
          </w:p>
        </w:tc>
        <w:tc>
          <w:tcPr>
            <w:tcW w:w="3828" w:type="dxa"/>
          </w:tcPr>
          <w:p w:rsidR="00BD4485" w:rsidRPr="00BD4485" w:rsidRDefault="00BD4485" w:rsidP="00BD4485">
            <w:pPr>
              <w:rPr>
                <w:rFonts w:cs="Times New Roman"/>
              </w:rPr>
            </w:pPr>
            <w:r w:rsidRPr="00BD4485">
              <w:rPr>
                <w:rFonts w:cs="Times New Roman"/>
              </w:rPr>
              <w:t xml:space="preserve">34 Сложение и вычитание чисел в пределах 20. </w:t>
            </w:r>
          </w:p>
        </w:tc>
        <w:tc>
          <w:tcPr>
            <w:tcW w:w="992" w:type="dxa"/>
          </w:tcPr>
          <w:p w:rsidR="00BD4485" w:rsidRPr="00BD4485" w:rsidRDefault="00BD4485" w:rsidP="00BD4485">
            <w:pPr>
              <w:rPr>
                <w:rFonts w:cs="Times New Roman"/>
              </w:rPr>
            </w:pPr>
            <w:r w:rsidRPr="00BD4485">
              <w:rPr>
                <w:rFonts w:cs="Times New Roman"/>
              </w:rPr>
              <w:t>1</w:t>
            </w:r>
          </w:p>
        </w:tc>
        <w:tc>
          <w:tcPr>
            <w:tcW w:w="822" w:type="dxa"/>
          </w:tcPr>
          <w:p w:rsidR="00BD4485" w:rsidRPr="00BD4485" w:rsidRDefault="00BD4485" w:rsidP="00BD4485">
            <w:pPr>
              <w:rPr>
                <w:rFonts w:cs="Times New Roman"/>
                <w:bCs/>
              </w:rPr>
            </w:pPr>
            <w:r w:rsidRPr="00BD4485">
              <w:rPr>
                <w:rFonts w:cs="Times New Roman"/>
                <w:bCs/>
              </w:rPr>
              <w:t>26.10</w:t>
            </w:r>
          </w:p>
        </w:tc>
        <w:tc>
          <w:tcPr>
            <w:tcW w:w="1163" w:type="dxa"/>
          </w:tcPr>
          <w:p w:rsidR="00BD4485" w:rsidRPr="00BD4485" w:rsidRDefault="00BD4485" w:rsidP="00BD4485">
            <w:pPr>
              <w:rPr>
                <w:rFonts w:cs="Times New Roman"/>
              </w:rPr>
            </w:pPr>
          </w:p>
        </w:tc>
        <w:tc>
          <w:tcPr>
            <w:tcW w:w="3260" w:type="dxa"/>
            <w:vMerge w:val="restart"/>
          </w:tcPr>
          <w:p w:rsidR="00BD4485" w:rsidRPr="00BD4485" w:rsidRDefault="00BD4485" w:rsidP="00BD4485">
            <w:pPr>
              <w:rPr>
                <w:rFonts w:cs="Times New Roman"/>
              </w:rPr>
            </w:pPr>
            <w:r w:rsidRPr="00BD4485">
              <w:rPr>
                <w:rFonts w:cs="Times New Roman"/>
              </w:rPr>
              <w:t xml:space="preserve"> https://resh.edu.ru/ https://nsportal.ru/ https://ped-kopilka.ru/</w:t>
            </w:r>
          </w:p>
        </w:tc>
      </w:tr>
      <w:tr w:rsidR="00BD4485" w:rsidRPr="00BD4485" w:rsidTr="00BD4485">
        <w:tc>
          <w:tcPr>
            <w:tcW w:w="596" w:type="dxa"/>
          </w:tcPr>
          <w:p w:rsidR="00BD4485" w:rsidRPr="00BD4485" w:rsidRDefault="00BD4485" w:rsidP="00BD4485">
            <w:pPr>
              <w:rPr>
                <w:rFonts w:cs="Times New Roman"/>
              </w:rPr>
            </w:pPr>
            <w:r w:rsidRPr="00BD4485">
              <w:rPr>
                <w:rFonts w:cs="Times New Roman"/>
              </w:rPr>
              <w:t>33</w:t>
            </w:r>
          </w:p>
        </w:tc>
        <w:tc>
          <w:tcPr>
            <w:tcW w:w="3828" w:type="dxa"/>
          </w:tcPr>
          <w:p w:rsidR="00BD4485" w:rsidRPr="00BD4485" w:rsidRDefault="00BD4485" w:rsidP="00BD4485">
            <w:pPr>
              <w:rPr>
                <w:rFonts w:cs="Times New Roman"/>
              </w:rPr>
            </w:pPr>
            <w:r w:rsidRPr="00BD4485">
              <w:rPr>
                <w:rFonts w:cs="Times New Roman"/>
              </w:rPr>
              <w:t xml:space="preserve"> Сложение и вычитание в пределах 20. Без перехода через десяток </w:t>
            </w:r>
          </w:p>
        </w:tc>
        <w:tc>
          <w:tcPr>
            <w:tcW w:w="992" w:type="dxa"/>
          </w:tcPr>
          <w:p w:rsidR="00BD4485" w:rsidRPr="00BD4485" w:rsidRDefault="00BD4485" w:rsidP="00BD4485">
            <w:pPr>
              <w:rPr>
                <w:rFonts w:cs="Times New Roman"/>
              </w:rPr>
            </w:pPr>
            <w:r w:rsidRPr="00BD4485">
              <w:rPr>
                <w:rFonts w:cs="Times New Roman"/>
              </w:rPr>
              <w:t>1</w:t>
            </w:r>
          </w:p>
        </w:tc>
        <w:tc>
          <w:tcPr>
            <w:tcW w:w="822" w:type="dxa"/>
          </w:tcPr>
          <w:p w:rsidR="00BD4485" w:rsidRPr="00BD4485" w:rsidRDefault="00BD4485" w:rsidP="00BD4485">
            <w:pPr>
              <w:rPr>
                <w:rFonts w:cs="Times New Roman"/>
                <w:bCs/>
              </w:rPr>
            </w:pPr>
            <w:r w:rsidRPr="00BD4485">
              <w:rPr>
                <w:rFonts w:cs="Times New Roman"/>
                <w:bCs/>
              </w:rPr>
              <w:t>27.10</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rPr>
            </w:pPr>
            <w:r w:rsidRPr="00BD4485">
              <w:rPr>
                <w:rFonts w:cs="Times New Roman"/>
              </w:rPr>
              <w:t>34</w:t>
            </w:r>
          </w:p>
        </w:tc>
        <w:tc>
          <w:tcPr>
            <w:tcW w:w="3828" w:type="dxa"/>
          </w:tcPr>
          <w:p w:rsidR="00BD4485" w:rsidRPr="00BD4485" w:rsidRDefault="00BD4485" w:rsidP="00BD4485">
            <w:pPr>
              <w:rPr>
                <w:rFonts w:cs="Times New Roman"/>
              </w:rPr>
            </w:pPr>
            <w:r w:rsidRPr="00BD4485">
              <w:rPr>
                <w:rFonts w:cs="Times New Roman"/>
              </w:rPr>
              <w:t>Названия и последовательность чисел от 10 до 20.</w:t>
            </w:r>
          </w:p>
        </w:tc>
        <w:tc>
          <w:tcPr>
            <w:tcW w:w="992" w:type="dxa"/>
          </w:tcPr>
          <w:p w:rsidR="00BD4485" w:rsidRPr="00BD4485" w:rsidRDefault="00BD4485" w:rsidP="00BD4485">
            <w:pPr>
              <w:rPr>
                <w:rFonts w:cs="Times New Roman"/>
              </w:rPr>
            </w:pPr>
            <w:r w:rsidRPr="00BD4485">
              <w:rPr>
                <w:rFonts w:cs="Times New Roman"/>
              </w:rPr>
              <w:t>1</w:t>
            </w:r>
          </w:p>
        </w:tc>
        <w:tc>
          <w:tcPr>
            <w:tcW w:w="822" w:type="dxa"/>
          </w:tcPr>
          <w:p w:rsidR="00BD4485" w:rsidRPr="00BD4485" w:rsidRDefault="00BD4485" w:rsidP="00BD4485">
            <w:pPr>
              <w:rPr>
                <w:rFonts w:cs="Times New Roman"/>
                <w:bCs/>
              </w:rPr>
            </w:pPr>
            <w:r w:rsidRPr="00BD4485">
              <w:rPr>
                <w:rFonts w:cs="Times New Roman"/>
                <w:bCs/>
              </w:rPr>
              <w:t>07.11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35</w:t>
            </w:r>
          </w:p>
        </w:tc>
        <w:tc>
          <w:tcPr>
            <w:tcW w:w="3828" w:type="dxa"/>
          </w:tcPr>
          <w:p w:rsidR="00BD4485" w:rsidRPr="00BD4485" w:rsidRDefault="00BD4485" w:rsidP="00BD4485">
            <w:pPr>
              <w:rPr>
                <w:rFonts w:cs="Times New Roman"/>
                <w:bCs/>
              </w:rPr>
            </w:pPr>
            <w:r w:rsidRPr="00BD4485">
              <w:rPr>
                <w:rFonts w:cs="Times New Roman"/>
              </w:rPr>
              <w:t>Названия и последовательность чисел от 10 до 20</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08.11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36</w:t>
            </w:r>
          </w:p>
        </w:tc>
        <w:tc>
          <w:tcPr>
            <w:tcW w:w="3828" w:type="dxa"/>
          </w:tcPr>
          <w:p w:rsidR="00BD4485" w:rsidRPr="00BD4485" w:rsidRDefault="00BD4485" w:rsidP="00BD4485">
            <w:pPr>
              <w:rPr>
                <w:rFonts w:cs="Times New Roman"/>
                <w:bCs/>
              </w:rPr>
            </w:pPr>
            <w:r w:rsidRPr="00BD4485">
              <w:rPr>
                <w:rFonts w:cs="Times New Roman"/>
              </w:rPr>
              <w:t xml:space="preserve"> Образование чисел из одного десятка и нескольких единиц.</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09.11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37</w:t>
            </w:r>
          </w:p>
        </w:tc>
        <w:tc>
          <w:tcPr>
            <w:tcW w:w="3828" w:type="dxa"/>
          </w:tcPr>
          <w:p w:rsidR="00BD4485" w:rsidRPr="00BD4485" w:rsidRDefault="00BD4485" w:rsidP="00BD4485">
            <w:pPr>
              <w:rPr>
                <w:rFonts w:cs="Times New Roman"/>
                <w:bCs/>
              </w:rPr>
            </w:pPr>
            <w:r w:rsidRPr="00BD4485">
              <w:rPr>
                <w:rFonts w:cs="Times New Roman"/>
                <w:bCs/>
              </w:rPr>
              <w:t>З</w:t>
            </w:r>
            <w:r w:rsidRPr="00BD4485">
              <w:rPr>
                <w:rFonts w:cs="Times New Roman"/>
              </w:rPr>
              <w:t>апись и чтение чисел.</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10.11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38</w:t>
            </w:r>
          </w:p>
        </w:tc>
        <w:tc>
          <w:tcPr>
            <w:tcW w:w="3828" w:type="dxa"/>
          </w:tcPr>
          <w:p w:rsidR="00BD4485" w:rsidRPr="00BD4485" w:rsidRDefault="00BD4485" w:rsidP="00BD4485">
            <w:pPr>
              <w:rPr>
                <w:rFonts w:cs="Times New Roman"/>
              </w:rPr>
            </w:pPr>
            <w:r w:rsidRPr="00BD4485">
              <w:rPr>
                <w:rFonts w:cs="Times New Roman"/>
              </w:rPr>
              <w:t xml:space="preserve">Названия компонентов действий, результатов действий сложения, вычитания. </w:t>
            </w:r>
          </w:p>
        </w:tc>
        <w:tc>
          <w:tcPr>
            <w:tcW w:w="992" w:type="dxa"/>
          </w:tcPr>
          <w:p w:rsidR="00BD4485" w:rsidRPr="00BD4485" w:rsidRDefault="00BD4485" w:rsidP="00BD4485">
            <w:pPr>
              <w:rPr>
                <w:rFonts w:cs="Times New Roman"/>
              </w:rPr>
            </w:pPr>
            <w:r w:rsidRPr="00BD4485">
              <w:rPr>
                <w:rFonts w:cs="Times New Roman"/>
              </w:rPr>
              <w:t>1</w:t>
            </w:r>
          </w:p>
        </w:tc>
        <w:tc>
          <w:tcPr>
            <w:tcW w:w="822" w:type="dxa"/>
          </w:tcPr>
          <w:p w:rsidR="00BD4485" w:rsidRPr="00BD4485" w:rsidRDefault="00BD4485" w:rsidP="00BD4485">
            <w:pPr>
              <w:rPr>
                <w:rFonts w:cs="Times New Roman"/>
                <w:bCs/>
              </w:rPr>
            </w:pPr>
            <w:r w:rsidRPr="00BD4485">
              <w:rPr>
                <w:rFonts w:cs="Times New Roman"/>
                <w:bCs/>
              </w:rPr>
              <w:t>14.11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39</w:t>
            </w:r>
          </w:p>
        </w:tc>
        <w:tc>
          <w:tcPr>
            <w:tcW w:w="3828" w:type="dxa"/>
          </w:tcPr>
          <w:p w:rsidR="00BD4485" w:rsidRPr="00BD4485" w:rsidRDefault="00BD4485" w:rsidP="00BD4485">
            <w:pPr>
              <w:rPr>
                <w:rFonts w:cs="Times New Roman"/>
                <w:bCs/>
              </w:rPr>
            </w:pPr>
            <w:r w:rsidRPr="00BD4485">
              <w:rPr>
                <w:rFonts w:cs="Times New Roman"/>
                <w:bCs/>
              </w:rPr>
              <w:t>З</w:t>
            </w:r>
            <w:r w:rsidRPr="00BD4485">
              <w:rPr>
                <w:rFonts w:cs="Times New Roman"/>
              </w:rPr>
              <w:t>наки сложения и вычитания, названия компонентов действия.</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15.11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40</w:t>
            </w:r>
          </w:p>
        </w:tc>
        <w:tc>
          <w:tcPr>
            <w:tcW w:w="3828" w:type="dxa"/>
          </w:tcPr>
          <w:p w:rsidR="00BD4485" w:rsidRPr="00BD4485" w:rsidRDefault="00BD4485" w:rsidP="00BD4485">
            <w:pPr>
              <w:rPr>
                <w:rFonts w:cs="Times New Roman"/>
                <w:bCs/>
              </w:rPr>
            </w:pPr>
            <w:r w:rsidRPr="00BD4485">
              <w:rPr>
                <w:rFonts w:cs="Times New Roman"/>
                <w:bCs/>
              </w:rPr>
              <w:t>Т</w:t>
            </w:r>
            <w:r w:rsidRPr="00BD4485">
              <w:rPr>
                <w:rFonts w:cs="Times New Roman"/>
              </w:rPr>
              <w:t>аблица сложения.</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16.11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41-42</w:t>
            </w:r>
          </w:p>
        </w:tc>
        <w:tc>
          <w:tcPr>
            <w:tcW w:w="3828" w:type="dxa"/>
          </w:tcPr>
          <w:p w:rsidR="00BD4485" w:rsidRPr="00BD4485" w:rsidRDefault="00BD4485" w:rsidP="00BD4485">
            <w:pPr>
              <w:rPr>
                <w:rFonts w:cs="Times New Roman"/>
                <w:bCs/>
              </w:rPr>
            </w:pPr>
            <w:r w:rsidRPr="00BD4485">
              <w:rPr>
                <w:rFonts w:cs="Times New Roman"/>
                <w:bCs/>
              </w:rPr>
              <w:t>П</w:t>
            </w:r>
            <w:r w:rsidRPr="00BD4485">
              <w:rPr>
                <w:rFonts w:cs="Times New Roman"/>
              </w:rPr>
              <w:t>ереместительное свойство сложения</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17.11</w:t>
            </w:r>
          </w:p>
          <w:p w:rsidR="00BD4485" w:rsidRPr="00BD4485" w:rsidRDefault="00BD4485" w:rsidP="00BD4485">
            <w:pPr>
              <w:rPr>
                <w:rFonts w:cs="Times New Roman"/>
                <w:bCs/>
              </w:rPr>
            </w:pPr>
            <w:r w:rsidRPr="00BD4485">
              <w:rPr>
                <w:rFonts w:cs="Times New Roman"/>
                <w:bCs/>
              </w:rPr>
              <w:t>21.11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43</w:t>
            </w:r>
          </w:p>
        </w:tc>
        <w:tc>
          <w:tcPr>
            <w:tcW w:w="3828" w:type="dxa"/>
          </w:tcPr>
          <w:p w:rsidR="00BD4485" w:rsidRPr="00BD4485" w:rsidRDefault="00BD4485" w:rsidP="00BD4485">
            <w:pPr>
              <w:rPr>
                <w:rFonts w:cs="Times New Roman"/>
                <w:bCs/>
              </w:rPr>
            </w:pPr>
            <w:r w:rsidRPr="00BD4485">
              <w:rPr>
                <w:rFonts w:cs="Times New Roman"/>
              </w:rPr>
              <w:t xml:space="preserve">Слагаемые. Сумма. </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22.11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44-45</w:t>
            </w:r>
          </w:p>
        </w:tc>
        <w:tc>
          <w:tcPr>
            <w:tcW w:w="3828" w:type="dxa"/>
          </w:tcPr>
          <w:p w:rsidR="00BD4485" w:rsidRPr="00BD4485" w:rsidRDefault="00BD4485" w:rsidP="00BD4485">
            <w:pPr>
              <w:rPr>
                <w:rFonts w:cs="Times New Roman"/>
                <w:bCs/>
              </w:rPr>
            </w:pPr>
            <w:r w:rsidRPr="00BD4485">
              <w:rPr>
                <w:rFonts w:cs="Times New Roman"/>
              </w:rPr>
              <w:t>Вычитание как действие, обратное сложению.</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23.11</w:t>
            </w:r>
          </w:p>
          <w:p w:rsidR="00BD4485" w:rsidRPr="00BD4485" w:rsidRDefault="00BD4485" w:rsidP="00BD4485">
            <w:pPr>
              <w:rPr>
                <w:rFonts w:cs="Times New Roman"/>
                <w:bCs/>
              </w:rPr>
            </w:pPr>
            <w:r w:rsidRPr="00BD4485">
              <w:rPr>
                <w:rFonts w:cs="Times New Roman"/>
                <w:bCs/>
              </w:rPr>
              <w:t>24.11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46</w:t>
            </w:r>
          </w:p>
        </w:tc>
        <w:tc>
          <w:tcPr>
            <w:tcW w:w="3828" w:type="dxa"/>
          </w:tcPr>
          <w:p w:rsidR="00BD4485" w:rsidRPr="00BD4485" w:rsidRDefault="00BD4485" w:rsidP="00BD4485">
            <w:pPr>
              <w:rPr>
                <w:rFonts w:cs="Times New Roman"/>
                <w:bCs/>
              </w:rPr>
            </w:pPr>
            <w:r w:rsidRPr="00BD4485">
              <w:rPr>
                <w:rFonts w:cs="Times New Roman"/>
              </w:rPr>
              <w:t>Уменьшаемое, вычитаемое, разность</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28.11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47</w:t>
            </w:r>
          </w:p>
        </w:tc>
        <w:tc>
          <w:tcPr>
            <w:tcW w:w="3828" w:type="dxa"/>
          </w:tcPr>
          <w:p w:rsidR="00BD4485" w:rsidRPr="00BD4485" w:rsidRDefault="00BD4485" w:rsidP="00BD4485">
            <w:pPr>
              <w:rPr>
                <w:rFonts w:cs="Times New Roman"/>
                <w:bCs/>
              </w:rPr>
            </w:pPr>
            <w:r w:rsidRPr="00BD4485">
              <w:rPr>
                <w:rFonts w:ascii="Arial" w:hAnsi="Arial" w:cs="Arial"/>
              </w:rPr>
              <w:t>⁭</w:t>
            </w:r>
            <w:r w:rsidRPr="00BD4485">
              <w:rPr>
                <w:rFonts w:cs="Times New Roman"/>
              </w:rPr>
              <w:t xml:space="preserve"> - 1 - 1</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29.11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lastRenderedPageBreak/>
              <w:t>48-49</w:t>
            </w:r>
          </w:p>
        </w:tc>
        <w:tc>
          <w:tcPr>
            <w:tcW w:w="3828" w:type="dxa"/>
          </w:tcPr>
          <w:p w:rsidR="00BD4485" w:rsidRPr="00BD4485" w:rsidRDefault="00BD4485" w:rsidP="00BD4485">
            <w:pPr>
              <w:rPr>
                <w:rFonts w:cs="Times New Roman"/>
                <w:bCs/>
              </w:rPr>
            </w:pPr>
            <w:r w:rsidRPr="00BD4485">
              <w:rPr>
                <w:rFonts w:cs="Times New Roman"/>
              </w:rPr>
              <w:t>Задачи на уменьшение числа на несколько единиц.</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30.11</w:t>
            </w:r>
          </w:p>
          <w:p w:rsidR="00BD4485" w:rsidRPr="00BD4485" w:rsidRDefault="00BD4485" w:rsidP="00BD4485">
            <w:pPr>
              <w:rPr>
                <w:rFonts w:cs="Times New Roman"/>
                <w:bCs/>
              </w:rPr>
            </w:pPr>
            <w:r w:rsidRPr="00BD4485">
              <w:rPr>
                <w:rFonts w:cs="Times New Roman"/>
                <w:bCs/>
              </w:rPr>
              <w:t>01.12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lastRenderedPageBreak/>
              <w:t>50</w:t>
            </w:r>
          </w:p>
        </w:tc>
        <w:tc>
          <w:tcPr>
            <w:tcW w:w="3828" w:type="dxa"/>
          </w:tcPr>
          <w:p w:rsidR="00BD4485" w:rsidRPr="00BD4485" w:rsidRDefault="00BD4485" w:rsidP="00BD4485">
            <w:pPr>
              <w:rPr>
                <w:rFonts w:cs="Times New Roman"/>
                <w:bCs/>
              </w:rPr>
            </w:pPr>
            <w:r w:rsidRPr="00BD4485">
              <w:rPr>
                <w:rFonts w:cs="Times New Roman"/>
              </w:rPr>
              <w:t>Приём вычитания в случаях «вычесть из 6, 7»</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r w:rsidRPr="00BD4485">
              <w:rPr>
                <w:rFonts w:cs="Times New Roman"/>
                <w:bCs/>
              </w:rPr>
              <w:t>05.12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51</w:t>
            </w:r>
          </w:p>
        </w:tc>
        <w:tc>
          <w:tcPr>
            <w:tcW w:w="3828" w:type="dxa"/>
          </w:tcPr>
          <w:p w:rsidR="00BD4485" w:rsidRPr="00BD4485" w:rsidRDefault="00BD4485" w:rsidP="00BD4485">
            <w:pPr>
              <w:rPr>
                <w:rFonts w:cs="Times New Roman"/>
                <w:bCs/>
              </w:rPr>
            </w:pPr>
            <w:r w:rsidRPr="00BD4485">
              <w:rPr>
                <w:rFonts w:cs="Times New Roman"/>
              </w:rPr>
              <w:t>Неизвестное слагаемое.</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06.12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52</w:t>
            </w:r>
          </w:p>
        </w:tc>
        <w:tc>
          <w:tcPr>
            <w:tcW w:w="3828" w:type="dxa"/>
          </w:tcPr>
          <w:p w:rsidR="00BD4485" w:rsidRPr="00BD4485" w:rsidRDefault="00BD4485" w:rsidP="00BD4485">
            <w:pPr>
              <w:rPr>
                <w:rFonts w:cs="Times New Roman"/>
                <w:bCs/>
              </w:rPr>
            </w:pPr>
            <w:r w:rsidRPr="00BD4485">
              <w:rPr>
                <w:rFonts w:cs="Times New Roman"/>
              </w:rPr>
              <w:t>Слагаемые.</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07.12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53</w:t>
            </w:r>
          </w:p>
        </w:tc>
        <w:tc>
          <w:tcPr>
            <w:tcW w:w="3828" w:type="dxa"/>
          </w:tcPr>
          <w:p w:rsidR="00BD4485" w:rsidRPr="00BD4485" w:rsidRDefault="00BD4485" w:rsidP="00BD4485">
            <w:pPr>
              <w:rPr>
                <w:rFonts w:cs="Times New Roman"/>
                <w:bCs/>
              </w:rPr>
            </w:pPr>
            <w:r w:rsidRPr="00BD4485">
              <w:rPr>
                <w:rFonts w:cs="Times New Roman"/>
              </w:rPr>
              <w:t>+1+1</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08.12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54</w:t>
            </w:r>
          </w:p>
        </w:tc>
        <w:tc>
          <w:tcPr>
            <w:tcW w:w="3828" w:type="dxa"/>
          </w:tcPr>
          <w:p w:rsidR="00BD4485" w:rsidRPr="00BD4485" w:rsidRDefault="00BD4485" w:rsidP="00BD4485">
            <w:pPr>
              <w:rPr>
                <w:rFonts w:cs="Times New Roman"/>
                <w:bCs/>
              </w:rPr>
            </w:pPr>
            <w:r w:rsidRPr="00BD4485">
              <w:rPr>
                <w:rFonts w:cs="Times New Roman"/>
              </w:rPr>
              <w:t>±3. Примеры вычислений</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12.12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55-56</w:t>
            </w:r>
          </w:p>
        </w:tc>
        <w:tc>
          <w:tcPr>
            <w:tcW w:w="3828" w:type="dxa"/>
          </w:tcPr>
          <w:p w:rsidR="00BD4485" w:rsidRPr="00BD4485" w:rsidRDefault="00BD4485" w:rsidP="00BD4485">
            <w:pPr>
              <w:rPr>
                <w:rFonts w:cs="Times New Roman"/>
                <w:bCs/>
              </w:rPr>
            </w:pPr>
            <w:r w:rsidRPr="00BD4485">
              <w:rPr>
                <w:rFonts w:cs="Times New Roman"/>
              </w:rPr>
              <w:t>Задачи на увеличение числа на несколько единиц.</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13.12</w:t>
            </w:r>
          </w:p>
          <w:p w:rsidR="00BD4485" w:rsidRPr="00BD4485" w:rsidRDefault="00BD4485" w:rsidP="00BD4485">
            <w:pPr>
              <w:rPr>
                <w:rFonts w:cs="Times New Roman"/>
                <w:bCs/>
              </w:rPr>
            </w:pPr>
            <w:r w:rsidRPr="00BD4485">
              <w:rPr>
                <w:rFonts w:cs="Times New Roman"/>
                <w:bCs/>
              </w:rPr>
              <w:t>14.12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57</w:t>
            </w:r>
          </w:p>
        </w:tc>
        <w:tc>
          <w:tcPr>
            <w:tcW w:w="3828" w:type="dxa"/>
          </w:tcPr>
          <w:p w:rsidR="00BD4485" w:rsidRPr="00BD4485" w:rsidRDefault="00BD4485" w:rsidP="00BD4485">
            <w:pPr>
              <w:rPr>
                <w:rFonts w:cs="Times New Roman"/>
                <w:bCs/>
              </w:rPr>
            </w:pPr>
            <w:r w:rsidRPr="00BD4485">
              <w:rPr>
                <w:rFonts w:cs="Times New Roman"/>
                <w:bCs/>
              </w:rPr>
              <w:t>С</w:t>
            </w:r>
            <w:r w:rsidRPr="00BD4485">
              <w:rPr>
                <w:rFonts w:cs="Times New Roman"/>
              </w:rPr>
              <w:t>ложение одинаковых слагаемых. Счёт по 2, по 3, по 5.</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15.12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rPr>
            </w:pPr>
            <w:r w:rsidRPr="00BD4485">
              <w:rPr>
                <w:rFonts w:cs="Times New Roman"/>
              </w:rPr>
              <w:t>58</w:t>
            </w:r>
          </w:p>
        </w:tc>
        <w:tc>
          <w:tcPr>
            <w:tcW w:w="3828" w:type="dxa"/>
          </w:tcPr>
          <w:p w:rsidR="00BD4485" w:rsidRPr="00BD4485" w:rsidRDefault="00BD4485" w:rsidP="00BD4485">
            <w:pPr>
              <w:rPr>
                <w:rFonts w:cs="Times New Roman"/>
              </w:rPr>
            </w:pPr>
            <w:r w:rsidRPr="00BD4485">
              <w:rPr>
                <w:rFonts w:cs="Times New Roman"/>
              </w:rPr>
              <w:t xml:space="preserve"> На сколько больше (меньше)?</w:t>
            </w:r>
          </w:p>
        </w:tc>
        <w:tc>
          <w:tcPr>
            <w:tcW w:w="992" w:type="dxa"/>
          </w:tcPr>
          <w:p w:rsidR="00BD4485" w:rsidRPr="00BD4485" w:rsidRDefault="00BD4485" w:rsidP="00BD4485">
            <w:pPr>
              <w:rPr>
                <w:rFonts w:cs="Times New Roman"/>
              </w:rPr>
            </w:pPr>
            <w:r w:rsidRPr="00BD4485">
              <w:rPr>
                <w:rFonts w:cs="Times New Roman"/>
              </w:rPr>
              <w:t>1</w:t>
            </w:r>
          </w:p>
        </w:tc>
        <w:tc>
          <w:tcPr>
            <w:tcW w:w="822" w:type="dxa"/>
          </w:tcPr>
          <w:p w:rsidR="00BD4485" w:rsidRPr="00BD4485" w:rsidRDefault="00BD4485" w:rsidP="00BD4485">
            <w:pPr>
              <w:rPr>
                <w:rFonts w:cs="Times New Roman"/>
              </w:rPr>
            </w:pPr>
            <w:r w:rsidRPr="00BD4485">
              <w:rPr>
                <w:rFonts w:cs="Times New Roman"/>
              </w:rPr>
              <w:t>19.12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59</w:t>
            </w:r>
          </w:p>
        </w:tc>
        <w:tc>
          <w:tcPr>
            <w:tcW w:w="3828" w:type="dxa"/>
          </w:tcPr>
          <w:p w:rsidR="00BD4485" w:rsidRPr="00BD4485" w:rsidRDefault="00BD4485" w:rsidP="00BD4485">
            <w:pPr>
              <w:rPr>
                <w:rFonts w:cs="Times New Roman"/>
                <w:bCs/>
              </w:rPr>
            </w:pPr>
            <w:r w:rsidRPr="00BD4485">
              <w:rPr>
                <w:rFonts w:ascii="Arial" w:hAnsi="Arial" w:cs="Arial"/>
              </w:rPr>
              <w:t>⁭</w:t>
            </w:r>
            <w:r w:rsidRPr="00BD4485">
              <w:rPr>
                <w:rFonts w:cs="Times New Roman"/>
              </w:rPr>
              <w:t>±1 Знаки «+», « -», «=»</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20.12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60</w:t>
            </w:r>
          </w:p>
        </w:tc>
        <w:tc>
          <w:tcPr>
            <w:tcW w:w="3828" w:type="dxa"/>
          </w:tcPr>
          <w:p w:rsidR="00BD4485" w:rsidRPr="00BD4485" w:rsidRDefault="00BD4485" w:rsidP="00BD4485">
            <w:pPr>
              <w:rPr>
                <w:rFonts w:cs="Times New Roman"/>
                <w:bCs/>
              </w:rPr>
            </w:pPr>
            <w:r w:rsidRPr="00BD4485">
              <w:rPr>
                <w:rFonts w:cs="Times New Roman"/>
              </w:rPr>
              <w:t>Составление задач на сложение и вычитание по одному рисунку</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21.12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61</w:t>
            </w:r>
          </w:p>
        </w:tc>
        <w:tc>
          <w:tcPr>
            <w:tcW w:w="3828" w:type="dxa"/>
          </w:tcPr>
          <w:p w:rsidR="00BD4485" w:rsidRPr="00BD4485" w:rsidRDefault="00BD4485" w:rsidP="00BD4485">
            <w:pPr>
              <w:rPr>
                <w:rFonts w:cs="Times New Roman"/>
                <w:bCs/>
              </w:rPr>
            </w:pPr>
            <w:r w:rsidRPr="00BD4485">
              <w:rPr>
                <w:rFonts w:cs="Times New Roman"/>
                <w:bCs/>
              </w:rPr>
              <w:t>П</w:t>
            </w:r>
            <w:r w:rsidRPr="00BD4485">
              <w:rPr>
                <w:rFonts w:cs="Times New Roman"/>
              </w:rPr>
              <w:t>рибавление и вычитание нуля.</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22.12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rPr>
          <w:trHeight w:val="87"/>
        </w:trPr>
        <w:tc>
          <w:tcPr>
            <w:tcW w:w="596" w:type="dxa"/>
          </w:tcPr>
          <w:p w:rsidR="00BD4485" w:rsidRPr="00BD4485" w:rsidRDefault="00BD4485" w:rsidP="00BD4485">
            <w:pPr>
              <w:rPr>
                <w:rFonts w:cs="Times New Roman"/>
                <w:bCs/>
              </w:rPr>
            </w:pPr>
            <w:r w:rsidRPr="00BD4485">
              <w:rPr>
                <w:rFonts w:cs="Times New Roman"/>
                <w:bCs/>
              </w:rPr>
              <w:t>62</w:t>
            </w:r>
          </w:p>
        </w:tc>
        <w:tc>
          <w:tcPr>
            <w:tcW w:w="3828" w:type="dxa"/>
          </w:tcPr>
          <w:p w:rsidR="00BD4485" w:rsidRPr="00BD4485" w:rsidRDefault="00BD4485" w:rsidP="00BD4485">
            <w:pPr>
              <w:rPr>
                <w:rFonts w:cs="Times New Roman"/>
                <w:bCs/>
              </w:rPr>
            </w:pPr>
            <w:r w:rsidRPr="00BD4485">
              <w:rPr>
                <w:rFonts w:cs="Times New Roman"/>
              </w:rPr>
              <w:t>Число 0.</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09.01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63</w:t>
            </w:r>
          </w:p>
        </w:tc>
        <w:tc>
          <w:tcPr>
            <w:tcW w:w="3828" w:type="dxa"/>
          </w:tcPr>
          <w:p w:rsidR="00BD4485" w:rsidRPr="00BD4485" w:rsidRDefault="00BD4485" w:rsidP="00BD4485">
            <w:pPr>
              <w:rPr>
                <w:rFonts w:cs="Times New Roman"/>
                <w:bCs/>
              </w:rPr>
            </w:pPr>
            <w:r w:rsidRPr="00BD4485">
              <w:rPr>
                <w:rFonts w:cs="Times New Roman"/>
              </w:rPr>
              <w:t>Свойства 0</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10.01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64-65</w:t>
            </w:r>
          </w:p>
        </w:tc>
        <w:tc>
          <w:tcPr>
            <w:tcW w:w="3828" w:type="dxa"/>
          </w:tcPr>
          <w:p w:rsidR="00BD4485" w:rsidRPr="00BD4485" w:rsidRDefault="00BD4485" w:rsidP="00BD4485">
            <w:pPr>
              <w:rPr>
                <w:rFonts w:cs="Times New Roman"/>
                <w:bCs/>
              </w:rPr>
            </w:pPr>
            <w:r w:rsidRPr="00BD4485">
              <w:rPr>
                <w:rFonts w:cs="Times New Roman"/>
              </w:rPr>
              <w:t>Повторение пройденного. «Что узнали. Чему</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11.01</w:t>
            </w:r>
          </w:p>
          <w:p w:rsidR="00BD4485" w:rsidRPr="00BD4485" w:rsidRDefault="00BD4485" w:rsidP="00BD4485">
            <w:pPr>
              <w:rPr>
                <w:rFonts w:cs="Times New Roman"/>
                <w:bCs/>
              </w:rPr>
            </w:pPr>
            <w:r w:rsidRPr="00BD4485">
              <w:rPr>
                <w:rFonts w:cs="Times New Roman"/>
                <w:bCs/>
              </w:rPr>
              <w:t>12.01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66</w:t>
            </w:r>
          </w:p>
        </w:tc>
        <w:tc>
          <w:tcPr>
            <w:tcW w:w="3828" w:type="dxa"/>
          </w:tcPr>
          <w:p w:rsidR="00BD4485" w:rsidRPr="00BD4485" w:rsidRDefault="00BD4485" w:rsidP="00BD4485">
            <w:pPr>
              <w:rPr>
                <w:rFonts w:cs="Times New Roman"/>
                <w:bCs/>
              </w:rPr>
            </w:pPr>
            <w:r w:rsidRPr="00BD4485">
              <w:rPr>
                <w:rFonts w:cs="Times New Roman"/>
              </w:rPr>
              <w:t>Проверочная работа «Проверим и оценим свои достижения» (тестовая форма).</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16.01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67</w:t>
            </w:r>
          </w:p>
        </w:tc>
        <w:tc>
          <w:tcPr>
            <w:tcW w:w="3828" w:type="dxa"/>
          </w:tcPr>
          <w:p w:rsidR="00BD4485" w:rsidRPr="00BD4485" w:rsidRDefault="00BD4485" w:rsidP="00BD4485">
            <w:pPr>
              <w:rPr>
                <w:rFonts w:cs="Times New Roman"/>
                <w:bCs/>
              </w:rPr>
            </w:pPr>
            <w:r w:rsidRPr="00BD4485">
              <w:rPr>
                <w:rFonts w:cs="Times New Roman"/>
              </w:rPr>
              <w:t>Сложение и вычитание чисел без перехода и с переходом через десяток</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17.01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68</w:t>
            </w:r>
          </w:p>
        </w:tc>
        <w:tc>
          <w:tcPr>
            <w:tcW w:w="3828" w:type="dxa"/>
          </w:tcPr>
          <w:p w:rsidR="00BD4485" w:rsidRPr="00BD4485" w:rsidRDefault="00BD4485" w:rsidP="00BD4485">
            <w:pPr>
              <w:rPr>
                <w:rFonts w:cs="Times New Roman"/>
                <w:bCs/>
              </w:rPr>
            </w:pPr>
            <w:r w:rsidRPr="00BD4485">
              <w:rPr>
                <w:rFonts w:cs="Times New Roman"/>
              </w:rPr>
              <w:t>Нумерация чисел от 11 до 20</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18.01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69</w:t>
            </w:r>
          </w:p>
        </w:tc>
        <w:tc>
          <w:tcPr>
            <w:tcW w:w="3828" w:type="dxa"/>
          </w:tcPr>
          <w:p w:rsidR="00BD4485" w:rsidRPr="00BD4485" w:rsidRDefault="00BD4485" w:rsidP="00BD4485">
            <w:pPr>
              <w:rPr>
                <w:rFonts w:cs="Times New Roman"/>
                <w:bCs/>
              </w:rPr>
            </w:pPr>
            <w:r w:rsidRPr="00BD4485">
              <w:rPr>
                <w:rFonts w:cs="Times New Roman"/>
              </w:rPr>
              <w:t>Двузначные числа в виде суммы разрядных слагаемых</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19.01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70</w:t>
            </w:r>
          </w:p>
        </w:tc>
        <w:tc>
          <w:tcPr>
            <w:tcW w:w="3828" w:type="dxa"/>
          </w:tcPr>
          <w:p w:rsidR="00BD4485" w:rsidRPr="00BD4485" w:rsidRDefault="00BD4485" w:rsidP="00BD4485">
            <w:pPr>
              <w:rPr>
                <w:rFonts w:cs="Times New Roman"/>
                <w:bCs/>
              </w:rPr>
            </w:pPr>
            <w:r w:rsidRPr="00BD4485">
              <w:rPr>
                <w:rFonts w:cs="Times New Roman"/>
              </w:rPr>
              <w:t>Состав чисел</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23.01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71</w:t>
            </w:r>
          </w:p>
        </w:tc>
        <w:tc>
          <w:tcPr>
            <w:tcW w:w="3828" w:type="dxa"/>
          </w:tcPr>
          <w:p w:rsidR="00BD4485" w:rsidRPr="00BD4485" w:rsidRDefault="00BD4485" w:rsidP="00BD4485">
            <w:pPr>
              <w:rPr>
                <w:rFonts w:cs="Times New Roman"/>
                <w:bCs/>
              </w:rPr>
            </w:pPr>
            <w:r w:rsidRPr="00BD4485">
              <w:rPr>
                <w:rFonts w:cs="Times New Roman"/>
              </w:rPr>
              <w:t>Сложение и вычитание однозначных и двузначных чисел</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24.01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72</w:t>
            </w:r>
          </w:p>
        </w:tc>
        <w:tc>
          <w:tcPr>
            <w:tcW w:w="3828" w:type="dxa"/>
          </w:tcPr>
          <w:p w:rsidR="00BD4485" w:rsidRPr="00BD4485" w:rsidRDefault="00BD4485" w:rsidP="00BD4485">
            <w:pPr>
              <w:rPr>
                <w:rFonts w:cs="Times New Roman"/>
                <w:bCs/>
              </w:rPr>
            </w:pPr>
            <w:r w:rsidRPr="00BD4485">
              <w:rPr>
                <w:rFonts w:cs="Times New Roman"/>
              </w:rPr>
              <w:t>Вычисление суммы, разности трёх чисел.</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25.01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73</w:t>
            </w:r>
          </w:p>
        </w:tc>
        <w:tc>
          <w:tcPr>
            <w:tcW w:w="3828" w:type="dxa"/>
          </w:tcPr>
          <w:p w:rsidR="00BD4485" w:rsidRPr="00BD4485" w:rsidRDefault="00BD4485" w:rsidP="00BD4485">
            <w:pPr>
              <w:rPr>
                <w:rFonts w:cs="Times New Roman"/>
                <w:bCs/>
              </w:rPr>
            </w:pPr>
            <w:r w:rsidRPr="00BD4485">
              <w:rPr>
                <w:rFonts w:cs="Times New Roman"/>
              </w:rPr>
              <w:t>Задачи на увеличение числа на несколько единиц.</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26.01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74</w:t>
            </w:r>
          </w:p>
        </w:tc>
        <w:tc>
          <w:tcPr>
            <w:tcW w:w="3828" w:type="dxa"/>
          </w:tcPr>
          <w:p w:rsidR="00BD4485" w:rsidRPr="00BD4485" w:rsidRDefault="00BD4485" w:rsidP="00BD4485">
            <w:pPr>
              <w:rPr>
                <w:rFonts w:cs="Times New Roman"/>
                <w:bCs/>
              </w:rPr>
            </w:pPr>
            <w:r w:rsidRPr="00BD4485">
              <w:rPr>
                <w:rFonts w:cs="Times New Roman"/>
              </w:rPr>
              <w:t>Задачи на уменьшение числа на несколько единиц.</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30.01</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75-76</w:t>
            </w:r>
          </w:p>
        </w:tc>
        <w:tc>
          <w:tcPr>
            <w:tcW w:w="3828" w:type="dxa"/>
          </w:tcPr>
          <w:p w:rsidR="00BD4485" w:rsidRPr="00BD4485" w:rsidRDefault="00BD4485" w:rsidP="00BD4485">
            <w:pPr>
              <w:rPr>
                <w:rFonts w:cs="Times New Roman"/>
                <w:bCs/>
              </w:rPr>
            </w:pPr>
            <w:r w:rsidRPr="00BD4485">
              <w:rPr>
                <w:rFonts w:cs="Times New Roman"/>
              </w:rPr>
              <w:t>Решение задач.</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rPr>
            </w:pPr>
            <w:r w:rsidRPr="00BD4485">
              <w:rPr>
                <w:rFonts w:cs="Times New Roman"/>
              </w:rPr>
              <w:t>31.01</w:t>
            </w:r>
          </w:p>
          <w:p w:rsidR="00BD4485" w:rsidRPr="00BD4485" w:rsidRDefault="00BD4485" w:rsidP="00BD4485">
            <w:pPr>
              <w:rPr>
                <w:rFonts w:cs="Times New Roman"/>
              </w:rPr>
            </w:pPr>
            <w:r w:rsidRPr="00BD4485">
              <w:rPr>
                <w:rFonts w:cs="Times New Roman"/>
              </w:rPr>
              <w:t>01.02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77</w:t>
            </w:r>
          </w:p>
        </w:tc>
        <w:tc>
          <w:tcPr>
            <w:tcW w:w="3828" w:type="dxa"/>
          </w:tcPr>
          <w:p w:rsidR="00BD4485" w:rsidRPr="00BD4485" w:rsidRDefault="00BD4485" w:rsidP="00BD4485">
            <w:pPr>
              <w:rPr>
                <w:rFonts w:cs="Times New Roman"/>
                <w:bCs/>
              </w:rPr>
            </w:pPr>
            <w:r w:rsidRPr="00BD4485">
              <w:rPr>
                <w:rFonts w:cs="Times New Roman"/>
              </w:rPr>
              <w:t>Закрепление. Решение задач</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02.02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10661" w:type="dxa"/>
            <w:gridSpan w:val="6"/>
          </w:tcPr>
          <w:p w:rsidR="00BD4485" w:rsidRPr="00BD4485" w:rsidRDefault="00BD4485" w:rsidP="00BD4485">
            <w:pPr>
              <w:rPr>
                <w:rFonts w:ascii="Times New Roman" w:hAnsi="Times New Roman" w:cs="Times New Roman"/>
                <w:b/>
                <w:bCs/>
              </w:rPr>
            </w:pPr>
            <w:r w:rsidRPr="00BD4485">
              <w:rPr>
                <w:rFonts w:ascii="Times New Roman" w:hAnsi="Times New Roman" w:cs="Times New Roman"/>
                <w:b/>
                <w:w w:val="95"/>
                <w:sz w:val="24"/>
              </w:rPr>
              <w:t>Раздел</w:t>
            </w:r>
            <w:r w:rsidRPr="00BD4485">
              <w:rPr>
                <w:rFonts w:ascii="Times New Roman" w:hAnsi="Times New Roman" w:cs="Times New Roman"/>
                <w:b/>
                <w:spacing w:val="7"/>
                <w:w w:val="95"/>
                <w:sz w:val="24"/>
              </w:rPr>
              <w:t xml:space="preserve"> </w:t>
            </w:r>
            <w:r w:rsidRPr="00BD4485">
              <w:rPr>
                <w:rFonts w:ascii="Times New Roman" w:hAnsi="Times New Roman" w:cs="Times New Roman"/>
                <w:b/>
                <w:w w:val="95"/>
                <w:sz w:val="24"/>
              </w:rPr>
              <w:t>4.</w:t>
            </w:r>
            <w:r w:rsidRPr="00BD4485">
              <w:rPr>
                <w:rFonts w:ascii="Times New Roman" w:hAnsi="Times New Roman" w:cs="Times New Roman"/>
                <w:b/>
                <w:spacing w:val="8"/>
                <w:w w:val="95"/>
                <w:sz w:val="24"/>
              </w:rPr>
              <w:t xml:space="preserve"> </w:t>
            </w:r>
            <w:r w:rsidRPr="00BD4485">
              <w:rPr>
                <w:rFonts w:ascii="Times New Roman" w:hAnsi="Times New Roman" w:cs="Times New Roman"/>
                <w:b/>
                <w:w w:val="95"/>
                <w:sz w:val="24"/>
              </w:rPr>
              <w:t>Текстовые</w:t>
            </w:r>
            <w:r w:rsidRPr="00BD4485">
              <w:rPr>
                <w:rFonts w:ascii="Times New Roman" w:hAnsi="Times New Roman" w:cs="Times New Roman"/>
                <w:b/>
                <w:spacing w:val="9"/>
                <w:w w:val="95"/>
                <w:sz w:val="24"/>
              </w:rPr>
              <w:t xml:space="preserve"> </w:t>
            </w:r>
            <w:r w:rsidRPr="00BD4485">
              <w:rPr>
                <w:rFonts w:ascii="Times New Roman" w:hAnsi="Times New Roman" w:cs="Times New Roman"/>
                <w:b/>
                <w:w w:val="95"/>
                <w:sz w:val="24"/>
              </w:rPr>
              <w:t>задачи (16 часов) + 2 часа из резерва</w:t>
            </w: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78</w:t>
            </w:r>
          </w:p>
        </w:tc>
        <w:tc>
          <w:tcPr>
            <w:tcW w:w="3828" w:type="dxa"/>
          </w:tcPr>
          <w:p w:rsidR="00BD4485" w:rsidRPr="00BD4485" w:rsidRDefault="00BD4485" w:rsidP="00BD4485">
            <w:pPr>
              <w:rPr>
                <w:rFonts w:cs="Times New Roman"/>
              </w:rPr>
            </w:pPr>
            <w:r w:rsidRPr="00BD4485">
              <w:rPr>
                <w:rFonts w:cs="Times New Roman"/>
              </w:rPr>
              <w:t xml:space="preserve">Текстовая задача. </w:t>
            </w:r>
          </w:p>
        </w:tc>
        <w:tc>
          <w:tcPr>
            <w:tcW w:w="992" w:type="dxa"/>
          </w:tcPr>
          <w:p w:rsidR="00BD4485" w:rsidRPr="00BD4485" w:rsidRDefault="00BD4485" w:rsidP="00BD4485">
            <w:pPr>
              <w:rPr>
                <w:rFonts w:cs="Times New Roman"/>
              </w:rPr>
            </w:pPr>
            <w:r w:rsidRPr="00BD4485">
              <w:rPr>
                <w:rFonts w:cs="Times New Roman"/>
              </w:rPr>
              <w:t>1</w:t>
            </w:r>
          </w:p>
        </w:tc>
        <w:tc>
          <w:tcPr>
            <w:tcW w:w="822" w:type="dxa"/>
          </w:tcPr>
          <w:p w:rsidR="00BD4485" w:rsidRPr="00BD4485" w:rsidRDefault="00BD4485" w:rsidP="00BD4485">
            <w:pPr>
              <w:rPr>
                <w:rFonts w:cs="Times New Roman"/>
              </w:rPr>
            </w:pPr>
            <w:r w:rsidRPr="00BD4485">
              <w:rPr>
                <w:rFonts w:cs="Times New Roman"/>
              </w:rPr>
              <w:t>06.02</w:t>
            </w:r>
          </w:p>
        </w:tc>
        <w:tc>
          <w:tcPr>
            <w:tcW w:w="1163" w:type="dxa"/>
          </w:tcPr>
          <w:p w:rsidR="00BD4485" w:rsidRPr="00BD4485" w:rsidRDefault="00BD4485" w:rsidP="00BD4485">
            <w:pPr>
              <w:rPr>
                <w:rFonts w:cs="Times New Roman"/>
              </w:rPr>
            </w:pPr>
          </w:p>
        </w:tc>
        <w:tc>
          <w:tcPr>
            <w:tcW w:w="3260" w:type="dxa"/>
            <w:vMerge w:val="restart"/>
          </w:tcPr>
          <w:p w:rsidR="00BD4485" w:rsidRPr="00BD4485" w:rsidRDefault="00BD4485" w:rsidP="00BD4485">
            <w:pPr>
              <w:rPr>
                <w:rFonts w:cs="Times New Roman"/>
              </w:rPr>
            </w:pPr>
            <w:r w:rsidRPr="00BD4485">
              <w:rPr>
                <w:rFonts w:cs="Times New Roman"/>
              </w:rPr>
              <w:t xml:space="preserve"> https://resh.edu.ru/ https://nsportal.ru/ https://ped-kopilka.ru/</w:t>
            </w: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79</w:t>
            </w:r>
          </w:p>
        </w:tc>
        <w:tc>
          <w:tcPr>
            <w:tcW w:w="3828" w:type="dxa"/>
          </w:tcPr>
          <w:p w:rsidR="00BD4485" w:rsidRPr="00BD4485" w:rsidRDefault="00BD4485" w:rsidP="00BD4485">
            <w:pPr>
              <w:rPr>
                <w:rFonts w:cs="Times New Roman"/>
                <w:bCs/>
              </w:rPr>
            </w:pPr>
            <w:r w:rsidRPr="00BD4485">
              <w:rPr>
                <w:rFonts w:cs="Times New Roman"/>
              </w:rPr>
              <w:t>Структурные элементы текстовой задачи</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07.02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80</w:t>
            </w:r>
          </w:p>
        </w:tc>
        <w:tc>
          <w:tcPr>
            <w:tcW w:w="3828" w:type="dxa"/>
          </w:tcPr>
          <w:p w:rsidR="00BD4485" w:rsidRPr="00BD4485" w:rsidRDefault="00BD4485" w:rsidP="00BD4485">
            <w:pPr>
              <w:rPr>
                <w:rFonts w:cs="Times New Roman"/>
                <w:bCs/>
              </w:rPr>
            </w:pPr>
            <w:r w:rsidRPr="00BD4485">
              <w:rPr>
                <w:rFonts w:cs="Times New Roman"/>
              </w:rPr>
              <w:t>Составление текстовой задачи по образцу.</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08.02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81</w:t>
            </w:r>
          </w:p>
        </w:tc>
        <w:tc>
          <w:tcPr>
            <w:tcW w:w="3828" w:type="dxa"/>
          </w:tcPr>
          <w:p w:rsidR="00BD4485" w:rsidRPr="00BD4485" w:rsidRDefault="00BD4485" w:rsidP="00BD4485">
            <w:pPr>
              <w:rPr>
                <w:rFonts w:cs="Times New Roman"/>
                <w:bCs/>
              </w:rPr>
            </w:pPr>
            <w:r w:rsidRPr="00BD4485">
              <w:rPr>
                <w:rFonts w:cs="Times New Roman"/>
              </w:rPr>
              <w:t>Зависимость между данными и искомой величиной в текстовой задаче.</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09.02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lastRenderedPageBreak/>
              <w:t>82-83</w:t>
            </w:r>
          </w:p>
        </w:tc>
        <w:tc>
          <w:tcPr>
            <w:tcW w:w="3828" w:type="dxa"/>
          </w:tcPr>
          <w:p w:rsidR="00BD4485" w:rsidRPr="00BD4485" w:rsidRDefault="00BD4485" w:rsidP="00BD4485">
            <w:pPr>
              <w:rPr>
                <w:rFonts w:cs="Times New Roman"/>
                <w:bCs/>
              </w:rPr>
            </w:pPr>
            <w:r w:rsidRPr="00BD4485">
              <w:rPr>
                <w:rFonts w:cs="Times New Roman"/>
              </w:rPr>
              <w:t>Решение текстовых задач арифметическим способом</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20.02</w:t>
            </w:r>
          </w:p>
          <w:p w:rsidR="00BD4485" w:rsidRPr="00BD4485" w:rsidRDefault="00BD4485" w:rsidP="00BD4485">
            <w:pPr>
              <w:rPr>
                <w:rFonts w:cs="Times New Roman"/>
                <w:bCs/>
              </w:rPr>
            </w:pPr>
            <w:r w:rsidRPr="00BD4485">
              <w:rPr>
                <w:rFonts w:cs="Times New Roman"/>
                <w:bCs/>
              </w:rPr>
              <w:t>21.02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lastRenderedPageBreak/>
              <w:t>84-85</w:t>
            </w:r>
          </w:p>
        </w:tc>
        <w:tc>
          <w:tcPr>
            <w:tcW w:w="3828" w:type="dxa"/>
          </w:tcPr>
          <w:p w:rsidR="00BD4485" w:rsidRPr="00BD4485" w:rsidRDefault="00BD4485" w:rsidP="00BD4485">
            <w:pPr>
              <w:rPr>
                <w:rFonts w:cs="Times New Roman"/>
                <w:bCs/>
              </w:rPr>
            </w:pPr>
            <w:r w:rsidRPr="00BD4485">
              <w:rPr>
                <w:rFonts w:cs="Times New Roman"/>
              </w:rPr>
              <w:t>Структура задачи: условие, вопрос, решение, ответ.</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22.02</w:t>
            </w:r>
          </w:p>
          <w:p w:rsidR="00BD4485" w:rsidRPr="00BD4485" w:rsidRDefault="00BD4485" w:rsidP="00BD4485">
            <w:pPr>
              <w:rPr>
                <w:rFonts w:cs="Times New Roman"/>
                <w:bCs/>
              </w:rPr>
            </w:pPr>
            <w:r w:rsidRPr="00BD4485">
              <w:rPr>
                <w:rFonts w:cs="Times New Roman"/>
                <w:bCs/>
              </w:rPr>
              <w:t>27.02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86</w:t>
            </w:r>
          </w:p>
        </w:tc>
        <w:tc>
          <w:tcPr>
            <w:tcW w:w="3828" w:type="dxa"/>
          </w:tcPr>
          <w:p w:rsidR="00BD4485" w:rsidRPr="00BD4485" w:rsidRDefault="00BD4485" w:rsidP="00BD4485">
            <w:pPr>
              <w:rPr>
                <w:rFonts w:cs="Times New Roman"/>
                <w:bCs/>
              </w:rPr>
            </w:pPr>
            <w:r w:rsidRPr="00BD4485">
              <w:rPr>
                <w:rFonts w:cs="Times New Roman"/>
              </w:rPr>
              <w:t>Структура задачи: условие, вопрос, решение, ответ.</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28.02</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87</w:t>
            </w:r>
          </w:p>
        </w:tc>
        <w:tc>
          <w:tcPr>
            <w:tcW w:w="3828" w:type="dxa"/>
          </w:tcPr>
          <w:p w:rsidR="00BD4485" w:rsidRPr="00BD4485" w:rsidRDefault="00BD4485" w:rsidP="00BD4485">
            <w:pPr>
              <w:rPr>
                <w:rFonts w:cs="Times New Roman"/>
                <w:bCs/>
              </w:rPr>
            </w:pPr>
            <w:r w:rsidRPr="00BD4485">
              <w:rPr>
                <w:rFonts w:cs="Times New Roman"/>
              </w:rPr>
              <w:t>Задачи на разностное сравнение</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01.03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89</w:t>
            </w:r>
          </w:p>
        </w:tc>
        <w:tc>
          <w:tcPr>
            <w:tcW w:w="3828" w:type="dxa"/>
          </w:tcPr>
          <w:p w:rsidR="00BD4485" w:rsidRPr="00BD4485" w:rsidRDefault="00BD4485" w:rsidP="00BD4485">
            <w:pPr>
              <w:rPr>
                <w:rFonts w:cs="Times New Roman"/>
                <w:bCs/>
              </w:rPr>
            </w:pPr>
            <w:r w:rsidRPr="00BD4485">
              <w:rPr>
                <w:rFonts w:cs="Times New Roman"/>
              </w:rPr>
              <w:t>Простые задачи на нахождение неизвестного слагаемого, уменьшаемого, вычитаемого</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02.03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90</w:t>
            </w:r>
          </w:p>
        </w:tc>
        <w:tc>
          <w:tcPr>
            <w:tcW w:w="3828" w:type="dxa"/>
          </w:tcPr>
          <w:p w:rsidR="00BD4485" w:rsidRPr="00BD4485" w:rsidRDefault="00BD4485" w:rsidP="00BD4485">
            <w:pPr>
              <w:rPr>
                <w:rFonts w:cs="Times New Roman"/>
                <w:bCs/>
              </w:rPr>
            </w:pPr>
            <w:r w:rsidRPr="00BD4485">
              <w:rPr>
                <w:rFonts w:cs="Times New Roman"/>
              </w:rPr>
              <w:t>Текстовая сюжетная задача в одно действие</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06.03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91</w:t>
            </w:r>
          </w:p>
        </w:tc>
        <w:tc>
          <w:tcPr>
            <w:tcW w:w="3828" w:type="dxa"/>
          </w:tcPr>
          <w:p w:rsidR="00BD4485" w:rsidRPr="00BD4485" w:rsidRDefault="00BD4485" w:rsidP="00BD4485">
            <w:pPr>
              <w:rPr>
                <w:rFonts w:cs="Times New Roman"/>
                <w:bCs/>
              </w:rPr>
            </w:pPr>
            <w:r w:rsidRPr="00BD4485">
              <w:rPr>
                <w:rFonts w:cs="Times New Roman"/>
              </w:rPr>
              <w:t>Запись решения, ответа задачи</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07.03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92</w:t>
            </w:r>
          </w:p>
        </w:tc>
        <w:tc>
          <w:tcPr>
            <w:tcW w:w="3828" w:type="dxa"/>
          </w:tcPr>
          <w:p w:rsidR="00BD4485" w:rsidRPr="00BD4485" w:rsidRDefault="00BD4485" w:rsidP="00BD4485">
            <w:pPr>
              <w:rPr>
                <w:rFonts w:cs="Times New Roman"/>
                <w:bCs/>
              </w:rPr>
            </w:pPr>
            <w:r w:rsidRPr="00BD4485">
              <w:rPr>
                <w:rFonts w:cs="Times New Roman"/>
              </w:rPr>
              <w:t>Простая задача</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09.03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93-94</w:t>
            </w:r>
          </w:p>
        </w:tc>
        <w:tc>
          <w:tcPr>
            <w:tcW w:w="3828" w:type="dxa"/>
          </w:tcPr>
          <w:p w:rsidR="00BD4485" w:rsidRPr="00BD4485" w:rsidRDefault="00BD4485" w:rsidP="00BD4485">
            <w:pPr>
              <w:rPr>
                <w:rFonts w:cs="Times New Roman"/>
                <w:bCs/>
              </w:rPr>
            </w:pPr>
            <w:r w:rsidRPr="00BD4485">
              <w:rPr>
                <w:rFonts w:cs="Times New Roman"/>
              </w:rPr>
              <w:t>Обнаружение недостающего элемента задачи, дополнение текста задачи числовыми данными (по иллюстрации, смыслу задачи, её решению)</w:t>
            </w:r>
          </w:p>
        </w:tc>
        <w:tc>
          <w:tcPr>
            <w:tcW w:w="992" w:type="dxa"/>
          </w:tcPr>
          <w:p w:rsidR="00BD4485" w:rsidRPr="00BD4485" w:rsidRDefault="00BD4485" w:rsidP="00BD4485">
            <w:pPr>
              <w:rPr>
                <w:rFonts w:cs="Times New Roman"/>
                <w:bCs/>
              </w:rPr>
            </w:pPr>
            <w:r w:rsidRPr="00BD4485">
              <w:rPr>
                <w:rFonts w:cs="Times New Roman"/>
                <w:bCs/>
              </w:rPr>
              <w:t>2</w:t>
            </w:r>
          </w:p>
        </w:tc>
        <w:tc>
          <w:tcPr>
            <w:tcW w:w="822" w:type="dxa"/>
          </w:tcPr>
          <w:p w:rsidR="00BD4485" w:rsidRPr="00BD4485" w:rsidRDefault="00BD4485" w:rsidP="00BD4485">
            <w:pPr>
              <w:rPr>
                <w:rFonts w:cs="Times New Roman"/>
                <w:bCs/>
              </w:rPr>
            </w:pPr>
            <w:r w:rsidRPr="00BD4485">
              <w:rPr>
                <w:rFonts w:cs="Times New Roman"/>
                <w:bCs/>
              </w:rPr>
              <w:t>13.03</w:t>
            </w:r>
          </w:p>
          <w:p w:rsidR="00BD4485" w:rsidRPr="00BD4485" w:rsidRDefault="00BD4485" w:rsidP="00BD4485">
            <w:pPr>
              <w:rPr>
                <w:rFonts w:cs="Times New Roman"/>
                <w:bCs/>
              </w:rPr>
            </w:pPr>
            <w:r w:rsidRPr="00BD4485">
              <w:rPr>
                <w:rFonts w:cs="Times New Roman"/>
                <w:bCs/>
              </w:rPr>
              <w:t>14.03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95</w:t>
            </w:r>
          </w:p>
        </w:tc>
        <w:tc>
          <w:tcPr>
            <w:tcW w:w="3828" w:type="dxa"/>
          </w:tcPr>
          <w:p w:rsidR="00BD4485" w:rsidRPr="00BD4485" w:rsidRDefault="00BD4485" w:rsidP="00BD4485">
            <w:pPr>
              <w:rPr>
                <w:rFonts w:cs="Times New Roman"/>
                <w:bCs/>
              </w:rPr>
            </w:pPr>
            <w:r w:rsidRPr="00BD4485">
              <w:rPr>
                <w:rFonts w:cs="Times New Roman"/>
              </w:rPr>
              <w:t>Обобщение изученного материала.</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bCs/>
              </w:rPr>
            </w:pP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10661" w:type="dxa"/>
            <w:gridSpan w:val="6"/>
          </w:tcPr>
          <w:p w:rsidR="00BD4485" w:rsidRPr="00BD4485" w:rsidRDefault="00BD4485" w:rsidP="00BD4485">
            <w:pPr>
              <w:rPr>
                <w:rFonts w:ascii="Times New Roman" w:hAnsi="Times New Roman" w:cs="Times New Roman"/>
                <w:b/>
                <w:bCs/>
              </w:rPr>
            </w:pPr>
            <w:r w:rsidRPr="00BD4485">
              <w:rPr>
                <w:rFonts w:ascii="Times New Roman" w:hAnsi="Times New Roman" w:cs="Times New Roman"/>
                <w:b/>
                <w:bCs/>
              </w:rPr>
              <w:t>Раздел 4. Пространственные отношения и геометрические фигуры ( 20 часов)+ 3 часа резерва</w:t>
            </w: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96</w:t>
            </w:r>
          </w:p>
        </w:tc>
        <w:tc>
          <w:tcPr>
            <w:tcW w:w="3828" w:type="dxa"/>
          </w:tcPr>
          <w:p w:rsidR="00BD4485" w:rsidRPr="00BD4485" w:rsidRDefault="00BD4485" w:rsidP="00BD4485">
            <w:pPr>
              <w:rPr>
                <w:rFonts w:cs="Times New Roman"/>
              </w:rPr>
            </w:pPr>
            <w:r w:rsidRPr="00BD4485">
              <w:rPr>
                <w:rFonts w:cs="Times New Roman"/>
              </w:rPr>
              <w:t xml:space="preserve">Расположение предметов и объектов на плоскости. </w:t>
            </w:r>
          </w:p>
        </w:tc>
        <w:tc>
          <w:tcPr>
            <w:tcW w:w="992" w:type="dxa"/>
          </w:tcPr>
          <w:p w:rsidR="00BD4485" w:rsidRPr="00BD4485" w:rsidRDefault="00BD4485" w:rsidP="00BD4485">
            <w:pPr>
              <w:rPr>
                <w:rFonts w:cs="Times New Roman"/>
              </w:rPr>
            </w:pPr>
            <w:r w:rsidRPr="00BD4485">
              <w:rPr>
                <w:rFonts w:cs="Times New Roman"/>
              </w:rPr>
              <w:t>1</w:t>
            </w:r>
          </w:p>
        </w:tc>
        <w:tc>
          <w:tcPr>
            <w:tcW w:w="822" w:type="dxa"/>
          </w:tcPr>
          <w:p w:rsidR="00BD4485" w:rsidRPr="00BD4485" w:rsidRDefault="00BD4485" w:rsidP="00BD4485">
            <w:pPr>
              <w:rPr>
                <w:rFonts w:cs="Times New Roman"/>
              </w:rPr>
            </w:pPr>
            <w:r w:rsidRPr="00BD4485">
              <w:rPr>
                <w:rFonts w:cs="Times New Roman"/>
              </w:rPr>
              <w:t>15.03</w:t>
            </w:r>
          </w:p>
        </w:tc>
        <w:tc>
          <w:tcPr>
            <w:tcW w:w="1163" w:type="dxa"/>
          </w:tcPr>
          <w:p w:rsidR="00BD4485" w:rsidRPr="00BD4485" w:rsidRDefault="00BD4485" w:rsidP="00BD4485">
            <w:pPr>
              <w:rPr>
                <w:rFonts w:cs="Times New Roman"/>
              </w:rPr>
            </w:pPr>
          </w:p>
        </w:tc>
        <w:tc>
          <w:tcPr>
            <w:tcW w:w="3260" w:type="dxa"/>
            <w:vMerge w:val="restart"/>
          </w:tcPr>
          <w:p w:rsidR="00BD4485" w:rsidRPr="00BD4485" w:rsidRDefault="00BD4485" w:rsidP="00BD4485">
            <w:pPr>
              <w:rPr>
                <w:rFonts w:cs="Times New Roman"/>
              </w:rPr>
            </w:pPr>
            <w:r w:rsidRPr="00BD4485">
              <w:rPr>
                <w:rFonts w:cs="Times New Roman"/>
              </w:rPr>
              <w:t>https://resh.edu.ru/ https://nsportal.ru/ https://ped-kopilka.ru/</w:t>
            </w: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97</w:t>
            </w:r>
          </w:p>
        </w:tc>
        <w:tc>
          <w:tcPr>
            <w:tcW w:w="3828" w:type="dxa"/>
          </w:tcPr>
          <w:p w:rsidR="00BD4485" w:rsidRPr="00BD4485" w:rsidRDefault="00BD4485" w:rsidP="00BD4485">
            <w:pPr>
              <w:rPr>
                <w:rFonts w:cs="Times New Roman"/>
                <w:bCs/>
              </w:rPr>
            </w:pPr>
            <w:r w:rsidRPr="00BD4485">
              <w:rPr>
                <w:rFonts w:cs="Times New Roman"/>
              </w:rPr>
              <w:t>Расположение предметов и объектов в пространстве</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16.03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98</w:t>
            </w:r>
          </w:p>
        </w:tc>
        <w:tc>
          <w:tcPr>
            <w:tcW w:w="3828" w:type="dxa"/>
          </w:tcPr>
          <w:p w:rsidR="00BD4485" w:rsidRPr="00BD4485" w:rsidRDefault="00BD4485" w:rsidP="00BD4485">
            <w:pPr>
              <w:rPr>
                <w:rFonts w:cs="Times New Roman"/>
                <w:bCs/>
              </w:rPr>
            </w:pPr>
            <w:r w:rsidRPr="00BD4485">
              <w:rPr>
                <w:rFonts w:cs="Times New Roman"/>
              </w:rPr>
              <w:t>Слева/справа, сверху/снизу, между; установление пространственных отношений.</w:t>
            </w:r>
          </w:p>
        </w:tc>
        <w:tc>
          <w:tcPr>
            <w:tcW w:w="992" w:type="dxa"/>
          </w:tcPr>
          <w:p w:rsidR="00BD4485" w:rsidRPr="00BD4485" w:rsidRDefault="00BD4485" w:rsidP="00BD4485">
            <w:pPr>
              <w:rPr>
                <w:rFonts w:cs="Times New Roman"/>
                <w:bCs/>
              </w:rPr>
            </w:pPr>
            <w:r w:rsidRPr="00BD4485">
              <w:rPr>
                <w:rFonts w:cs="Times New Roman"/>
                <w:bCs/>
              </w:rPr>
              <w:t>1</w:t>
            </w:r>
          </w:p>
        </w:tc>
        <w:tc>
          <w:tcPr>
            <w:tcW w:w="822" w:type="dxa"/>
          </w:tcPr>
          <w:p w:rsidR="00BD4485" w:rsidRPr="00BD4485" w:rsidRDefault="00BD4485" w:rsidP="00BD4485">
            <w:pPr>
              <w:rPr>
                <w:rFonts w:cs="Times New Roman"/>
              </w:rPr>
            </w:pPr>
            <w:r w:rsidRPr="00BD4485">
              <w:rPr>
                <w:rFonts w:cs="Times New Roman"/>
              </w:rPr>
              <w:t>20.03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99</w:t>
            </w:r>
          </w:p>
        </w:tc>
        <w:tc>
          <w:tcPr>
            <w:tcW w:w="3828" w:type="dxa"/>
          </w:tcPr>
          <w:p w:rsidR="00BD4485" w:rsidRPr="00BD4485" w:rsidRDefault="00BD4485" w:rsidP="00BD4485">
            <w:pPr>
              <w:rPr>
                <w:rFonts w:cs="Times New Roman"/>
                <w:bCs/>
              </w:rPr>
            </w:pPr>
            <w:r w:rsidRPr="00BD4485">
              <w:rPr>
                <w:rFonts w:cs="Times New Roman"/>
              </w:rPr>
              <w:t>Распознавание объекта и его отражения.</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r w:rsidRPr="00BD4485">
              <w:rPr>
                <w:rFonts w:cs="Times New Roman"/>
              </w:rPr>
              <w:t>21.03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100</w:t>
            </w:r>
          </w:p>
        </w:tc>
        <w:tc>
          <w:tcPr>
            <w:tcW w:w="3828" w:type="dxa"/>
          </w:tcPr>
          <w:p w:rsidR="00BD4485" w:rsidRPr="00BD4485" w:rsidRDefault="00BD4485" w:rsidP="00BD4485">
            <w:pPr>
              <w:rPr>
                <w:rFonts w:cs="Times New Roman"/>
                <w:bCs/>
              </w:rPr>
            </w:pPr>
            <w:r w:rsidRPr="00BD4485">
              <w:rPr>
                <w:rFonts w:cs="Times New Roman"/>
              </w:rPr>
              <w:t>Различия изучаемых объектов.</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r w:rsidRPr="00BD4485">
              <w:rPr>
                <w:rFonts w:cs="Times New Roman"/>
              </w:rPr>
              <w:t>22.03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101</w:t>
            </w:r>
          </w:p>
        </w:tc>
        <w:tc>
          <w:tcPr>
            <w:tcW w:w="3828" w:type="dxa"/>
          </w:tcPr>
          <w:p w:rsidR="00BD4485" w:rsidRPr="00BD4485" w:rsidRDefault="00BD4485" w:rsidP="00BD4485">
            <w:pPr>
              <w:rPr>
                <w:rFonts w:cs="Times New Roman"/>
                <w:bCs/>
              </w:rPr>
            </w:pPr>
            <w:r w:rsidRPr="00BD4485">
              <w:rPr>
                <w:rFonts w:cs="Times New Roman"/>
              </w:rPr>
              <w:t>Сходство изучаемых объектов.</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r w:rsidRPr="00BD4485">
              <w:rPr>
                <w:rFonts w:cs="Times New Roman"/>
              </w:rPr>
              <w:t>23.03</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102</w:t>
            </w:r>
          </w:p>
        </w:tc>
        <w:tc>
          <w:tcPr>
            <w:tcW w:w="3828" w:type="dxa"/>
          </w:tcPr>
          <w:p w:rsidR="00BD4485" w:rsidRPr="00BD4485" w:rsidRDefault="00BD4485" w:rsidP="00BD4485">
            <w:pPr>
              <w:rPr>
                <w:rFonts w:cs="Times New Roman"/>
                <w:bCs/>
              </w:rPr>
            </w:pPr>
            <w:r w:rsidRPr="00BD4485">
              <w:rPr>
                <w:rFonts w:cs="Times New Roman"/>
              </w:rPr>
              <w:t>Геометрические фигуры: распознавание круга, треугольника, прямоугольника, отрезка.</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r w:rsidRPr="00BD4485">
              <w:rPr>
                <w:rFonts w:cs="Times New Roman"/>
              </w:rPr>
              <w:t>03.04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103</w:t>
            </w:r>
          </w:p>
        </w:tc>
        <w:tc>
          <w:tcPr>
            <w:tcW w:w="3828" w:type="dxa"/>
          </w:tcPr>
          <w:p w:rsidR="00BD4485" w:rsidRPr="00BD4485" w:rsidRDefault="00BD4485" w:rsidP="00BD4485">
            <w:pPr>
              <w:rPr>
                <w:rFonts w:cs="Times New Roman"/>
                <w:bCs/>
              </w:rPr>
            </w:pPr>
            <w:r w:rsidRPr="00BD4485">
              <w:rPr>
                <w:rFonts w:cs="Times New Roman"/>
              </w:rPr>
              <w:t>Круг.</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r w:rsidRPr="00BD4485">
              <w:rPr>
                <w:rFonts w:cs="Times New Roman"/>
              </w:rPr>
              <w:t>04.04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104</w:t>
            </w:r>
          </w:p>
        </w:tc>
        <w:tc>
          <w:tcPr>
            <w:tcW w:w="3828" w:type="dxa"/>
          </w:tcPr>
          <w:p w:rsidR="00BD4485" w:rsidRPr="00BD4485" w:rsidRDefault="00BD4485" w:rsidP="00BD4485">
            <w:pPr>
              <w:rPr>
                <w:rFonts w:cs="Times New Roman"/>
                <w:bCs/>
              </w:rPr>
            </w:pPr>
            <w:r w:rsidRPr="00BD4485">
              <w:rPr>
                <w:rFonts w:cs="Times New Roman"/>
              </w:rPr>
              <w:t>Треугольник</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r w:rsidRPr="00BD4485">
              <w:rPr>
                <w:rFonts w:cs="Times New Roman"/>
              </w:rPr>
              <w:t>05.04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105</w:t>
            </w:r>
          </w:p>
        </w:tc>
        <w:tc>
          <w:tcPr>
            <w:tcW w:w="3828" w:type="dxa"/>
          </w:tcPr>
          <w:p w:rsidR="00BD4485" w:rsidRPr="00BD4485" w:rsidRDefault="00BD4485" w:rsidP="00BD4485">
            <w:pPr>
              <w:rPr>
                <w:rFonts w:cs="Times New Roman"/>
                <w:bCs/>
              </w:rPr>
            </w:pPr>
            <w:r w:rsidRPr="00BD4485">
              <w:rPr>
                <w:rFonts w:cs="Times New Roman"/>
              </w:rPr>
              <w:t>Прямоугольник.</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r w:rsidRPr="00BD4485">
              <w:rPr>
                <w:rFonts w:cs="Times New Roman"/>
              </w:rPr>
              <w:t>06.04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106</w:t>
            </w:r>
          </w:p>
        </w:tc>
        <w:tc>
          <w:tcPr>
            <w:tcW w:w="3828" w:type="dxa"/>
          </w:tcPr>
          <w:p w:rsidR="00BD4485" w:rsidRPr="00BD4485" w:rsidRDefault="00BD4485" w:rsidP="00BD4485">
            <w:pPr>
              <w:rPr>
                <w:rFonts w:cs="Times New Roman"/>
                <w:bCs/>
              </w:rPr>
            </w:pPr>
            <w:r w:rsidRPr="00BD4485">
              <w:rPr>
                <w:rFonts w:cs="Times New Roman"/>
              </w:rPr>
              <w:t>Отрезок.</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r w:rsidRPr="00BD4485">
              <w:rPr>
                <w:rFonts w:cs="Times New Roman"/>
              </w:rPr>
              <w:t>10.04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107</w:t>
            </w:r>
          </w:p>
        </w:tc>
        <w:tc>
          <w:tcPr>
            <w:tcW w:w="3828" w:type="dxa"/>
          </w:tcPr>
          <w:p w:rsidR="00BD4485" w:rsidRPr="00BD4485" w:rsidRDefault="00BD4485" w:rsidP="00BD4485">
            <w:pPr>
              <w:rPr>
                <w:rFonts w:cs="Times New Roman"/>
                <w:bCs/>
              </w:rPr>
            </w:pPr>
            <w:r w:rsidRPr="00BD4485">
              <w:rPr>
                <w:rFonts w:cs="Times New Roman"/>
              </w:rPr>
              <w:t>Построение отрезка с помощью линейки.</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r w:rsidRPr="00BD4485">
              <w:rPr>
                <w:rFonts w:cs="Times New Roman"/>
              </w:rPr>
              <w:t>11.04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108-109</w:t>
            </w:r>
          </w:p>
        </w:tc>
        <w:tc>
          <w:tcPr>
            <w:tcW w:w="3828" w:type="dxa"/>
          </w:tcPr>
          <w:p w:rsidR="00BD4485" w:rsidRPr="00BD4485" w:rsidRDefault="00BD4485" w:rsidP="00BD4485">
            <w:pPr>
              <w:rPr>
                <w:rFonts w:cs="Times New Roman"/>
                <w:bCs/>
              </w:rPr>
            </w:pPr>
            <w:r w:rsidRPr="00BD4485">
              <w:rPr>
                <w:rFonts w:cs="Times New Roman"/>
              </w:rPr>
              <w:t>Построение квадрата с помощью линейки.</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12.04</w:t>
            </w:r>
          </w:p>
          <w:p w:rsidR="00BD4485" w:rsidRPr="00BD4485" w:rsidRDefault="00BD4485" w:rsidP="00BD4485">
            <w:pPr>
              <w:rPr>
                <w:rFonts w:cs="Times New Roman"/>
              </w:rPr>
            </w:pPr>
            <w:r w:rsidRPr="00BD4485">
              <w:rPr>
                <w:rFonts w:cs="Times New Roman"/>
              </w:rPr>
              <w:t>13.04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110 -111</w:t>
            </w:r>
          </w:p>
        </w:tc>
        <w:tc>
          <w:tcPr>
            <w:tcW w:w="3828" w:type="dxa"/>
          </w:tcPr>
          <w:p w:rsidR="00BD4485" w:rsidRPr="00BD4485" w:rsidRDefault="00BD4485" w:rsidP="00BD4485">
            <w:pPr>
              <w:rPr>
                <w:rFonts w:cs="Times New Roman"/>
                <w:bCs/>
              </w:rPr>
            </w:pPr>
            <w:r w:rsidRPr="00BD4485">
              <w:rPr>
                <w:rFonts w:cs="Times New Roman"/>
              </w:rPr>
              <w:t>Построение треугольника с помощью линейки.</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17.04</w:t>
            </w:r>
          </w:p>
          <w:p w:rsidR="00BD4485" w:rsidRPr="00BD4485" w:rsidRDefault="00BD4485" w:rsidP="00BD4485">
            <w:pPr>
              <w:rPr>
                <w:rFonts w:cs="Times New Roman"/>
              </w:rPr>
            </w:pPr>
            <w:r w:rsidRPr="00BD4485">
              <w:rPr>
                <w:rFonts w:cs="Times New Roman"/>
              </w:rPr>
              <w:t>18.04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112</w:t>
            </w:r>
          </w:p>
        </w:tc>
        <w:tc>
          <w:tcPr>
            <w:tcW w:w="3828" w:type="dxa"/>
          </w:tcPr>
          <w:p w:rsidR="00BD4485" w:rsidRPr="00BD4485" w:rsidRDefault="00BD4485" w:rsidP="00BD4485">
            <w:pPr>
              <w:rPr>
                <w:rFonts w:cs="Times New Roman"/>
                <w:bCs/>
              </w:rPr>
            </w:pPr>
            <w:r w:rsidRPr="00BD4485">
              <w:rPr>
                <w:rFonts w:cs="Times New Roman"/>
              </w:rPr>
              <w:t>Измерение длины отрезка в сантиметрах</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19.04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113</w:t>
            </w:r>
          </w:p>
        </w:tc>
        <w:tc>
          <w:tcPr>
            <w:tcW w:w="3828" w:type="dxa"/>
          </w:tcPr>
          <w:p w:rsidR="00BD4485" w:rsidRPr="00BD4485" w:rsidRDefault="00BD4485" w:rsidP="00BD4485">
            <w:pPr>
              <w:rPr>
                <w:rFonts w:cs="Times New Roman"/>
                <w:bCs/>
              </w:rPr>
            </w:pPr>
            <w:r w:rsidRPr="00BD4485">
              <w:rPr>
                <w:rFonts w:cs="Times New Roman"/>
              </w:rPr>
              <w:t>Длина стороны прямоугольника</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20.04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114</w:t>
            </w:r>
          </w:p>
        </w:tc>
        <w:tc>
          <w:tcPr>
            <w:tcW w:w="3828" w:type="dxa"/>
          </w:tcPr>
          <w:p w:rsidR="00BD4485" w:rsidRPr="00BD4485" w:rsidRDefault="00BD4485" w:rsidP="00BD4485">
            <w:pPr>
              <w:rPr>
                <w:rFonts w:cs="Times New Roman"/>
                <w:bCs/>
              </w:rPr>
            </w:pPr>
            <w:r w:rsidRPr="00BD4485">
              <w:rPr>
                <w:rFonts w:cs="Times New Roman"/>
              </w:rPr>
              <w:t>Длина стороны прямоугольник</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24.04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115</w:t>
            </w:r>
          </w:p>
        </w:tc>
        <w:tc>
          <w:tcPr>
            <w:tcW w:w="3828" w:type="dxa"/>
          </w:tcPr>
          <w:p w:rsidR="00BD4485" w:rsidRPr="00BD4485" w:rsidRDefault="00BD4485" w:rsidP="00BD4485">
            <w:pPr>
              <w:rPr>
                <w:rFonts w:cs="Times New Roman"/>
                <w:bCs/>
              </w:rPr>
            </w:pPr>
            <w:r w:rsidRPr="00BD4485">
              <w:rPr>
                <w:rFonts w:cs="Times New Roman"/>
              </w:rPr>
              <w:t>Длина стороны треугольника</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25.04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lastRenderedPageBreak/>
              <w:t>116</w:t>
            </w:r>
          </w:p>
        </w:tc>
        <w:tc>
          <w:tcPr>
            <w:tcW w:w="3828" w:type="dxa"/>
          </w:tcPr>
          <w:p w:rsidR="00BD4485" w:rsidRPr="00BD4485" w:rsidRDefault="00BD4485" w:rsidP="00BD4485">
            <w:pPr>
              <w:rPr>
                <w:rFonts w:cs="Times New Roman"/>
                <w:bCs/>
              </w:rPr>
            </w:pPr>
            <w:r w:rsidRPr="00BD4485">
              <w:rPr>
                <w:rFonts w:cs="Times New Roman"/>
              </w:rPr>
              <w:t>Радиус</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26.04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rPr>
          <w:trHeight w:val="612"/>
        </w:trPr>
        <w:tc>
          <w:tcPr>
            <w:tcW w:w="596" w:type="dxa"/>
          </w:tcPr>
          <w:p w:rsidR="00BD4485" w:rsidRPr="00BD4485" w:rsidRDefault="00BD4485" w:rsidP="00BD4485">
            <w:pPr>
              <w:rPr>
                <w:rFonts w:cs="Times New Roman"/>
                <w:bCs/>
              </w:rPr>
            </w:pPr>
            <w:r w:rsidRPr="00BD4485">
              <w:rPr>
                <w:rFonts w:cs="Times New Roman"/>
                <w:bCs/>
              </w:rPr>
              <w:lastRenderedPageBreak/>
              <w:t>117</w:t>
            </w:r>
          </w:p>
        </w:tc>
        <w:tc>
          <w:tcPr>
            <w:tcW w:w="3828" w:type="dxa"/>
          </w:tcPr>
          <w:p w:rsidR="00BD4485" w:rsidRPr="00BD4485" w:rsidRDefault="00BD4485" w:rsidP="00BD4485">
            <w:pPr>
              <w:rPr>
                <w:rFonts w:cs="Times New Roman"/>
                <w:bCs/>
              </w:rPr>
            </w:pPr>
            <w:r w:rsidRPr="00BD4485">
              <w:rPr>
                <w:rFonts w:cs="Times New Roman"/>
              </w:rPr>
              <w:t>Изображение прямоугольника, квадрата, треугольника.</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27.04</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rPr>
          <w:trHeight w:val="612"/>
        </w:trPr>
        <w:tc>
          <w:tcPr>
            <w:tcW w:w="596" w:type="dxa"/>
          </w:tcPr>
          <w:p w:rsidR="00BD4485" w:rsidRPr="00BD4485" w:rsidRDefault="00BD4485" w:rsidP="00BD4485">
            <w:pPr>
              <w:rPr>
                <w:rFonts w:cs="Times New Roman"/>
                <w:bCs/>
              </w:rPr>
            </w:pPr>
            <w:r w:rsidRPr="00BD4485">
              <w:rPr>
                <w:rFonts w:cs="Times New Roman"/>
                <w:bCs/>
              </w:rPr>
              <w:t>118</w:t>
            </w:r>
          </w:p>
        </w:tc>
        <w:tc>
          <w:tcPr>
            <w:tcW w:w="3828" w:type="dxa"/>
          </w:tcPr>
          <w:p w:rsidR="00BD4485" w:rsidRPr="00BD4485" w:rsidRDefault="00BD4485" w:rsidP="00BD4485">
            <w:pPr>
              <w:rPr>
                <w:rFonts w:cs="Times New Roman"/>
              </w:rPr>
            </w:pPr>
            <w:r w:rsidRPr="00BD4485">
              <w:rPr>
                <w:rFonts w:cs="Times New Roman"/>
              </w:rPr>
              <w:t>Обобщающий урок по теме «</w:t>
            </w:r>
            <w:r w:rsidRPr="00BD4485">
              <w:rPr>
                <w:rFonts w:ascii="Times New Roman" w:hAnsi="Times New Roman" w:cs="Times New Roman"/>
                <w:bCs/>
              </w:rPr>
              <w:t>Пространственные отношения и геометрические фигуры</w:t>
            </w:r>
            <w:r w:rsidRPr="00BD4485">
              <w:rPr>
                <w:rFonts w:cs="Times New Roman"/>
              </w:rPr>
              <w:t>»</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02.05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10661" w:type="dxa"/>
            <w:gridSpan w:val="6"/>
          </w:tcPr>
          <w:p w:rsidR="00BD4485" w:rsidRPr="00BD4485" w:rsidRDefault="00BD4485" w:rsidP="00BD4485">
            <w:pPr>
              <w:rPr>
                <w:rFonts w:ascii="Times New Roman" w:hAnsi="Times New Roman" w:cs="Times New Roman"/>
                <w:b/>
                <w:bCs/>
              </w:rPr>
            </w:pPr>
            <w:r w:rsidRPr="00BD4485">
              <w:rPr>
                <w:rFonts w:ascii="Times New Roman" w:hAnsi="Times New Roman" w:cs="Times New Roman"/>
                <w:b/>
                <w:w w:val="95"/>
                <w:sz w:val="24"/>
              </w:rPr>
              <w:t>Раздел</w:t>
            </w:r>
            <w:r w:rsidRPr="00BD4485">
              <w:rPr>
                <w:rFonts w:ascii="Times New Roman" w:hAnsi="Times New Roman" w:cs="Times New Roman"/>
                <w:b/>
                <w:spacing w:val="7"/>
                <w:w w:val="95"/>
                <w:sz w:val="24"/>
              </w:rPr>
              <w:t xml:space="preserve"> </w:t>
            </w:r>
            <w:r w:rsidRPr="00BD4485">
              <w:rPr>
                <w:rFonts w:ascii="Times New Roman" w:hAnsi="Times New Roman" w:cs="Times New Roman"/>
                <w:b/>
                <w:w w:val="95"/>
                <w:sz w:val="24"/>
              </w:rPr>
              <w:t>6. Математическая информация</w:t>
            </w:r>
            <w:r w:rsidRPr="00BD4485">
              <w:rPr>
                <w:rFonts w:ascii="Times New Roman" w:hAnsi="Times New Roman" w:cs="Times New Roman"/>
                <w:b/>
                <w:spacing w:val="8"/>
                <w:w w:val="95"/>
                <w:sz w:val="24"/>
              </w:rPr>
              <w:t xml:space="preserve"> </w:t>
            </w:r>
            <w:r w:rsidRPr="00BD4485">
              <w:rPr>
                <w:rFonts w:ascii="Times New Roman" w:hAnsi="Times New Roman" w:cs="Times New Roman"/>
                <w:b/>
                <w:w w:val="95"/>
                <w:sz w:val="24"/>
              </w:rPr>
              <w:t xml:space="preserve"> (15 часов) + 2 часа из резерва</w:t>
            </w:r>
          </w:p>
        </w:tc>
      </w:tr>
      <w:tr w:rsidR="00BD4485" w:rsidRPr="00BD4485" w:rsidTr="00BD4485">
        <w:tc>
          <w:tcPr>
            <w:tcW w:w="596" w:type="dxa"/>
          </w:tcPr>
          <w:p w:rsidR="00BD4485" w:rsidRPr="00BD4485" w:rsidRDefault="00BD4485" w:rsidP="00BD4485">
            <w:pPr>
              <w:rPr>
                <w:rFonts w:cs="Times New Roman"/>
              </w:rPr>
            </w:pPr>
            <w:r w:rsidRPr="00BD4485">
              <w:rPr>
                <w:rFonts w:cs="Times New Roman"/>
              </w:rPr>
              <w:t>119</w:t>
            </w:r>
          </w:p>
        </w:tc>
        <w:tc>
          <w:tcPr>
            <w:tcW w:w="3828" w:type="dxa"/>
          </w:tcPr>
          <w:p w:rsidR="00BD4485" w:rsidRPr="00BD4485" w:rsidRDefault="00BD4485" w:rsidP="00BD4485">
            <w:pPr>
              <w:rPr>
                <w:rFonts w:cs="Times New Roman"/>
              </w:rPr>
            </w:pPr>
            <w:r w:rsidRPr="00BD4485">
              <w:rPr>
                <w:rFonts w:cs="Times New Roman"/>
              </w:rPr>
              <w:t xml:space="preserve"> Сложение и вычитание чисел в пределах 20. </w:t>
            </w:r>
          </w:p>
        </w:tc>
        <w:tc>
          <w:tcPr>
            <w:tcW w:w="992" w:type="dxa"/>
          </w:tcPr>
          <w:p w:rsidR="00BD4485" w:rsidRPr="00BD4485" w:rsidRDefault="00BD4485" w:rsidP="00BD4485">
            <w:pPr>
              <w:rPr>
                <w:rFonts w:cs="Times New Roman"/>
              </w:rPr>
            </w:pPr>
          </w:p>
        </w:tc>
        <w:tc>
          <w:tcPr>
            <w:tcW w:w="822" w:type="dxa"/>
          </w:tcPr>
          <w:p w:rsidR="00BD4485" w:rsidRPr="00BD4485" w:rsidRDefault="00BD4485" w:rsidP="00BD4485">
            <w:pPr>
              <w:rPr>
                <w:rFonts w:cs="Times New Roman"/>
              </w:rPr>
            </w:pPr>
          </w:p>
        </w:tc>
        <w:tc>
          <w:tcPr>
            <w:tcW w:w="1163" w:type="dxa"/>
          </w:tcPr>
          <w:p w:rsidR="00BD4485" w:rsidRPr="00BD4485" w:rsidRDefault="00BD4485" w:rsidP="00BD4485">
            <w:pPr>
              <w:rPr>
                <w:rFonts w:cs="Times New Roman"/>
              </w:rPr>
            </w:pPr>
          </w:p>
        </w:tc>
        <w:tc>
          <w:tcPr>
            <w:tcW w:w="3260" w:type="dxa"/>
            <w:vMerge w:val="restart"/>
          </w:tcPr>
          <w:p w:rsidR="00BD4485" w:rsidRPr="00BD4485" w:rsidRDefault="00BD4485" w:rsidP="00BD4485">
            <w:pPr>
              <w:rPr>
                <w:rFonts w:cs="Times New Roman"/>
              </w:rPr>
            </w:pPr>
            <w:r w:rsidRPr="00BD4485">
              <w:rPr>
                <w:rFonts w:cs="Times New Roman"/>
              </w:rPr>
              <w:t xml:space="preserve"> https://resh.edu.ru/ https://nsportal.ru/ https://ped-kopilka.ru</w:t>
            </w: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120</w:t>
            </w:r>
          </w:p>
        </w:tc>
        <w:tc>
          <w:tcPr>
            <w:tcW w:w="3828" w:type="dxa"/>
          </w:tcPr>
          <w:p w:rsidR="00BD4485" w:rsidRPr="00BD4485" w:rsidRDefault="00BD4485" w:rsidP="00BD4485">
            <w:pPr>
              <w:rPr>
                <w:rFonts w:cs="Times New Roman"/>
                <w:bCs/>
              </w:rPr>
            </w:pPr>
            <w:r w:rsidRPr="00BD4485">
              <w:rPr>
                <w:rFonts w:cs="Times New Roman"/>
              </w:rPr>
              <w:t>Характеристики объекта, группы объектов (количество, форма, размер); выбор предметов по образцу (по заданным признакам)</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03.05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121</w:t>
            </w:r>
          </w:p>
        </w:tc>
        <w:tc>
          <w:tcPr>
            <w:tcW w:w="3828" w:type="dxa"/>
          </w:tcPr>
          <w:p w:rsidR="00BD4485" w:rsidRPr="00BD4485" w:rsidRDefault="00BD4485" w:rsidP="00BD4485">
            <w:pPr>
              <w:rPr>
                <w:rFonts w:cs="Times New Roman"/>
                <w:bCs/>
              </w:rPr>
            </w:pPr>
            <w:r w:rsidRPr="00BD4485">
              <w:rPr>
                <w:rFonts w:cs="Times New Roman"/>
              </w:rPr>
              <w:t>Группировка объектов по заданному признаку</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04.05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122</w:t>
            </w:r>
          </w:p>
        </w:tc>
        <w:tc>
          <w:tcPr>
            <w:tcW w:w="3828" w:type="dxa"/>
          </w:tcPr>
          <w:p w:rsidR="00BD4485" w:rsidRPr="00BD4485" w:rsidRDefault="00BD4485" w:rsidP="00BD4485">
            <w:pPr>
              <w:rPr>
                <w:rFonts w:cs="Times New Roman"/>
                <w:bCs/>
              </w:rPr>
            </w:pPr>
            <w:r w:rsidRPr="00BD4485">
              <w:rPr>
                <w:rFonts w:cs="Times New Roman"/>
              </w:rPr>
              <w:t>Определение основания(признака) для группировки предложенных предметов.</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08.05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123</w:t>
            </w:r>
          </w:p>
        </w:tc>
        <w:tc>
          <w:tcPr>
            <w:tcW w:w="3828" w:type="dxa"/>
          </w:tcPr>
          <w:p w:rsidR="00BD4485" w:rsidRPr="00BD4485" w:rsidRDefault="00BD4485" w:rsidP="00BD4485">
            <w:pPr>
              <w:rPr>
                <w:rFonts w:cs="Times New Roman"/>
                <w:bCs/>
              </w:rPr>
            </w:pPr>
            <w:r w:rsidRPr="00BD4485">
              <w:rPr>
                <w:rFonts w:cs="Times New Roman"/>
              </w:rPr>
              <w:t>Закономерность в ряду заданных объектов</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10.05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124</w:t>
            </w:r>
          </w:p>
        </w:tc>
        <w:tc>
          <w:tcPr>
            <w:tcW w:w="3828" w:type="dxa"/>
          </w:tcPr>
          <w:p w:rsidR="00BD4485" w:rsidRPr="00BD4485" w:rsidRDefault="00BD4485" w:rsidP="00BD4485">
            <w:pPr>
              <w:rPr>
                <w:rFonts w:cs="Times New Roman"/>
                <w:bCs/>
              </w:rPr>
            </w:pPr>
            <w:r w:rsidRPr="00BD4485">
              <w:rPr>
                <w:rFonts w:cs="Times New Roman"/>
              </w:rPr>
              <w:t>Обнаружение, продолжение ряда</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11.05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125</w:t>
            </w:r>
          </w:p>
        </w:tc>
        <w:tc>
          <w:tcPr>
            <w:tcW w:w="3828" w:type="dxa"/>
          </w:tcPr>
          <w:p w:rsidR="00BD4485" w:rsidRPr="00BD4485" w:rsidRDefault="00BD4485" w:rsidP="00BD4485">
            <w:pPr>
              <w:rPr>
                <w:rFonts w:cs="Times New Roman"/>
                <w:bCs/>
              </w:rPr>
            </w:pPr>
            <w:r w:rsidRPr="00BD4485">
              <w:rPr>
                <w:rFonts w:cs="Times New Roman"/>
              </w:rPr>
              <w:t>Верные (истинные) предложения, составленные относительно заданного набора математических 1 объектов</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15.05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126</w:t>
            </w:r>
          </w:p>
        </w:tc>
        <w:tc>
          <w:tcPr>
            <w:tcW w:w="3828" w:type="dxa"/>
          </w:tcPr>
          <w:p w:rsidR="00BD4485" w:rsidRPr="00BD4485" w:rsidRDefault="00BD4485" w:rsidP="00BD4485">
            <w:pPr>
              <w:rPr>
                <w:rFonts w:cs="Times New Roman"/>
                <w:bCs/>
              </w:rPr>
            </w:pPr>
            <w:r w:rsidRPr="00BD4485">
              <w:rPr>
                <w:rFonts w:cs="Times New Roman"/>
              </w:rPr>
              <w:t>Неверные (ложные)предложения, составленные относительно заданного набора математических объектов.</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16.05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127</w:t>
            </w:r>
          </w:p>
        </w:tc>
        <w:tc>
          <w:tcPr>
            <w:tcW w:w="3828" w:type="dxa"/>
          </w:tcPr>
          <w:p w:rsidR="00BD4485" w:rsidRPr="00BD4485" w:rsidRDefault="00BD4485" w:rsidP="00BD4485">
            <w:pPr>
              <w:rPr>
                <w:rFonts w:cs="Times New Roman"/>
                <w:bCs/>
              </w:rPr>
            </w:pPr>
            <w:r w:rsidRPr="00BD4485">
              <w:rPr>
                <w:rFonts w:cs="Times New Roman"/>
              </w:rPr>
              <w:t>Чтение таблицы (содержащей не более четырёх данных).</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17.05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128</w:t>
            </w:r>
          </w:p>
        </w:tc>
        <w:tc>
          <w:tcPr>
            <w:tcW w:w="3828" w:type="dxa"/>
          </w:tcPr>
          <w:p w:rsidR="00BD4485" w:rsidRPr="00BD4485" w:rsidRDefault="00BD4485" w:rsidP="00BD4485">
            <w:pPr>
              <w:rPr>
                <w:rFonts w:cs="Times New Roman"/>
                <w:bCs/>
              </w:rPr>
            </w:pPr>
            <w:r w:rsidRPr="00BD4485">
              <w:rPr>
                <w:rFonts w:cs="Times New Roman"/>
              </w:rPr>
              <w:t>Извлечение данного из строки, столбца; внесение одного -двух данных в таблицу.</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rPr>
            </w:pPr>
            <w:r w:rsidRPr="00BD4485">
              <w:rPr>
                <w:rFonts w:cs="Times New Roman"/>
              </w:rPr>
              <w:t>18.05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129</w:t>
            </w:r>
          </w:p>
        </w:tc>
        <w:tc>
          <w:tcPr>
            <w:tcW w:w="3828" w:type="dxa"/>
          </w:tcPr>
          <w:p w:rsidR="00BD4485" w:rsidRPr="00BD4485" w:rsidRDefault="00BD4485" w:rsidP="00BD4485">
            <w:pPr>
              <w:rPr>
                <w:rFonts w:cs="Times New Roman"/>
                <w:bCs/>
              </w:rPr>
            </w:pPr>
            <w:r w:rsidRPr="00BD4485">
              <w:rPr>
                <w:rFonts w:cs="Times New Roman"/>
              </w:rPr>
              <w:t>Чтение рисунка, схемы 1 —2 числовыми данными (значениями данных величин).</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bCs/>
              </w:rPr>
            </w:pPr>
            <w:r w:rsidRPr="00BD4485">
              <w:rPr>
                <w:rFonts w:cs="Times New Roman"/>
                <w:bCs/>
              </w:rPr>
              <w:t>22.05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130</w:t>
            </w:r>
          </w:p>
        </w:tc>
        <w:tc>
          <w:tcPr>
            <w:tcW w:w="3828" w:type="dxa"/>
          </w:tcPr>
          <w:p w:rsidR="00BD4485" w:rsidRPr="00BD4485" w:rsidRDefault="00BD4485" w:rsidP="00BD4485">
            <w:pPr>
              <w:rPr>
                <w:rFonts w:cs="Times New Roman"/>
                <w:bCs/>
              </w:rPr>
            </w:pPr>
            <w:r w:rsidRPr="00BD4485">
              <w:rPr>
                <w:rFonts w:cs="Times New Roman"/>
              </w:rPr>
              <w:t>Схемы 1 —2 числовыми данными (значениями данных величин).</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bCs/>
              </w:rPr>
            </w:pPr>
            <w:r w:rsidRPr="00BD4485">
              <w:rPr>
                <w:rFonts w:cs="Times New Roman"/>
                <w:bCs/>
              </w:rPr>
              <w:t>23.05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r w:rsidR="00BD4485" w:rsidRPr="00BD4485" w:rsidTr="00BD4485">
        <w:tc>
          <w:tcPr>
            <w:tcW w:w="596" w:type="dxa"/>
          </w:tcPr>
          <w:p w:rsidR="00BD4485" w:rsidRPr="00BD4485" w:rsidRDefault="00BD4485" w:rsidP="00BD4485">
            <w:pPr>
              <w:rPr>
                <w:rFonts w:cs="Times New Roman"/>
                <w:bCs/>
              </w:rPr>
            </w:pPr>
            <w:r w:rsidRPr="00BD4485">
              <w:rPr>
                <w:rFonts w:cs="Times New Roman"/>
                <w:bCs/>
              </w:rPr>
              <w:t>131-132</w:t>
            </w:r>
          </w:p>
        </w:tc>
        <w:tc>
          <w:tcPr>
            <w:tcW w:w="3828" w:type="dxa"/>
          </w:tcPr>
          <w:p w:rsidR="00BD4485" w:rsidRPr="00BD4485" w:rsidRDefault="00BD4485" w:rsidP="00BD4485">
            <w:pPr>
              <w:rPr>
                <w:rFonts w:cs="Times New Roman"/>
                <w:bCs/>
              </w:rPr>
            </w:pPr>
            <w:r w:rsidRPr="00BD4485">
              <w:rPr>
                <w:rFonts w:cs="Times New Roman"/>
              </w:rPr>
              <w:t>Выполнение 1 — 3 -шаговых инструкций, связанных с вычислениями, измерением длины, построением геометрических фигур.</w:t>
            </w:r>
          </w:p>
        </w:tc>
        <w:tc>
          <w:tcPr>
            <w:tcW w:w="992" w:type="dxa"/>
          </w:tcPr>
          <w:p w:rsidR="00BD4485" w:rsidRPr="00BD4485" w:rsidRDefault="00BD4485" w:rsidP="00BD4485">
            <w:pPr>
              <w:rPr>
                <w:rFonts w:cs="Times New Roman"/>
                <w:bCs/>
              </w:rPr>
            </w:pPr>
          </w:p>
        </w:tc>
        <w:tc>
          <w:tcPr>
            <w:tcW w:w="822" w:type="dxa"/>
          </w:tcPr>
          <w:p w:rsidR="00BD4485" w:rsidRPr="00BD4485" w:rsidRDefault="00BD4485" w:rsidP="00BD4485">
            <w:pPr>
              <w:rPr>
                <w:rFonts w:cs="Times New Roman"/>
                <w:bCs/>
              </w:rPr>
            </w:pPr>
            <w:r w:rsidRPr="00BD4485">
              <w:rPr>
                <w:rFonts w:cs="Times New Roman"/>
                <w:bCs/>
              </w:rPr>
              <w:t>24.05</w:t>
            </w:r>
          </w:p>
          <w:p w:rsidR="00BD4485" w:rsidRPr="00BD4485" w:rsidRDefault="00BD4485" w:rsidP="00BD4485">
            <w:pPr>
              <w:rPr>
                <w:rFonts w:cs="Times New Roman"/>
                <w:bCs/>
              </w:rPr>
            </w:pPr>
            <w:r w:rsidRPr="00BD4485">
              <w:rPr>
                <w:rFonts w:cs="Times New Roman"/>
                <w:bCs/>
              </w:rPr>
              <w:t>25.05</w:t>
            </w:r>
          </w:p>
        </w:tc>
        <w:tc>
          <w:tcPr>
            <w:tcW w:w="1163" w:type="dxa"/>
          </w:tcPr>
          <w:p w:rsidR="00BD4485" w:rsidRPr="00BD4485" w:rsidRDefault="00BD4485" w:rsidP="00BD4485">
            <w:pPr>
              <w:rPr>
                <w:rFonts w:cs="Times New Roman"/>
                <w:bCs/>
              </w:rPr>
            </w:pPr>
          </w:p>
        </w:tc>
        <w:tc>
          <w:tcPr>
            <w:tcW w:w="3260" w:type="dxa"/>
            <w:vMerge/>
          </w:tcPr>
          <w:p w:rsidR="00BD4485" w:rsidRPr="00BD4485" w:rsidRDefault="00BD4485" w:rsidP="00BD4485">
            <w:pPr>
              <w:rPr>
                <w:rFonts w:cs="Times New Roman"/>
                <w:bCs/>
              </w:rPr>
            </w:pPr>
          </w:p>
        </w:tc>
      </w:tr>
    </w:tbl>
    <w:p w:rsidR="006C6FC1" w:rsidRDefault="006C6FC1">
      <w:pPr>
        <w:ind w:firstLine="709"/>
        <w:jc w:val="both"/>
        <w:rPr>
          <w:rFonts w:ascii="Times New Roman" w:eastAsia="Times New Roman" w:hAnsi="Times New Roman" w:cs="Times New Roman"/>
          <w:sz w:val="28"/>
          <w:szCs w:val="28"/>
        </w:rPr>
      </w:pPr>
    </w:p>
    <w:p w:rsidR="006C6FC1" w:rsidRDefault="006C6FC1">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p>
    <w:p w:rsidR="007C4836" w:rsidRDefault="00C329BA">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2.1.5</w:t>
      </w:r>
      <w:r w:rsidR="008F50E9">
        <w:rPr>
          <w:rFonts w:ascii="Times New Roman" w:eastAsia="Times New Roman" w:hAnsi="Times New Roman" w:cs="Times New Roman"/>
          <w:b/>
          <w:sz w:val="28"/>
          <w:szCs w:val="28"/>
        </w:rPr>
        <w:t>. УЧЕБНАЯ ПРОГРАММА УЧЕБНОГО ПРЕДМЕТА «ОКРУЖАЮЩИЙ МИР»</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составлена на основе требований ФГОС НОО к результатам освоения основной образовательной программы НОО, а также с учетом Примерной рабочей программы начального общего образования по окружающему миру, одобренной решением федерального учебно-методического объединения по общему образованию, протокол 3/21 от 27.09.2021 г.</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разработана с учетом Программы формирования УУД у обучающихся и Рабочей программы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Учебный предмет «Окружающий мир» входит в предметную область «Обществознание и естествознание».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«Окружающий мир» (далее - рабочая программа) включает: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пояснительную записку,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содержание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планируемые результаты освоения программы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тематическое планирование.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Пояснительная записка</w:t>
      </w:r>
      <w:r>
        <w:rPr>
          <w:rFonts w:ascii="Times New Roman" w:eastAsia="Times New Roman" w:hAnsi="Times New Roman" w:cs="Times New Roman"/>
          <w:sz w:val="28"/>
          <w:szCs w:val="28"/>
        </w:rPr>
        <w:t xml:space="preserve"> отражает общие цели и задачи изучения предмета, характеристику психологических предпосылок к его изучению младшими школьниками; место в структуре учебного плана, а также подходы к отбору содержания, планируемым результатам и тематическому планированию.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Содержание обучения</w:t>
      </w:r>
      <w:r>
        <w:rPr>
          <w:rFonts w:ascii="Times New Roman" w:eastAsia="Times New Roman" w:hAnsi="Times New Roman" w:cs="Times New Roman"/>
          <w:sz w:val="28"/>
          <w:szCs w:val="28"/>
        </w:rPr>
        <w:t xml:space="preserve"> раскрывает содержательные линии для обязательного изучения в каждом классе начальной школы. Содержание обучения в каждом классе завершатся перечнем УУД - познавательных, коммуникативных и регулятивных, которые возможно формировать средствами учебного предмета «Окружающий мир» с учётом возрастных особенностей младших школьников. В 1 и 2 классах предлагается пропедевтический уровень формирования УУД, поскольку становление универсальности действий на этом этапе обучения только начинается. С учётом того, что выполнение правил совместной деятельности строится на интеграции регулятивных и коммуникативных УУД, их перечень дан в специальном разделе - «Совместная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Планируемые результаты</w:t>
      </w:r>
      <w:r>
        <w:rPr>
          <w:rFonts w:ascii="Times New Roman" w:eastAsia="Times New Roman" w:hAnsi="Times New Roman" w:cs="Times New Roman"/>
          <w:sz w:val="28"/>
          <w:szCs w:val="28"/>
        </w:rPr>
        <w:t xml:space="preserve"> включают личностные, метапредметные результаты за период обучения, а также предметные достижения младшего школьника за каждый год обучения в начальной школе.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тематическом планировании</w:t>
      </w:r>
      <w:r>
        <w:rPr>
          <w:rFonts w:ascii="Times New Roman" w:eastAsia="Times New Roman" w:hAnsi="Times New Roman" w:cs="Times New Roman"/>
          <w:sz w:val="28"/>
          <w:szCs w:val="28"/>
        </w:rPr>
        <w:t xml:space="preserve"> раскрывается программное содержание с указанием количества академических часов, отводимых на освоение каждой те-мы учебного предмета, учебного курса (в т.ч.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w:t>
      </w:r>
      <w:r>
        <w:rPr>
          <w:rFonts w:ascii="Times New Roman" w:eastAsia="Times New Roman" w:hAnsi="Times New Roman" w:cs="Times New Roman"/>
          <w:sz w:val="28"/>
          <w:szCs w:val="28"/>
        </w:rPr>
        <w:lastRenderedPageBreak/>
        <w:t>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Цели изучения учебного предмета «Окружающий мир»: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целостного взгляда на мир, осознание места в нём человека на основе целостного взгляда на окружающий мир (природную и социальную среду обитания); освоение естественно-научных, обществоведческих, нравственно-этических понятий, представленных в содержании данного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умений и навыков применять полученные знания в реальной учебной и жизненной практике, связанной как с поисково-исследовательской деятельностью (наблюдения, опыты, трудовая деятельность), так и с творческим использованием приобретённых знаний в речевой, изобразительной, художественной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духовно-нравственное развитие и воспитание личности гражданина России, понимание своей принадлежности к Российскому государству, определённому этносу; проявление уважения к истории, культуре, традициям народов РФ; освоение младшими школьниками мирового культурного опыта по созданию общечеловеческих ценностей, законов и правил построения взаимоотношений в социуме; обогащение духовного богатства обучающихся.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способности ребёнка к социализации на основе принятия гуманистических норм жизни, приобретение опыта эмоционально-положительного отношения к природе в соответствии с экологическими нормами поведения; становление навыков повседневного проявления культуры общения, гуманного отношения к людям, уважительного отношения к их взглядам, мнению и индивидуальности.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Центральной идеей конструирования содержания и планируемых результатов обучения является раскрытие роли человека в природе и обществе, ознакомление с правилами поведения в среде обитания и освоение общечеловеческих ценностей взаимодействия в системах «Человек и природа», «Человек и общество», «Человек и другие люди», «Человек и познание».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Важнейшей составляющей всех указанных систем является содержание,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 </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Отбор содержания курса «Окружающий мир» осуществлён на основе следующих ведущих идей: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раскрытие роли человека в природе и обществе;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освоение общечеловеческих ценностей взаимодействия в системах «Человек и природа», «Человек и общество», «Чел век и другие люди», «Человек и его самость», «Человек и познание».</w:t>
      </w:r>
    </w:p>
    <w:p w:rsidR="007C4836" w:rsidRPr="006C6FC1" w:rsidRDefault="008F50E9">
      <w:pPr>
        <w:ind w:firstLine="709"/>
        <w:jc w:val="both"/>
        <w:rPr>
          <w:rFonts w:ascii="Times New Roman" w:eastAsia="Times New Roman" w:hAnsi="Times New Roman" w:cs="Times New Roman"/>
          <w:sz w:val="28"/>
          <w:szCs w:val="28"/>
        </w:rPr>
      </w:pPr>
      <w:r w:rsidRPr="006C6FC1">
        <w:rPr>
          <w:rFonts w:ascii="Times New Roman" w:eastAsia="Times New Roman" w:hAnsi="Times New Roman" w:cs="Times New Roman"/>
          <w:sz w:val="28"/>
          <w:szCs w:val="28"/>
        </w:rPr>
        <w:t>Общее число часов, отведённых на изучение курса «Окружающий мир», - 270 ч. (два часа в неделю в каждом классе): 1 класс - 66 ч., 2 класс - 68 ч., 3 класс - 68 ч., 4 класс - 68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СОДЕРЖАНИЕ УЧЕБНОГО ПРЕДМЕТА «ОКРУЖАЮЩИЙ МИР»</w:t>
      </w: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 (66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Человек и общество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Школа. Школьные традиции и праздники. Адрес школы. Классный, школьный коллектив. Друзья, взаимоотношения между ними; ценность дружбы, согласия, взаимной помощи. Совместная деятельность с одноклассниками - учёба, игры, отдых. Рабочее место школьника: удобное размещение уче ных материалов и учебного оборудования; поза; освещение рабочего места. Правила безопасной работы на учебном месте. Режим труда и отдыха.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Семья. Моя семья в прошлом и настоящем. Имена и фамилии членов семьи, их профессии. Взаимоотношения и взаимопомощь в семье. Совместный труд и отдых. Домашний адрес.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Россия - наша Родина. Москва - столица России. Символы России (герб, флаг, гимн). Народы России. Первоначальные сведения о родном крае. Название своего населённого пункта (города, села), региона. Культурные объекты родного края. Ценность и красота рукотворного мира. Правила поведения в социуме.</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Человек и природа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Природа - среда обитания человека. Природа и предметы, созданные человеком. Природные материалы. Бережное отношение к предметам, вещам, уход за ними. Неживая и живая природа. Наблюдение за погодой своего края. Погода и термометр. Определение температуры воздуха (воды) по термометру. Сезонные изменения в природе. Взаимосвязи между человеком и природой. Правила нравственного и безопасного поведения в природе.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Растительный мир. Растения ближайшего окружения (узнавание, называние, краткое описание). Лиственные и хвойные растения. Дикорастущие и культурные растения. Части растения (называние, краткая характеристика значения для жизни растения): корень, стебель, лист, цветок, плод, семя. Комнатные растения, правила содержания и ухода.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Мир животных. Разные группы животных (звери, насекомые, птицы, рыбы и др.). Домашние и дикие животные (различия в условиях жизни). Забота о домашних питомцах.</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Правила безопасной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Понимание необходимости соблюдения режима дня, правил здорового питания и личной гигиены. Правила безопасности в быту: пользование бытовыми электроприборами, газовыми плитами.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Дорога от дома до школы. Правила безопасного поведения пешехода (дорожные знаки, дорожная разметка, дорожные сигналы).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Безопасность в сети Интернет (электронный дневник и электронные ресурсы школы) в условиях контролируемого доступа в Интернет.</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 (пропедевтический уровень)</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происходящие в природе изменения, наблюдать зависимость изменений в живой природе от состояния неживой природы;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представителей разных групп животных (звери, насекомые, рыбы, птицы), называть главную особенность представителей одной группы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лиственных и хвойных растений, сравнивать их, устанавливать различия во внешнем виде.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что информация может быть представлена в разной форме - текста, иллюстраций, видео, таблицы;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иллюстрацию явления (объекта, предмета) с его названием.</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 процессе учебного диалога слушать говорящего; отвечать на вопросы, дополнять ответы участников; уважительно относиться к разным мнениям;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воспроизводить названия своего населенного пункта, название страны, её столицы; воспроизводить наизусть слова гимна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предметы декоративно-прикладного искусства с принадлежностью народу РФ, описывать предмет по предложенному плану;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по предложенному плану время года, передавать в рассказе своё отношение к природным явлениям;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домашних и диких животных, объяснять, чем они различаются.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организацию своей жизни с установленными правилами здорового образа жизни (выполнение режима, двигательная активность, закаливание, безопасность использования бытовых электроприборов);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выполнение правил безопасного поведения на дорогах и улицах другими детьми, выполнять самооценку;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предложенные ситуации: устанавливать нарушения режима дня, организации учебной работы; нарушения правил дорожного движения, правил пользования электро- и газовыми приборами.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общения в совместной деятельности: договариваться, справедливо распределять работу, определять нарушение правил взаимоотношений, при участии учителя устранять возникающие конфликты.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 (68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Человек и общество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Наша Родина - Россия, Российская Федерация. Россия и её столица на карте. Государственные символы России. Москва - столица России. Святыни Москвы - святыни России: Кремль, Красная площадь, Большой театр и др. Характеристика отдельных исторических событий, связанных с Москвой (основание Москвы, строительство Кремля и др.). Герб Москвы. Расположение </w:t>
      </w:r>
      <w:r>
        <w:rPr>
          <w:rFonts w:ascii="Times New Roman" w:eastAsia="Times New Roman" w:hAnsi="Times New Roman" w:cs="Times New Roman"/>
          <w:sz w:val="28"/>
          <w:szCs w:val="28"/>
        </w:rPr>
        <w:lastRenderedPageBreak/>
        <w:t>Москвы на карте. Города России. Россия - многонациональное государство. Народы России, их традиции, обычаи, праздники. Родной край, его природные и культурные достопримечательности. Значимые события истории родного края. Свой регион и его главный город на карте; символика своего региона. Хозяйственные занятия, профессии жителей родного края. Значение труда в жизни человека и общества.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Семья. Семейные ценности и традиции. Родословная. Составление схемы родословного древа, истории семьи.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культурного поведения в общественных местах. Доброта, справедливость, честность, уважение к чужому мнению и особенностям других людей - главные правила взаимоотношений членов общества.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Человек и природа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Методы познания природы: наблюдения, опыты, измерения. Звёзды и созвездия, наблюдения звёздного неба. Планеты. Чем Земля отличается от других планет; условия жизни на Земле. Изображения Земли: глобус, карта, план. Карта мира. Материки, океаны. Определение сторон горизонта при помощи компаса. Ориентирование на местности по местным природным признакам, Солнцу. Компас, устройство; ориентирование с помощью компаса.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Многообразие растений. Деревья, кустарники, травы. Дикорастущие и культурные растения. Связи в природе. Годовой ход изменений в жизни растений. Многообразие животных. Насекомые, рыбы, птицы, звери, земноводные, пресмыкающиеся: общая характеристика внешних признаков. Связи в природе. Годовой ход изменений в жизни животных.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Красная книга России, её значение, отдельные представители растений и животных Красной книги. Заповедники, природные парки. Охрана природы. Правила нравственного поведения на природе.</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Правила безопасной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Здоровый образ жизни: режим дня (чередование сна, учебных занятий, двигательной активности) и рациональное питание (количество приёмов пищи и рацион питания). Физическая культура, закаливание, игры на воздухе как условие сохранения и укрепления здоровья. Правила безопасности в школе (маршрут до школы, правила поведения на занятиях, переменах, при приёмах пищи и на пришкольной территории), в быту, на прогулках. Правила безопасного поведения пассажира наземного транспорта и метро (ожидание на остановке, посадка, размещение в салоне или вагоне, высадка, знаки безопасности на общественном транспорте). Номера телефонов экстренной помощи. Правила поведения при пользовании компьютером. Безопасность в Интернете (коммуникация в мессенджерах и социальных группах) в условиях контролируемого доступа в Интернет.</w:t>
      </w: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 (пропедевтический уровень)</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методах познания природы (наблюдение, опыт, сравнение, измерение);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основе наблюдения определять состояние вещества (жидкое, твёрдое, газообразное);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символы РФ;</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деревья, кустарники, травы; приводить примеры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группировать растения: дикорастущие и культурные; лекарственные и ядовитые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прошлое, настоящее, будущее.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информацию, представленную в тексте, графически, аудиовизуально;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информацию, представленную в схеме, таблице;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используя текстовую информацию, заполнять таблицы; дополнять схемы;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пример (рисунок, предложенную ситуацию) со временем протекания.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терминах (понятиях), соотносить их с краткой характеристикой: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понятия и термины, связанные с социальным миром (индивидуальность человека, органы чувств, жизнедеятельность; поколение, старшее поколение, культура поведения; Родина, столица, родной край, регион);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понятия и термины, связанные с миром природы (среда обитания, тело, явление, вещество; заповедник);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понятия и термины, связанные с организацией своей жизни и охраны здоровья (режим, правильное питание, закаливание, безопасность, опасная ситуация);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условия жизни на Земле, отличие нашей планеты от других планет Солнечной системы;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небольшие описания на предложенную тему (например, «Моя семья», «Какие бывают профессии?», «Что «умеют» органы чувств?», «Лес - природное сообщество»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высказывания-рассуждения (например, признаки животного и растения как живого существа; связь изменений в живой природе с явлениями неживой природы);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растений и животных, занесённых в Красную книгу России (на примере своей местности);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современные события от имени их участника.</w:t>
      </w: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следовать образцу, предложенному плану и инструкции при решении учебной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контролировать с небольшой помощью учителя последовательность действий по решению учебной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результаты своей работы, анализировать оценку учителя и одноклассников, спокойно, без обид принимать советы и замечания.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свою учебную и игровую деятельность, житейские ситуации в соответствии с правилами поведения, принятыми в обществе;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жизненные ситуации с точки зрения правил поведения, культуры общения, проявления терпения и уважения к собеседнику;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в парах (группах) простые опыты по определению свойств разных веществ (вода, молоко, сахар, соль, железо), совместно намечать план работы, оценивать свой вклад в общее дело;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причины возможных конфликтов, выбирать (из предложенных) способы их разрешения.</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 (68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Человек и общество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Общество как совокупность людей, которые объединены общей культурой и связаны друг с другом совместной деятельностью во имя общей цели. Наша Родина - Российская Федерация. Уникальные памятники культуры России, родного края. Государственная символика Российской Федерации и своего региона. Города Золотого кольца России. Народы России. Уважение к культуре, традициям своего народа и других народов, государственным символам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Семья - коллектив близких, родных людей. Семейный бюджет, доходы и расходы семьи. Уважение к семейным ценностям.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нравственного поведения в социуме. Внимание, уважительное отношение к людям с ограниченными возможностями здоровья, забота о них.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Значение труда в жизни человека и общества. Трудолюбие как общественно значимая ценность в культуре народов России. Особенности труда людей родного края, их профессии.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Страны и народы мира. Памятники природы и культуры - символы стран, в которых они находятся.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Человек и природа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Методы изучения природы. Карта мира. Материки и части света. Вещество. Разнообразие веществ в окружающем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Примеры веществ: соль, сахар, вода, природный газ. Твёрдые тела, жидкости, газы. Простейшие практические работы с веществами, жидкостями, газами. Воздух - смесь газов. Свойства воздуха. Значение воздуха для растений, животных, человека. Вода. Свойства воды. Состояния воды, её распространение в природе, значение для живых организмов и хозяйственной жизни человека. Круговорот воды в природе. Охрана воздуха, воды. Горные породы и минералы. </w:t>
      </w:r>
      <w:r>
        <w:rPr>
          <w:rFonts w:ascii="Times New Roman" w:eastAsia="Times New Roman" w:hAnsi="Times New Roman" w:cs="Times New Roman"/>
          <w:sz w:val="28"/>
          <w:szCs w:val="28"/>
        </w:rPr>
        <w:lastRenderedPageBreak/>
        <w:t>Полезные ископаемые, их значение в хозяйстве человека, бережное отношение людей к полезным ископаемым. Полезные ископаемые родного края (2-3 примера). Почва, её состав, значение для живой природы и хозяйственной жизни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Первоначальные представления о бактериях. Грибы: строение шляпочных грибов. Грибы съедобные и несъедобные. Разнообразие растений. Зависимость жизненного цикла организмов от условий окружающей среды. Размножение и развитие растений. Особенности питания и дыхания растений. Роль растений в природе и жизни людей, бережное отношение человека к растениям. Условия, необходимые для жизни растения (свет, тепло, воздух, вода). Наблюдение роста растений, фиксация изменений. Растения родного края, названия и краткая характеристика на основе наблюдений. Охрана растений.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Разнообразие животных. Зависимость жизненного цикла организмов от условий окружающей среды. Размножение и развитие животных (рыбы, птицы, звери). Особенности питания животных. Цепи питания. Условия, необходимые для жизни животных (воздух, вода, тепло, пища). Роль животных в природе и жизни людей, бережное отношение человека к животным. Охрана животных. Животные родного края, их названия, краткая характеристика на основе наблюдений.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Природные сообщества: лес, луг, пруд. Взаимосвязи в природном сообществе: растения - пища и укрытие для животных; животные - распространители плодов и семян растений. Влияние человека на природные сообщества. Природные сообщества родного края (2-3 примера на основе наблюдений). Правила нравственного поведения в природных сообществах.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Человек - часть природы. Общее представление о строении тела человека. Системы органов (опорно-двигательная, пищеварительная, дыхательная, кровеносная, нервная, органы чувств), их роль в жизнедеятельности организма. Гигиена отдельных органов и систем органов человека. Измерение температуры тела человека, частоты пульса.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Правила безопасной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Здоровый образ жизни: двигательная активность (утренняя зарядка, динамические паузы), закаливание и профилактика заболеваний. Забота о здоровье и безопасности окружающих людей. Безопасность во дворе жилого дома (правила перемещения внутри двора и пересечения дворовой проезжей части, безопасные зоны электрических, газовых, тепловых подстанций и других опасных объектов инженерной инфраструктуры жилого дома, предупреждающие знаки безопасности). Правила безопасного поведения пассажира железнодорожного, водного и авиатранспорта (правила безопасного поведения на вокзалах и в аэропортах, безопасное поведение в вагоне, на борту самолёта, судна; знаки безопасности). Безопасность в Интернете (ориентирование в признаках мошеннических действий, защита персональной информации, правила коммуникации в мессенджерах и социальных группах) в условиях контролируемого доступа в Интернет.</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несложные наблюдения в природе (сезонные изменения, поведение животных) по предложенному и самостоятельно составленному плану; на основе результатов совместных с одноклассниками наблюдений (в парах, группах) делать выводы;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зависимость между внешним видом, особенностями поведения и условиями жизни животного;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(в процессе рассматривания объектов и явлений) существенные признаки и отношения между объектами и явлениями;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моделировать цепи питания в природном сообществе;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понятия «век», «столетие», «историческое время»; соотносить историческое событие с датой (историческим периодом).</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что работа с моделями Земли (глобус, карта) может дать полезную и интересную информацию о природе нашей планеты; находить на глобусе материки и океаны, воспроизводить их названия; находить на карте нашу страну, столицу, свой регион;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несложные планы, соотносить условные обозначения с изображёнными объектами;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по предложению учителя информацию в разных источниках - текстах, таблицах, схемах, в т.ч. в Интернете (в условиях контролируемого входа); соблюдать правила безопасности при работе в информационной среде.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понятиях, соотносить понятия и термины с их краткой характеристикой: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понятия и термины, связанные с социальным миром (безопасность, семейный бюджет, памятник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понятия и термины, связанные с миром природы (планета, материк, океан, модель Земли, царство природы, природное сообщество, цепь питания, Красная книга);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понятия и термины, связанные с безопасной жизнедеятельностью (знаки дорожного движения, дорожные ловушки, опасные ситуации, предвидение);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(характеризовать) условия жизни на Земле;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основе сравнения объектов природы описывать схожие, различные, индивидуальные признаки;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кратко характеризовать представителей разных царств природы;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признаки (характеризовать) животного (растения) как живого организма;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(характеризовать) отдельные страницы истории нашей страны (в пределах изученного).</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планировать шаги по решению учебной задачи, контролировать свои действия (при небольшой помощи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причину возникающей трудности или ошибки, корректировать свои действия.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участвуя в совместной деятельности, выполнять роли руководителя (лидера), подчинённого; справедливо оценивать результаты деятельности участников, положительно реагировать на советы и замечания в свой адрес;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правила совместной деятельности, признавать право другого человека иметь собственное суждение, мнение; самостоятельно разрешать возникающие конфликты с учётом этики общения.</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 (68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Человек и общество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Конституция - Основной закон Российской Федерации. Права и обязанности гражданина Российской Федерации. Президент Российской Федерации - глава государства. Политико-административная карта России. Общая характеристика родного края, важнейшие достопримечательности, знаменитые соотечественники.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Города России. Святыни городов России. Главный город родного края: достопримечательности, история и характеристика отдельных исторических событий, связанных с ним.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Праздник в жизни общества как средство укрепления общественной солидарности и упрочения духовных связей между соотечественниками. Новый год, День защитника Отечества, Международный женский день, День весны и труда, День Победы, День России, День народного единства, День Конституции. Праздники и памятные даты своего региона. Уважение к культуре, истории, традициям своего народа и других народов, государственным символам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История Отечества. «Лента времени» и историческая карта. Наиболее важные и яркие события общественной и культурной жизни страны в разные исторические периоды: Государство Русь, Московское государство, Российская империя, СССР, Российская Федерация. Картины быта, труда, духовно-нрав- ственные и культурные традиции людей в разные исторические времена. Выдающиеся люди разных эпох как носители базовых национальных ценностей. Наиболее значимые объекты списка Всемирного культурного наследия в России и за рубежом. Охрана памятников истории и культуры. Посильное участие в охране памятников истории и культуры своего края. Личная ответственность каждого человека за сохранность историко-культурного наследия своего края.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нравственного поведения в социуме, отношение к людям независимо от их национальности, социального статуса, религиозной принадлежности.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Человек и природа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Методы познания окружающей природы: наблюдения, сравнения, измерения, опыты по исследованию природных объектов и явлений. Солнце - ближайшая к нам звезда, источник света и тепла для всего живого на Земле. Характеристика планет Солнечной системы. Естественные спутники планет. Смена дня и ночи на Земле. Вращение Земли как причина смены дня и ночи. Обращение Земли вокруг Солнца и смена времён года. Формы земной поверхности: равнины, горы, холмы, овраги (общее представление, условное обозначение равнин и гор на карте). Равнины и горы России. Особенности поверхности родного края (краткая характеристика на основе наблюдений). Водоёмы, их разнообразие (океан, море, озеро, пруд, болото); река как водный поток; использование рек и водоёмов человеком. Крупнейшие реки и озёра России, моря, омывающие её берега, океаны. Водоёмы и реки родного края (названия, краткая характеристика на основе наблюдений).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Наиболее значимые природные объекты списка Всемирного наследия в России и за рубежом (2-3 объекта).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 Связи в природных зонах.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Некоторые доступные для понимания экологические проблемы взаимодействия человека и природы. Охрана природных богатств: воды, воздуха, полезных ископаемых, растительного и животного мира. Правила нравственного поведения в природе. Международная Красная книга (отдельные примеры).</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Правила безопасной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Здоровый образ жизни: профилактика вредных привычек. Безопасность в городе (планирование маршрутов с учётом транспортной инфраструктуры города; правила безопасного поведения в общественных местах, зонах отдыха, учреждениях культуры). Правила безопасного поведения велосипедиста с учётом дорожных знаков и разметки, сигналов и средств защиты велосипедиста. Безопасность в Интернете (поиск достоверной информации, опознавание государственных образовательных ресурсов и детских развлекательных порталов) в условиях контролируемого доступа в Интернет.</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последовательность этапов возрастного развития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в учебных и игровых ситуациях правила безопасного поведения в среде обитания;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моделировать схемы природных объектов (строение почвы; движение реки, форма поверхности);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соотносить объекты природы с принадлежностью к определённой природной зоне;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природные объекты по принадлежности к природной зоне;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разрыв между реальным и желательным состоянием объекта (ситуации) на основе предложенных учителем вопросов.</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умения работать с информацией, представленной в разных формах; оценивать объективность информации, учитывать правила безопасного использования электронных ресурсов школы;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для уточнения и расширения своих знаний об окружающем мире словари, справочники, энциклопедии, в т.ч. и Интернет (в условиях контролируемого выхода);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основе дополнительной информации делать сообщения (доклады) на предложенную тему, подготавливать презентацию, включая в неё иллюстрации, таблицы, диаграммы.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понятиях: организм, возраст, система органов; культура, долг, соотечественник, берестяная грамота, первопечатник, иконопись, объект Всемирного природного и культурного наследия;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человека как живой организм: раскрывать функции различных систем органов; объяснять особую роль нервной системы в деятельности организма;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текст-рассуждение: объяснять вред для здоровья и самочувствия организма вредных привычек;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ситуации проявления нравственных качеств - отзывчивости, доброты, справедливости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краткие суждения о связях и зависимостях в природе (на основе сезонных изменений, особенностей жизни природных зон, пищевых цепей);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составлять небольшие тексты «Права и обязанности гражданина РФ»;</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небольшие тексты о знаменательных страницах истории нашей страны (в рамках изученного).</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планировать алгоритм решения учебной задачи; предвидеть трудности и возможные ошибки;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контролировать процесс и результат выполнения задания, корректировать учебные действия при необходимости;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адекватно принимать оценку своей работы; планировать работу над ошибками;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ошибки в своей и чужих работах, устанавливать их причины.</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правила совместной деятельности при выполнении разных ролей - руководитель, подчинённый, напарник, член большого коллектива;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ответственно относиться к своим обязанностям в процессе совместной деятельности, объективно оценивать свой вклад в общее дело;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ситуации, возникающие в процессе совместных игр, труда, использования инструментов, которые могут стать опасными для здоровья и жизни других людей.</w:t>
      </w:r>
    </w:p>
    <w:p w:rsidR="007C4836" w:rsidRDefault="007C4836">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ПЛАНИРУЕМЫЕ РЕЗУЛЬТАТЫ ОСВОЕНИЯ ПРОГРАММЫ УЧЕБНОГО ПРЕДМЕТА «ОКРУЖАЮЩИЙ МИР»</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ЛИЧНОСТНЫЕ РЕЗУЛЬТАТЫ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Личностные результаты изучения предмета «Окружающий мир» характеризуют готовность обучающихся руководствоваться традиционными российскими социокультурными и духовно-нравственными ценностями, принятыми в обществе правилами и нормами поведения и должны отражают приобретение первоначального опыта деятельности обучающихся, в части: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гражданско-патриотического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становление ценностного отношения к своей Родине - России; понимание особой роли многонациональной России в современном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своей этнокультурной и российской гражданской идентичности, принадлежности к российскому народу, к своей национальной общности;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сопричастность к прошлому, настоящему и будущему своей страны и родного края; проявление интереса к истории и многонациональной культуре своей страны, уважения к своему и другим народам;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первоначальные представления о человеке как члене общества, осознание прав и ответственности человека как члена общества;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духовно-нравственного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проявление культуры общения, уважительного отношения к людям, их взглядам, признанию их индивидуальности;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принятие существующих в обществе нравственно-этических норм поведения и правил межличностных отношений, которые строятся на проявлении гуманизма, сопереживания, уважения и доброжелательности;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применение правил совместной деятельности, проявление способности договариваться, неприятие любых форм поведения, направленных на причинение физического и морального вреда другим людям;</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эстетического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понимание особой роли России в развитии общемировой художественной культуры, проявление уважительного отношения, восприимчивости и интереса к разным видам искусства, традициям и творчеству своего и других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использование полученных знаний в продуктивной и преобразующей деятельности, в разных видах художественной деятельности;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физического воспитания, формирования культуры здоровья и эмоционального благополучия: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соблюдение правил организации здорового и безопасного (для себя и других людей) образа жизни; выполнение правил безопасного поведении в окружающей среде (в т.ч. информационной);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приобретение опыта эмоционального отношения к среде обитания, бережное отношение к физическому и психическому здоровью;</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трудового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осознание ценности трудовой деятельности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экологического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роли человека в природе и обществе, принятие экологических норм поведения, бережного отношения к природе, неприятие действий, приносящих ей вред;</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ценности научного познания: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ориентация в деятельности на первоначальные представления о научной картине мира;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ценности познания, проявление познавательного интереса, активности, инициативности, любознательности и самостоятельности в обогащении своих знаний, в т.ч. с использованием различных информационных средств.</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МЕТАПРЕДМЕТНЫЕ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Метапредметные результаты освоения основной образовательной программы НОО, формируемые при изучении предмета «Окружающий мир»: </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целостность окружающего мира (взаимосвязь природной и социальной среды обитания), проявлять способность ориентироваться в изменяющейся действительности;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основе наблюдений доступных объектов окружающего мира устанавливать связи и зависимости между объектами (часть - целое; причина - следствие; изменения во времени и в пространстве);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объекты окружающего мира, устанавливать основания для сравнения, устанавливать аналогии;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объединять части объекта (объекты) по определённому признаку;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существенный признак для классификации, классифицировать предложенные объекты;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закономерности и противоречия в рассматриваемых фактах, данных и наблюдениях на основе предложенного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недостаток информации для решения учебной (практической) задачи на основе предложенного алгоритма.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и самостоятельно составленному плану или выдвинутому предположению) наблюдения, несложные опыты; проявлять интерес к экспериментам, проводимым под руководством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разницу между реальным и желательным состоянием объекта (ситуации) на основе предложенных вопросов;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формулировать с помощью учителя цель предстоящей работы, прогнозировать возможное развитие процессов, событий и последствия в аналогичных или сходных ситуациях;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моделировать ситуации на основе изученного материала о связях в природе (живая и неживая природа, цепи питания; природные зоны), а также в социуме (лента времени; поведение и его последствия; коллективный труд и его результаты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и подкреплять их доказательствами на основе результатов проведённого наблюдения (опыта, измерения, исследования).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различные источники для поиска информации, выбирать источник получения информации с учётом учебной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согласно заданному алгоритму находить в предложенном источнике информацию, представленную в явном виде;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достоверную и недостоверную информацию самостоятельно или на основе предложенного учителем способа её проверки;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и использовать для решения учебных задач текстовую, графическую, аудиовизуальную информацию;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и интерпретировать графически представленную информацию (схему, таблицу, иллюстрацию);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информационной безопасности в условиях контролируемого доступа в Интернет (с помощью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и создавать текстовую, видео-, графическую, звуковую информацию в соответствии с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фиксировать полученные результаты в текстовой форме (отчёт, выступление, высказывание) и графическом виде (рисунок, схема, диаграмма).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 процессе диалогов задавать вопросы, высказывать суждения, оценивать выступления участников;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признавать возможность существования разных точек зрения; корректно и аргументированно высказывать своё мнение; приводить доказательства своей правоты;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ведения диалога и дискуссии; проявлять уважительное отношение к собеседнику;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смысловое чтение для определения темы, главной мысли текста о природе, социальной жизни, взаимоотношениях и поступках людей;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и письменные тексты (описание, рассуждение, повествование);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обобщения и выводы на основе полученных результатов наблюдений и опытной работы, подкреплять их доказательствами;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находить ошибки и восстанавливать деформированный текст об изученных объектах и явлениях природы, событиях социальной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готовить небольшие публичные выступления с возможной презентацией (текст, рисунки, фото, плакаты и др.) к тексту выступления.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Самоорганизация: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самостоятельно или с небольшой помощью учителя действия по решению учебной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выстраивать последовательность выбранных действий и операций.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контроль процесса и результата своей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ошибки в своей работе и устанавливать их причины; корректировать свои действия при необходимости (с небольшой помощью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предвидеть возможность возникновения трудностей и ошибок, предусматривать способы их предупреждения, в т.ч. в житейских ситуациях, опасных для здоровья и жизни.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Самооценка: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объективно оценивать результаты своей деятельности, соотносить свою оценку с оценкой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целесообразность выбранных способов действия, при необходимости корректировать их.</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значение коллективной деятельности для успешного решения учебной (практической) задачи; активно участвовать в формулировании краткосрочных и долгосрочных целей совместной деятельности (на основе изученного материала по окружающему миру);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коллективно строить действия по достижению общей цели: распределять роли, договариваться, обсуждать процесс и результат совместной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готовность руководить, выполнять поручения, подчиняться;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правила совместной деятельности: справедливо распределять и оценивать работу каждого участника; считаться с наличием разных мнений; не допускать конфликтов, при их возникновении мирно разрешать без участия взрослого;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ответственно выполнять свою часть работы.</w:t>
      </w:r>
    </w:p>
    <w:p w:rsidR="007C4836" w:rsidRDefault="007C4836">
      <w:pPr>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ПРЕДМЕТНЫЕ РЕЗУЛЬТАТЫ ОСВОЕНИЯ ПРОГРАММЫ</w:t>
      </w:r>
    </w:p>
    <w:p w:rsidR="007C4836" w:rsidRDefault="007C4836">
      <w:pPr>
        <w:pBdr>
          <w:top w:val="nil"/>
          <w:left w:val="nil"/>
          <w:bottom w:val="nil"/>
          <w:right w:val="nil"/>
          <w:between w:val="nil"/>
        </w:pBdr>
        <w:ind w:left="1419"/>
        <w:jc w:val="both"/>
        <w:rPr>
          <w:rFonts w:ascii="Times New Roman" w:eastAsia="Times New Roman" w:hAnsi="Times New Roman" w:cs="Times New Roman"/>
          <w:color w:val="000000"/>
          <w:sz w:val="28"/>
          <w:szCs w:val="28"/>
        </w:rPr>
      </w:pPr>
    </w:p>
    <w:p w:rsidR="007C4836" w:rsidRDefault="008F50E9">
      <w:pPr>
        <w:pBdr>
          <w:top w:val="nil"/>
          <w:left w:val="nil"/>
          <w:bottom w:val="nil"/>
          <w:right w:val="nil"/>
          <w:between w:val="nil"/>
        </w:pBdr>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1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1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себя и членов своей семьи по фамилии, имени, отчеству, профессии членов своей семьи, домашний адрес и адрес своей школы; проявлять уважение к семейным ценностям и традициям, соблюдать правила нравственного поведения в социуме и на природе;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воспроизводить название своего населённого пункта, региона, страны;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культурных объектов родного края, школьных традиций и праздников, традиций и ценностей своей семьи, профессий;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объекты живой и неживой природы, объекты, созданные человеком, и природные материалы, части растений (корень, стебель, лист, цветок, плод, семя), группы животных (насекомые, рыбы, птицы, звери);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на основе опорных слов наиболее распространённые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 (насекомые, рыбы, птицы, звери); выделять их наиболее существенные признаки;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правила ухода за комнатными растениями и домашними животными;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соблюдая правила безопасного труда, несложные групповые и индивидуальные наблюдения (в т.ч. за сезонными изменениями в природе своей местности), измерения (в т.ч. вести счёт времени, измерять температуру воздуха) и опыты под руководством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для ответов на вопросы небольшие тексты о природе и обществе;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ситуации, раскрывающие положительное и негативное отношение к природе; правила поведения в быту, в общественных местах;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безопасности на учебном месте школьника; во время наблюдений и опытов; безопасно пользоваться бытовыми электроприборами;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здорового питания и личной гигиены;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безопасного поведения пешехода;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безопасного поведения в природе;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помощью взрослых (учителя, родителей) пользоваться электронным дневником и электронными ресурсами школы.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во 2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Россию на карте мира, на карте России - Москву, свой регион и его главный город;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узнавать государственную символику Российской Федерации (гимн, герб, флаг) и своего региона;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 и на природе;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изученные объекты окружающего мира по их описанию, рисункам и фотографиям, различать их в окружающем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изученных традиций, обычаев и праздников народов родного края; важных событий прошлого и настоящего родного края; трудовой деятельности и профессий жителей родного края;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проводить, соблюдая правила безопасного труда, несложные наблюдения и опыты с природными объектами, измерения;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изученных взаимосвязей в природе, примеры, иллюстрирующие значение природы в жизни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на основе предложенного плана или опорных слов изученные культурные объекты (достопримечательности родного края, музейные экспонаты);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на основе предложенного плана или опорных слов изученные природные объекты и явления, в т.ч. звёзды, созвездия, планеты;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группировать изученные объекты живой и неживой природы по предложенным признакам;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объекты живой и неживой природы на основе внешних признаков;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на местности по местным природным признакам, Солнцу, компасу;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по заданному плану развёрнутые высказывания о природе и обществе;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для ответов на вопросы небольшие тексты о природе и обществе;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нравственного поведения в социуме и в природе, оценивать примеры положительного и негативного отношения к объектам природы, проявления внимания, помощи людям, нуждающимся в ней;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безопасного поведения в школе, правила безопасного поведения пассажира наземного транспорта и метро;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режим дня и 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безопасно использовать мессенджеры Интернета в условиях контролируемого доступа в Интернет; безопасно осуществлять коммуникацию в школьных сообществах с помощью учителя в случае необходимости.</w:t>
      </w:r>
    </w:p>
    <w:p w:rsidR="007C4836" w:rsidRDefault="007C4836">
      <w:pPr>
        <w:ind w:firstLine="709"/>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3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государственную символику Российской Федерации (гимн, герб, флаг); проявлять уважение к государственным символам России и своего региона;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уважение к семейным ценностям и традициям, традициям своего народа и других народов; соблюдать правила нравственного поведения в социуме;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памятников природы, культурных объектов и достопримечательностей родного края; столицы России, городов РФ с богатой историей и культурой; российских центров декоративно-прикладного искусства; проявлять интерес и уважение к истории и культуре народов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показывать на карте мира материки, изученные страны мира;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расходы и доходы семейного бюджета;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распознавать изученные объекты природы по их описанию, рисункам и фотографиям, различать их в окружающем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 соблюдать безопасность проведения опытов;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группировать изученные объекты живой и неживой природы, проводить простейшую классификацию;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по заданному количеству признаков объекты живой и неживой природы;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на основе предложенного плана изученные объекты и явления природы, выделяя их существенные признаки и характерные свойства;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различные источники информации о природе и обществе для поиска и извлечения информации, ответов на вопросы;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знания о взаимосвязях в природе, связи человека и природы для объяснения простейших явлений и процессов в природе, организме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фиксировать результаты наблюдений, опытной работы, в процессе коллективной деятельности обобщать полученные результаты и делать выводы;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по заданному плану собственные развёрнутые высказывания о природе, человеке и обществе, сопровождая выступление иллюстрациями (презентацией);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безопасного поведения пассажира железнодорожного, водного и авиатранспорта;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периодичность двигательной активности и профилактики заболеваний;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безопасного поведения во дворе жилого дома;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нравственного поведения на природе;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безопасно использовать персональные данные в условиях контролируемого доступа в Интернет; ориентироваться в возможных мошеннических действиях при общении в мессенджерах.</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4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показывать на физической карте изученные крупные географические объекты России (горы, равнины, реки, озёра, моря, омывающие территорию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показывать на исторической карте места изученных исторических событий;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место изученных событий на «ленте времени»;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знать основные права и обязанности гражданина Российской Федерации;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соотносить изученные исторические события и исторических деятелей с веками и периодами истории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государственных праздниках России, наиболее важных событиях истории России, наиболее известных российских исторических деятелях разных периодов, достопримечательностях столицы России и родного края;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на основе предложенного плана изученные объекты, выделяя их существенные признаки, в т.ч. государственную символику России и своего региона;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 оборудования и измерительных приборов, следуя правилам безопасного труда;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изученные объекты и явления живой и неживой природы по их описанию, рисункам и фотографиям, различать их в окружающем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группировать изученные объекты живой и неживой природы, самостоятельно выбирая признак для группировки; проводить простейшие классификации;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объекты живой и неживой природы на основе их внешних признаков и известных характерных свойств;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знания о взаимосвязях в природе для объяснения простейших явлений и процессов в природе (в т.ч. смены дня и ночи, смены времён года, сезонных изменений в природе своей местности, причины смены природных зон);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наиболее значимые природные объекты Всемирного наследия в России и за рубежом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экологические проблемы и определять пути их решения;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по заданному плану собственные развёрнутые высказывания о природе и обществе;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различные источники информации для поиска и извлечения информации, ответов на вопросы;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нравственного поведения на природе;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возможные последствия вредных привычек для здоровья и жизни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безопасного поведения при использовании объектов транспортной инфраструктуры населённого пункта, в театрах, кинотеатрах, торговых центрах, парках и зонах отдыха, учреждениях культуры (музеях, библиотеках и т.д.);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безопасного поведения при езде на велосипеде;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безопасный поиск образовательных ресурсов и верифицированной информации в Интернете.</w:t>
      </w:r>
    </w:p>
    <w:p w:rsidR="006C6FC1" w:rsidRDefault="006C6FC1">
      <w:pPr>
        <w:ind w:firstLine="709"/>
        <w:jc w:val="both"/>
        <w:rPr>
          <w:rFonts w:ascii="Times New Roman" w:eastAsia="Times New Roman" w:hAnsi="Times New Roman" w:cs="Times New Roman"/>
          <w:sz w:val="28"/>
          <w:szCs w:val="28"/>
        </w:rPr>
      </w:pPr>
    </w:p>
    <w:p w:rsidR="003B510C" w:rsidRPr="003B510C" w:rsidRDefault="003B510C" w:rsidP="003B510C">
      <w:pPr>
        <w:ind w:firstLine="709"/>
        <w:jc w:val="center"/>
        <w:rPr>
          <w:rFonts w:ascii="Times New Roman" w:hAnsi="Times New Roman" w:cs="Times New Roman"/>
          <w:b/>
          <w:sz w:val="24"/>
        </w:rPr>
      </w:pPr>
      <w:r w:rsidRPr="003B510C">
        <w:rPr>
          <w:rFonts w:ascii="Times New Roman" w:hAnsi="Times New Roman" w:cs="Times New Roman"/>
          <w:b/>
          <w:sz w:val="24"/>
        </w:rPr>
        <w:t>ТЕМАТИЧЕСКОЕ ПЛАНИРОВАНИЕ</w:t>
      </w:r>
    </w:p>
    <w:p w:rsidR="003B510C" w:rsidRPr="003B510C" w:rsidRDefault="003B510C" w:rsidP="003B510C">
      <w:pPr>
        <w:ind w:firstLine="709"/>
        <w:jc w:val="center"/>
        <w:rPr>
          <w:rFonts w:ascii="Times New Roman" w:hAnsi="Times New Roman" w:cs="Times New Roman"/>
          <w:b/>
        </w:rPr>
      </w:pPr>
      <w:r w:rsidRPr="003B510C">
        <w:rPr>
          <w:rFonts w:ascii="Times New Roman" w:hAnsi="Times New Roman" w:cs="Times New Roman"/>
          <w:b/>
          <w:sz w:val="24"/>
          <w:szCs w:val="24"/>
        </w:rPr>
        <w:t>1 КЛАСС</w:t>
      </w:r>
      <w:r w:rsidRPr="003B510C">
        <w:rPr>
          <w:rFonts w:ascii="Times New Roman" w:hAnsi="Times New Roman" w:cs="Times New Roman"/>
          <w:b/>
        </w:rPr>
        <w:t xml:space="preserve"> </w:t>
      </w:r>
    </w:p>
    <w:p w:rsidR="003B510C" w:rsidRDefault="002A0C34" w:rsidP="003B510C">
      <w:pPr>
        <w:ind w:firstLine="709"/>
        <w:jc w:val="center"/>
        <w:rPr>
          <w:rFonts w:ascii="Times New Roman" w:hAnsi="Times New Roman" w:cs="Times New Roman"/>
          <w:b/>
          <w:sz w:val="24"/>
          <w:szCs w:val="24"/>
        </w:rPr>
      </w:pPr>
      <w:r>
        <w:rPr>
          <w:rFonts w:ascii="Times New Roman" w:hAnsi="Times New Roman" w:cs="Times New Roman"/>
          <w:b/>
          <w:sz w:val="24"/>
          <w:szCs w:val="24"/>
        </w:rPr>
        <w:t>63</w:t>
      </w:r>
      <w:r w:rsidR="003B510C" w:rsidRPr="003B510C">
        <w:rPr>
          <w:rFonts w:ascii="Times New Roman" w:hAnsi="Times New Roman" w:cs="Times New Roman"/>
          <w:b/>
          <w:sz w:val="24"/>
          <w:szCs w:val="24"/>
        </w:rPr>
        <w:t xml:space="preserve"> час</w:t>
      </w:r>
      <w:r>
        <w:rPr>
          <w:rFonts w:ascii="Times New Roman" w:hAnsi="Times New Roman" w:cs="Times New Roman"/>
          <w:b/>
          <w:sz w:val="24"/>
          <w:szCs w:val="24"/>
        </w:rPr>
        <w:t>а</w:t>
      </w:r>
    </w:p>
    <w:tbl>
      <w:tblPr>
        <w:tblStyle w:val="250"/>
        <w:tblW w:w="10632" w:type="dxa"/>
        <w:tblInd w:w="-998" w:type="dxa"/>
        <w:tblLayout w:type="fixed"/>
        <w:tblLook w:val="04A0" w:firstRow="1" w:lastRow="0" w:firstColumn="1" w:lastColumn="0" w:noHBand="0" w:noVBand="1"/>
      </w:tblPr>
      <w:tblGrid>
        <w:gridCol w:w="567"/>
        <w:gridCol w:w="4112"/>
        <w:gridCol w:w="850"/>
        <w:gridCol w:w="993"/>
        <w:gridCol w:w="1275"/>
        <w:gridCol w:w="2835"/>
      </w:tblGrid>
      <w:tr w:rsidR="002A0C34" w:rsidRPr="002A0C34" w:rsidTr="00042A9F">
        <w:tc>
          <w:tcPr>
            <w:tcW w:w="567" w:type="dxa"/>
            <w:vMerge w:val="restart"/>
          </w:tcPr>
          <w:p w:rsidR="002A0C34" w:rsidRPr="002A0C34" w:rsidRDefault="002A0C34" w:rsidP="002A0C34">
            <w:pPr>
              <w:rPr>
                <w:rFonts w:ascii="Times New Roman" w:hAnsi="Times New Roman"/>
                <w:b/>
              </w:rPr>
            </w:pPr>
            <w:r w:rsidRPr="002A0C34">
              <w:rPr>
                <w:rFonts w:ascii="Times New Roman" w:hAnsi="Times New Roman"/>
                <w:b/>
              </w:rPr>
              <w:lastRenderedPageBreak/>
              <w:t>№ п/п</w:t>
            </w:r>
          </w:p>
        </w:tc>
        <w:tc>
          <w:tcPr>
            <w:tcW w:w="4112" w:type="dxa"/>
            <w:vMerge w:val="restart"/>
          </w:tcPr>
          <w:p w:rsidR="002A0C34" w:rsidRPr="002A0C34" w:rsidRDefault="002A0C34" w:rsidP="002A0C34">
            <w:pPr>
              <w:rPr>
                <w:rFonts w:ascii="Times New Roman" w:hAnsi="Times New Roman"/>
                <w:b/>
              </w:rPr>
            </w:pPr>
            <w:r w:rsidRPr="002A0C34">
              <w:rPr>
                <w:rFonts w:ascii="Times New Roman" w:hAnsi="Times New Roman"/>
                <w:b/>
              </w:rPr>
              <w:t>Тема урока</w:t>
            </w:r>
          </w:p>
        </w:tc>
        <w:tc>
          <w:tcPr>
            <w:tcW w:w="850" w:type="dxa"/>
            <w:vMerge w:val="restart"/>
          </w:tcPr>
          <w:p w:rsidR="002A0C34" w:rsidRPr="002A0C34" w:rsidRDefault="002A0C34" w:rsidP="002A0C34">
            <w:pPr>
              <w:rPr>
                <w:rFonts w:ascii="Times New Roman" w:hAnsi="Times New Roman"/>
                <w:b/>
              </w:rPr>
            </w:pPr>
            <w:r w:rsidRPr="002A0C34">
              <w:rPr>
                <w:rFonts w:ascii="Times New Roman" w:hAnsi="Times New Roman"/>
                <w:b/>
              </w:rPr>
              <w:t>Кол-во  час</w:t>
            </w:r>
          </w:p>
        </w:tc>
        <w:tc>
          <w:tcPr>
            <w:tcW w:w="2268" w:type="dxa"/>
            <w:gridSpan w:val="2"/>
          </w:tcPr>
          <w:p w:rsidR="002A0C34" w:rsidRPr="002A0C34" w:rsidRDefault="002A0C34" w:rsidP="002A0C34">
            <w:pPr>
              <w:rPr>
                <w:rFonts w:ascii="Times New Roman" w:hAnsi="Times New Roman"/>
                <w:b/>
              </w:rPr>
            </w:pPr>
            <w:r w:rsidRPr="002A0C34">
              <w:rPr>
                <w:rFonts w:ascii="Times New Roman" w:hAnsi="Times New Roman"/>
                <w:b/>
              </w:rPr>
              <w:t>Дата проведения</w:t>
            </w:r>
          </w:p>
        </w:tc>
        <w:tc>
          <w:tcPr>
            <w:tcW w:w="2835" w:type="dxa"/>
            <w:vMerge w:val="restart"/>
          </w:tcPr>
          <w:p w:rsidR="002A0C34" w:rsidRPr="002A0C34" w:rsidRDefault="002A0C34" w:rsidP="002A0C34">
            <w:pPr>
              <w:rPr>
                <w:rFonts w:ascii="Times New Roman" w:hAnsi="Times New Roman"/>
                <w:b/>
              </w:rPr>
            </w:pPr>
            <w:r w:rsidRPr="002A0C34">
              <w:rPr>
                <w:rFonts w:ascii="Times New Roman" w:hAnsi="Times New Roman"/>
                <w:b/>
              </w:rPr>
              <w:t>ЦОР</w:t>
            </w:r>
          </w:p>
        </w:tc>
      </w:tr>
      <w:tr w:rsidR="002A0C34" w:rsidRPr="002A0C34" w:rsidTr="00042A9F">
        <w:tc>
          <w:tcPr>
            <w:tcW w:w="567" w:type="dxa"/>
            <w:vMerge/>
          </w:tcPr>
          <w:p w:rsidR="002A0C34" w:rsidRPr="002A0C34" w:rsidRDefault="002A0C34" w:rsidP="002A0C34"/>
        </w:tc>
        <w:tc>
          <w:tcPr>
            <w:tcW w:w="4112" w:type="dxa"/>
            <w:vMerge/>
          </w:tcPr>
          <w:p w:rsidR="002A0C34" w:rsidRPr="002A0C34" w:rsidRDefault="002A0C34" w:rsidP="002A0C34">
            <w:pPr>
              <w:rPr>
                <w:rFonts w:ascii="Times New Roman" w:hAnsi="Times New Roman"/>
              </w:rPr>
            </w:pPr>
          </w:p>
        </w:tc>
        <w:tc>
          <w:tcPr>
            <w:tcW w:w="850" w:type="dxa"/>
            <w:vMerge/>
          </w:tcPr>
          <w:p w:rsidR="002A0C34" w:rsidRPr="002A0C34" w:rsidRDefault="002A0C34" w:rsidP="002A0C34">
            <w:pPr>
              <w:rPr>
                <w:rFonts w:ascii="Times New Roman" w:hAnsi="Times New Roman"/>
              </w:rPr>
            </w:pPr>
          </w:p>
        </w:tc>
        <w:tc>
          <w:tcPr>
            <w:tcW w:w="993" w:type="dxa"/>
          </w:tcPr>
          <w:p w:rsidR="002A0C34" w:rsidRPr="002A0C34" w:rsidRDefault="002A0C34" w:rsidP="002A0C34">
            <w:pPr>
              <w:rPr>
                <w:rFonts w:ascii="Times New Roman" w:hAnsi="Times New Roman"/>
              </w:rPr>
            </w:pPr>
            <w:r w:rsidRPr="002A0C34">
              <w:rPr>
                <w:rFonts w:ascii="Times New Roman" w:hAnsi="Times New Roman"/>
              </w:rPr>
              <w:t>По плану</w:t>
            </w:r>
          </w:p>
        </w:tc>
        <w:tc>
          <w:tcPr>
            <w:tcW w:w="1275" w:type="dxa"/>
          </w:tcPr>
          <w:p w:rsidR="002A0C34" w:rsidRPr="002A0C34" w:rsidRDefault="002A0C34" w:rsidP="002A0C34">
            <w:r w:rsidRPr="002A0C34">
              <w:t>факт</w:t>
            </w:r>
          </w:p>
        </w:tc>
        <w:tc>
          <w:tcPr>
            <w:tcW w:w="2835" w:type="dxa"/>
            <w:vMerge/>
          </w:tcPr>
          <w:p w:rsidR="002A0C34" w:rsidRPr="002A0C34" w:rsidRDefault="002A0C34" w:rsidP="002A0C34"/>
        </w:tc>
      </w:tr>
      <w:tr w:rsidR="002A0C34" w:rsidRPr="002A0C34" w:rsidTr="00042A9F">
        <w:tc>
          <w:tcPr>
            <w:tcW w:w="10632" w:type="dxa"/>
            <w:gridSpan w:val="6"/>
          </w:tcPr>
          <w:p w:rsidR="002A0C34" w:rsidRPr="002A0C34" w:rsidRDefault="002A0C34" w:rsidP="002A0C34">
            <w:pPr>
              <w:rPr>
                <w:rFonts w:ascii="Times New Roman" w:hAnsi="Times New Roman"/>
              </w:rPr>
            </w:pPr>
            <w:r w:rsidRPr="002A0C34">
              <w:rPr>
                <w:rFonts w:ascii="Times New Roman" w:hAnsi="Times New Roman"/>
              </w:rPr>
              <w:t>Раздел 1.</w:t>
            </w:r>
            <w:r w:rsidRPr="002A0C34">
              <w:rPr>
                <w:rFonts w:ascii="Times New Roman" w:eastAsia="Georgia" w:hAnsi="Times New Roman"/>
                <w:b/>
                <w:bCs/>
                <w:color w:val="231F20"/>
                <w:sz w:val="18"/>
                <w:szCs w:val="18"/>
                <w:lang w:bidi="ru-RU"/>
              </w:rPr>
              <w:t xml:space="preserve"> Человек и общество   -16 часов  </w:t>
            </w:r>
          </w:p>
        </w:tc>
      </w:tr>
      <w:tr w:rsidR="002A0C34" w:rsidRPr="002A0C34" w:rsidTr="00042A9F">
        <w:tc>
          <w:tcPr>
            <w:tcW w:w="567" w:type="dxa"/>
          </w:tcPr>
          <w:p w:rsidR="002A0C34" w:rsidRPr="002A0C34" w:rsidRDefault="002A0C34" w:rsidP="002A0C34">
            <w:r w:rsidRPr="002A0C34">
              <w:t>1</w:t>
            </w:r>
          </w:p>
        </w:tc>
        <w:tc>
          <w:tcPr>
            <w:tcW w:w="4112" w:type="dxa"/>
          </w:tcPr>
          <w:p w:rsidR="002A0C34" w:rsidRPr="002A0C34" w:rsidRDefault="002A0C34" w:rsidP="002A0C34">
            <w:pPr>
              <w:rPr>
                <w:rFonts w:ascii="Times New Roman" w:hAnsi="Times New Roman"/>
              </w:rPr>
            </w:pPr>
            <w:r w:rsidRPr="002A0C34">
              <w:rPr>
                <w:rFonts w:ascii="Times New Roman" w:hAnsi="Times New Roman"/>
              </w:rPr>
              <w:t>Школьные традиции и праздники. Классный, школьный коллектив, совместная деятельность</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05.09</w:t>
            </w:r>
          </w:p>
        </w:tc>
        <w:tc>
          <w:tcPr>
            <w:tcW w:w="1275" w:type="dxa"/>
          </w:tcPr>
          <w:p w:rsidR="002A0C34" w:rsidRPr="002A0C34" w:rsidRDefault="002A0C34" w:rsidP="002A0C34"/>
        </w:tc>
        <w:tc>
          <w:tcPr>
            <w:tcW w:w="2835" w:type="dxa"/>
            <w:vMerge w:val="restart"/>
          </w:tcPr>
          <w:p w:rsidR="002A0C34" w:rsidRPr="002A0C34" w:rsidRDefault="002A0C34" w:rsidP="002A0C34">
            <w:pPr>
              <w:rPr>
                <w:lang w:val="en-US"/>
              </w:rPr>
            </w:pPr>
            <w:r w:rsidRPr="002A0C34">
              <w:rPr>
                <w:lang w:val="en-US"/>
              </w:rPr>
              <w:t>ttps://resh.edu.ru/subject/lesson/5958/start/104569/</w:t>
            </w:r>
          </w:p>
          <w:p w:rsidR="002A0C34" w:rsidRPr="002A0C34" w:rsidRDefault="002A0C34" w:rsidP="002A0C34">
            <w:r w:rsidRPr="002A0C34">
              <w:rPr>
                <w:lang w:val="en-US"/>
              </w:rPr>
              <w:t xml:space="preserve">https://resh.edu.ru/subject/lesson/5958/start/104569/ https://resh.edu.ru/subject/lesson/5963/start/157361/ https://resh.edu.ru/subject/lesson/5958/start/104569/  https://resh.edu.ru/subject/lesson/5164/start/273959/  https://resh.edu.ru/subject/lesson/5091/start/118888/ https://resh.edu.ru/subject/lesson/5625/start/154922/  https://uchebnik.mos.ru/catalogue/material_view/atomic_objects/5629358 1.8. </w:t>
            </w:r>
            <w:hyperlink r:id="rId11" w:history="1">
              <w:r w:rsidRPr="002A0C34">
                <w:rPr>
                  <w:color w:val="0563C1"/>
                  <w:u w:val="single"/>
                </w:rPr>
                <w:t>https://resh.edu.ru/subject/lesson/3719/start/156980/</w:t>
              </w:r>
            </w:hyperlink>
          </w:p>
          <w:p w:rsidR="002A0C34" w:rsidRPr="002A0C34" w:rsidRDefault="002A0C34" w:rsidP="002A0C34">
            <w:r w:rsidRPr="002A0C34">
              <w:t>https://resh.edu.ru/subject/lesson/3632/start/122820/ https://resh.edu.ru/subject/lesson/5541/start/168831</w:t>
            </w:r>
          </w:p>
        </w:tc>
      </w:tr>
      <w:tr w:rsidR="002A0C34" w:rsidRPr="002A0C34" w:rsidTr="00042A9F">
        <w:tc>
          <w:tcPr>
            <w:tcW w:w="567" w:type="dxa"/>
          </w:tcPr>
          <w:p w:rsidR="002A0C34" w:rsidRPr="002A0C34" w:rsidRDefault="002A0C34" w:rsidP="002A0C34">
            <w:r w:rsidRPr="002A0C34">
              <w:t>2-3</w:t>
            </w:r>
          </w:p>
        </w:tc>
        <w:tc>
          <w:tcPr>
            <w:tcW w:w="4112" w:type="dxa"/>
          </w:tcPr>
          <w:p w:rsidR="002A0C34" w:rsidRPr="002A0C34" w:rsidRDefault="002A0C34" w:rsidP="002A0C34">
            <w:pPr>
              <w:rPr>
                <w:rFonts w:ascii="Times New Roman" w:hAnsi="Times New Roman"/>
              </w:rPr>
            </w:pPr>
            <w:r w:rsidRPr="002A0C34">
              <w:rPr>
                <w:rFonts w:ascii="Times New Roman" w:hAnsi="Times New Roman"/>
              </w:rPr>
              <w:t>Одноклассники, взаимоотношения между ними; ценность дружбы, взаимной помощи.</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07.09</w:t>
            </w:r>
          </w:p>
          <w:p w:rsidR="002A0C34" w:rsidRPr="002A0C34" w:rsidRDefault="002A0C34" w:rsidP="002A0C34">
            <w:pPr>
              <w:rPr>
                <w:rFonts w:ascii="Times New Roman" w:hAnsi="Times New Roman"/>
              </w:rPr>
            </w:pPr>
            <w:r w:rsidRPr="002A0C34">
              <w:rPr>
                <w:rFonts w:ascii="Times New Roman" w:hAnsi="Times New Roman"/>
              </w:rPr>
              <w:t>12.09</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4-5</w:t>
            </w:r>
          </w:p>
        </w:tc>
        <w:tc>
          <w:tcPr>
            <w:tcW w:w="4112" w:type="dxa"/>
          </w:tcPr>
          <w:p w:rsidR="002A0C34" w:rsidRPr="002A0C34" w:rsidRDefault="002A0C34" w:rsidP="002A0C34">
            <w:pPr>
              <w:rPr>
                <w:rFonts w:ascii="Times New Roman" w:hAnsi="Times New Roman"/>
              </w:rPr>
            </w:pPr>
            <w:r w:rsidRPr="002A0C34">
              <w:rPr>
                <w:rFonts w:ascii="Times New Roman" w:hAnsi="Times New Roman"/>
              </w:rPr>
              <w:t>Рабочее место школьника. Правила безопасной работы на учебном месте, режим труда и отдыха</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14.09</w:t>
            </w:r>
          </w:p>
          <w:p w:rsidR="002A0C34" w:rsidRPr="002A0C34" w:rsidRDefault="002A0C34" w:rsidP="002A0C34">
            <w:pPr>
              <w:rPr>
                <w:rFonts w:ascii="Times New Roman" w:hAnsi="Times New Roman"/>
              </w:rPr>
            </w:pPr>
            <w:r w:rsidRPr="002A0C34">
              <w:rPr>
                <w:rFonts w:ascii="Times New Roman" w:hAnsi="Times New Roman"/>
              </w:rPr>
              <w:t>19.09</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6-7</w:t>
            </w:r>
          </w:p>
        </w:tc>
        <w:tc>
          <w:tcPr>
            <w:tcW w:w="4112" w:type="dxa"/>
          </w:tcPr>
          <w:p w:rsidR="002A0C34" w:rsidRPr="002A0C34" w:rsidRDefault="002A0C34" w:rsidP="002A0C34">
            <w:pPr>
              <w:rPr>
                <w:rFonts w:ascii="Times New Roman" w:hAnsi="Times New Roman"/>
              </w:rPr>
            </w:pPr>
            <w:r w:rsidRPr="002A0C34">
              <w:rPr>
                <w:rFonts w:ascii="Times New Roman" w:hAnsi="Times New Roman"/>
              </w:rPr>
              <w:t>Россия Москва — столица России. Народы России.</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21.09</w:t>
            </w:r>
          </w:p>
          <w:p w:rsidR="002A0C34" w:rsidRPr="002A0C34" w:rsidRDefault="002A0C34" w:rsidP="002A0C34">
            <w:pPr>
              <w:rPr>
                <w:rFonts w:ascii="Times New Roman" w:hAnsi="Times New Roman"/>
              </w:rPr>
            </w:pPr>
            <w:r w:rsidRPr="002A0C34">
              <w:rPr>
                <w:rFonts w:ascii="Times New Roman" w:hAnsi="Times New Roman"/>
              </w:rPr>
              <w:t>26.09</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8-10</w:t>
            </w:r>
          </w:p>
          <w:p w:rsidR="002A0C34" w:rsidRPr="002A0C34" w:rsidRDefault="002A0C34" w:rsidP="002A0C34"/>
        </w:tc>
        <w:tc>
          <w:tcPr>
            <w:tcW w:w="4112" w:type="dxa"/>
          </w:tcPr>
          <w:p w:rsidR="002A0C34" w:rsidRPr="002A0C34" w:rsidRDefault="002A0C34" w:rsidP="002A0C34">
            <w:pPr>
              <w:rPr>
                <w:rFonts w:ascii="Times New Roman" w:hAnsi="Times New Roman"/>
              </w:rPr>
            </w:pPr>
            <w:r w:rsidRPr="002A0C34">
              <w:rPr>
                <w:rFonts w:ascii="Times New Roman" w:hAnsi="Times New Roman"/>
              </w:rPr>
              <w:t>Первоначальные сведения о родном крае. Название своего населённого пункта (города, села), региона.</w:t>
            </w:r>
          </w:p>
        </w:tc>
        <w:tc>
          <w:tcPr>
            <w:tcW w:w="850" w:type="dxa"/>
          </w:tcPr>
          <w:p w:rsidR="002A0C34" w:rsidRPr="002A0C34" w:rsidRDefault="002A0C34" w:rsidP="002A0C34">
            <w:pPr>
              <w:rPr>
                <w:rFonts w:ascii="Times New Roman" w:hAnsi="Times New Roman"/>
              </w:rPr>
            </w:pPr>
            <w:r w:rsidRPr="002A0C34">
              <w:rPr>
                <w:rFonts w:ascii="Times New Roman" w:hAnsi="Times New Roman"/>
              </w:rPr>
              <w:t>3</w:t>
            </w:r>
          </w:p>
        </w:tc>
        <w:tc>
          <w:tcPr>
            <w:tcW w:w="993" w:type="dxa"/>
          </w:tcPr>
          <w:p w:rsidR="002A0C34" w:rsidRPr="002A0C34" w:rsidRDefault="002A0C34" w:rsidP="002A0C34">
            <w:pPr>
              <w:rPr>
                <w:rFonts w:ascii="Times New Roman" w:hAnsi="Times New Roman"/>
              </w:rPr>
            </w:pPr>
            <w:r w:rsidRPr="002A0C34">
              <w:rPr>
                <w:rFonts w:ascii="Times New Roman" w:hAnsi="Times New Roman"/>
              </w:rPr>
              <w:t>28.09</w:t>
            </w:r>
          </w:p>
          <w:p w:rsidR="002A0C34" w:rsidRPr="002A0C34" w:rsidRDefault="002A0C34" w:rsidP="002A0C34">
            <w:pPr>
              <w:rPr>
                <w:rFonts w:ascii="Times New Roman" w:hAnsi="Times New Roman"/>
              </w:rPr>
            </w:pPr>
            <w:r w:rsidRPr="002A0C34">
              <w:rPr>
                <w:rFonts w:ascii="Times New Roman" w:hAnsi="Times New Roman"/>
              </w:rPr>
              <w:t>03.10</w:t>
            </w:r>
          </w:p>
          <w:p w:rsidR="002A0C34" w:rsidRPr="002A0C34" w:rsidRDefault="002A0C34" w:rsidP="002A0C34">
            <w:pPr>
              <w:rPr>
                <w:rFonts w:ascii="Times New Roman" w:hAnsi="Times New Roman"/>
              </w:rPr>
            </w:pPr>
            <w:r w:rsidRPr="002A0C34">
              <w:rPr>
                <w:rFonts w:ascii="Times New Roman" w:hAnsi="Times New Roman"/>
              </w:rPr>
              <w:t>05.10</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11</w:t>
            </w:r>
          </w:p>
        </w:tc>
        <w:tc>
          <w:tcPr>
            <w:tcW w:w="4112" w:type="dxa"/>
          </w:tcPr>
          <w:p w:rsidR="002A0C34" w:rsidRPr="002A0C34" w:rsidRDefault="002A0C34" w:rsidP="002A0C34">
            <w:pPr>
              <w:rPr>
                <w:rFonts w:ascii="Times New Roman" w:hAnsi="Times New Roman"/>
              </w:rPr>
            </w:pPr>
            <w:r w:rsidRPr="002A0C34">
              <w:rPr>
                <w:rFonts w:ascii="Times New Roman" w:hAnsi="Times New Roman"/>
              </w:rPr>
              <w:t>Культурные объекты родного края. Труд людей. Ценность и красота рукотворного мира.</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10.10</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12</w:t>
            </w:r>
          </w:p>
        </w:tc>
        <w:tc>
          <w:tcPr>
            <w:tcW w:w="4112" w:type="dxa"/>
          </w:tcPr>
          <w:p w:rsidR="002A0C34" w:rsidRPr="002A0C34" w:rsidRDefault="002A0C34" w:rsidP="002A0C34">
            <w:pPr>
              <w:rPr>
                <w:rFonts w:ascii="Times New Roman" w:hAnsi="Times New Roman"/>
              </w:rPr>
            </w:pPr>
            <w:r w:rsidRPr="002A0C34">
              <w:rPr>
                <w:rFonts w:ascii="Times New Roman" w:hAnsi="Times New Roman"/>
              </w:rPr>
              <w:t>Правила поведения в социуме</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12.10</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13</w:t>
            </w:r>
          </w:p>
        </w:tc>
        <w:tc>
          <w:tcPr>
            <w:tcW w:w="4112" w:type="dxa"/>
          </w:tcPr>
          <w:p w:rsidR="002A0C34" w:rsidRPr="002A0C34" w:rsidRDefault="002A0C34" w:rsidP="002A0C34">
            <w:pPr>
              <w:rPr>
                <w:rFonts w:ascii="Times New Roman" w:hAnsi="Times New Roman"/>
              </w:rPr>
            </w:pPr>
            <w:r w:rsidRPr="002A0C34">
              <w:rPr>
                <w:rFonts w:ascii="Times New Roman" w:hAnsi="Times New Roman"/>
              </w:rPr>
              <w:t>Моя семья в прошлом и настоящем. Имена и фамилии членов семьи, их профессии.</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17.10</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14-15</w:t>
            </w:r>
          </w:p>
        </w:tc>
        <w:tc>
          <w:tcPr>
            <w:tcW w:w="4112" w:type="dxa"/>
          </w:tcPr>
          <w:p w:rsidR="002A0C34" w:rsidRPr="002A0C34" w:rsidRDefault="002A0C34" w:rsidP="002A0C34">
            <w:pPr>
              <w:rPr>
                <w:rFonts w:ascii="Times New Roman" w:hAnsi="Times New Roman"/>
              </w:rPr>
            </w:pPr>
            <w:r w:rsidRPr="002A0C34">
              <w:rPr>
                <w:rFonts w:ascii="Times New Roman" w:hAnsi="Times New Roman"/>
              </w:rPr>
              <w:t>Взаимоотношения и взаимопомощь в семье. Совместный труд и отдых.</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19.10</w:t>
            </w:r>
          </w:p>
          <w:p w:rsidR="002A0C34" w:rsidRPr="002A0C34" w:rsidRDefault="002A0C34" w:rsidP="002A0C34">
            <w:pPr>
              <w:rPr>
                <w:rFonts w:ascii="Times New Roman" w:hAnsi="Times New Roman"/>
              </w:rPr>
            </w:pPr>
            <w:r w:rsidRPr="002A0C34">
              <w:rPr>
                <w:rFonts w:ascii="Times New Roman" w:hAnsi="Times New Roman"/>
              </w:rPr>
              <w:t>24.10</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16</w:t>
            </w:r>
          </w:p>
        </w:tc>
        <w:tc>
          <w:tcPr>
            <w:tcW w:w="4112" w:type="dxa"/>
          </w:tcPr>
          <w:p w:rsidR="002A0C34" w:rsidRPr="002A0C34" w:rsidRDefault="002A0C34" w:rsidP="002A0C34">
            <w:pPr>
              <w:rPr>
                <w:rFonts w:ascii="Times New Roman" w:hAnsi="Times New Roman"/>
              </w:rPr>
            </w:pPr>
            <w:r w:rsidRPr="002A0C34">
              <w:rPr>
                <w:rFonts w:ascii="Times New Roman" w:hAnsi="Times New Roman"/>
              </w:rPr>
              <w:t>Домашний адрес.</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26.10</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10632" w:type="dxa"/>
            <w:gridSpan w:val="6"/>
          </w:tcPr>
          <w:p w:rsidR="002A0C34" w:rsidRPr="002A0C34" w:rsidRDefault="002A0C34" w:rsidP="002A0C34">
            <w:pPr>
              <w:rPr>
                <w:rFonts w:ascii="Times New Roman" w:hAnsi="Times New Roman"/>
                <w:b/>
              </w:rPr>
            </w:pPr>
            <w:r w:rsidRPr="002A0C34">
              <w:rPr>
                <w:rFonts w:ascii="Times New Roman" w:hAnsi="Times New Roman"/>
                <w:b/>
              </w:rPr>
              <w:t>Раздел 2. Человек и природа – 37 часов</w:t>
            </w:r>
          </w:p>
        </w:tc>
      </w:tr>
      <w:tr w:rsidR="002A0C34" w:rsidRPr="002A0C34" w:rsidTr="00042A9F">
        <w:tc>
          <w:tcPr>
            <w:tcW w:w="567" w:type="dxa"/>
          </w:tcPr>
          <w:p w:rsidR="002A0C34" w:rsidRPr="002A0C34" w:rsidRDefault="002A0C34" w:rsidP="002A0C34">
            <w:r w:rsidRPr="002A0C34">
              <w:t>17</w:t>
            </w:r>
          </w:p>
        </w:tc>
        <w:tc>
          <w:tcPr>
            <w:tcW w:w="4112" w:type="dxa"/>
          </w:tcPr>
          <w:p w:rsidR="002A0C34" w:rsidRPr="002A0C34" w:rsidRDefault="002A0C34" w:rsidP="002A0C34">
            <w:pPr>
              <w:rPr>
                <w:rFonts w:ascii="Times New Roman" w:hAnsi="Times New Roman"/>
              </w:rPr>
            </w:pPr>
            <w:r w:rsidRPr="002A0C34">
              <w:rPr>
                <w:rFonts w:ascii="Times New Roman" w:hAnsi="Times New Roman"/>
              </w:rPr>
              <w:t xml:space="preserve">Природа и предметы, созданные человеком. </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07.11</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val="restart"/>
          </w:tcPr>
          <w:p w:rsidR="002A0C34" w:rsidRPr="002A0C34" w:rsidRDefault="002A0C34" w:rsidP="002A0C34">
            <w:r w:rsidRPr="002A0C34">
              <w:t xml:space="preserve">https://uchebnik.mos.ru/catalogue/material_view/atomic_objects/1147796  https://uchebnik.mos.ru/catalogue/material_view/atomic_objects/2942162 2.3. https://uchebnik.mos.ru/catalogue/material_view/atomic_objects/1408098 2.4. https://uchebnik.mos.ru/catalogue/material_view/atomic_objects/1147796 2.5. https://resh.edu.ru/subject/lesson/3610/start/154046/ https://resh.edu.ru/subject/lesson/4043/start/117455/ http://school-collection.edu.ru https://uchebnik.mos.ru/catalogue/material_view/atomic_objects/1492289 2.8. https://resh.edu.ru/subject/lesson/3610/start/154046/ </w:t>
            </w:r>
            <w:r w:rsidRPr="002A0C34">
              <w:lastRenderedPageBreak/>
              <w:t>http://school-collection.edu.ru https://resh.edu.ru/subject/lesson/3940/start/154258/  https://uchebnik.mos.ru/catalogue/material_view/atomic_objects/2774233 https://uchebnik.mos.ru/catalogue/material_view/atomic_objects/2774233 2.11. https://resh.edu.ru/subject/lesson/3664/start/154781/</w:t>
            </w:r>
          </w:p>
        </w:tc>
      </w:tr>
      <w:tr w:rsidR="002A0C34" w:rsidRPr="002A0C34" w:rsidTr="00042A9F">
        <w:tc>
          <w:tcPr>
            <w:tcW w:w="567" w:type="dxa"/>
          </w:tcPr>
          <w:p w:rsidR="002A0C34" w:rsidRPr="002A0C34" w:rsidRDefault="002A0C34" w:rsidP="002A0C34">
            <w:r w:rsidRPr="002A0C34">
              <w:t>18-19</w:t>
            </w:r>
          </w:p>
        </w:tc>
        <w:tc>
          <w:tcPr>
            <w:tcW w:w="4112" w:type="dxa"/>
          </w:tcPr>
          <w:p w:rsidR="002A0C34" w:rsidRPr="002A0C34" w:rsidRDefault="002A0C34" w:rsidP="002A0C34">
            <w:pPr>
              <w:rPr>
                <w:rFonts w:ascii="Times New Roman" w:hAnsi="Times New Roman"/>
              </w:rPr>
            </w:pPr>
            <w:r w:rsidRPr="002A0C34">
              <w:rPr>
                <w:rFonts w:ascii="Times New Roman" w:hAnsi="Times New Roman"/>
              </w:rPr>
              <w:t xml:space="preserve"> Природные материалы. </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09.11</w:t>
            </w:r>
          </w:p>
          <w:p w:rsidR="002A0C34" w:rsidRPr="002A0C34" w:rsidRDefault="002A0C34" w:rsidP="002A0C34">
            <w:pPr>
              <w:rPr>
                <w:rFonts w:ascii="Times New Roman" w:hAnsi="Times New Roman"/>
              </w:rPr>
            </w:pPr>
            <w:r w:rsidRPr="002A0C34">
              <w:rPr>
                <w:rFonts w:ascii="Times New Roman" w:hAnsi="Times New Roman"/>
              </w:rPr>
              <w:t>14.11</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20</w:t>
            </w:r>
          </w:p>
        </w:tc>
        <w:tc>
          <w:tcPr>
            <w:tcW w:w="4112" w:type="dxa"/>
          </w:tcPr>
          <w:p w:rsidR="002A0C34" w:rsidRPr="002A0C34" w:rsidRDefault="002A0C34" w:rsidP="002A0C34">
            <w:pPr>
              <w:rPr>
                <w:rFonts w:ascii="Times New Roman" w:hAnsi="Times New Roman"/>
              </w:rPr>
            </w:pPr>
            <w:r w:rsidRPr="002A0C34">
              <w:rPr>
                <w:rFonts w:ascii="Times New Roman" w:hAnsi="Times New Roman"/>
              </w:rPr>
              <w:t xml:space="preserve"> Бережное отношение к предметам, вещам, уход за ними. </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16.11</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rPr>
          <w:trHeight w:val="877"/>
        </w:trPr>
        <w:tc>
          <w:tcPr>
            <w:tcW w:w="567" w:type="dxa"/>
          </w:tcPr>
          <w:p w:rsidR="002A0C34" w:rsidRPr="002A0C34" w:rsidRDefault="002A0C34" w:rsidP="002A0C34">
            <w:r w:rsidRPr="002A0C34">
              <w:t>21-23</w:t>
            </w:r>
          </w:p>
        </w:tc>
        <w:tc>
          <w:tcPr>
            <w:tcW w:w="4112" w:type="dxa"/>
          </w:tcPr>
          <w:p w:rsidR="002A0C34" w:rsidRPr="002A0C34" w:rsidRDefault="002A0C34" w:rsidP="002A0C34">
            <w:pPr>
              <w:rPr>
                <w:rFonts w:ascii="Times New Roman" w:hAnsi="Times New Roman"/>
              </w:rPr>
            </w:pPr>
            <w:r w:rsidRPr="002A0C34">
              <w:rPr>
                <w:rFonts w:ascii="Times New Roman" w:hAnsi="Times New Roman"/>
              </w:rPr>
              <w:t>Неживая и живая природа.</w:t>
            </w:r>
          </w:p>
        </w:tc>
        <w:tc>
          <w:tcPr>
            <w:tcW w:w="850" w:type="dxa"/>
          </w:tcPr>
          <w:p w:rsidR="002A0C34" w:rsidRPr="002A0C34" w:rsidRDefault="002A0C34" w:rsidP="002A0C34">
            <w:pPr>
              <w:rPr>
                <w:rFonts w:ascii="Times New Roman" w:hAnsi="Times New Roman"/>
              </w:rPr>
            </w:pPr>
            <w:r w:rsidRPr="002A0C34">
              <w:rPr>
                <w:rFonts w:ascii="Times New Roman" w:hAnsi="Times New Roman"/>
              </w:rPr>
              <w:t>3</w:t>
            </w:r>
          </w:p>
        </w:tc>
        <w:tc>
          <w:tcPr>
            <w:tcW w:w="993" w:type="dxa"/>
          </w:tcPr>
          <w:p w:rsidR="002A0C34" w:rsidRPr="002A0C34" w:rsidRDefault="002A0C34" w:rsidP="002A0C34">
            <w:pPr>
              <w:rPr>
                <w:rFonts w:ascii="Times New Roman" w:hAnsi="Times New Roman"/>
              </w:rPr>
            </w:pPr>
            <w:r w:rsidRPr="002A0C34">
              <w:rPr>
                <w:rFonts w:ascii="Times New Roman" w:hAnsi="Times New Roman"/>
              </w:rPr>
              <w:t>21.11</w:t>
            </w:r>
          </w:p>
          <w:p w:rsidR="002A0C34" w:rsidRPr="002A0C34" w:rsidRDefault="002A0C34" w:rsidP="002A0C34">
            <w:pPr>
              <w:rPr>
                <w:rFonts w:ascii="Times New Roman" w:hAnsi="Times New Roman"/>
              </w:rPr>
            </w:pPr>
            <w:r w:rsidRPr="002A0C34">
              <w:rPr>
                <w:rFonts w:ascii="Times New Roman" w:hAnsi="Times New Roman"/>
              </w:rPr>
              <w:t>23.11</w:t>
            </w:r>
          </w:p>
          <w:p w:rsidR="002A0C34" w:rsidRPr="002A0C34" w:rsidRDefault="002A0C34" w:rsidP="002A0C34">
            <w:pPr>
              <w:rPr>
                <w:rFonts w:ascii="Times New Roman" w:hAnsi="Times New Roman"/>
              </w:rPr>
            </w:pPr>
            <w:r w:rsidRPr="002A0C34">
              <w:rPr>
                <w:rFonts w:ascii="Times New Roman" w:hAnsi="Times New Roman"/>
              </w:rPr>
              <w:t>28.11</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24</w:t>
            </w:r>
          </w:p>
        </w:tc>
        <w:tc>
          <w:tcPr>
            <w:tcW w:w="4112" w:type="dxa"/>
          </w:tcPr>
          <w:p w:rsidR="002A0C34" w:rsidRPr="002A0C34" w:rsidRDefault="002A0C34" w:rsidP="002A0C34">
            <w:pPr>
              <w:rPr>
                <w:rFonts w:ascii="Times New Roman" w:hAnsi="Times New Roman"/>
              </w:rPr>
            </w:pPr>
            <w:r w:rsidRPr="002A0C34">
              <w:rPr>
                <w:rFonts w:ascii="Times New Roman" w:hAnsi="Times New Roman"/>
              </w:rPr>
              <w:t xml:space="preserve">Погода и термометр. </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30.11</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25</w:t>
            </w:r>
          </w:p>
        </w:tc>
        <w:tc>
          <w:tcPr>
            <w:tcW w:w="4112" w:type="dxa"/>
          </w:tcPr>
          <w:p w:rsidR="002A0C34" w:rsidRPr="002A0C34" w:rsidRDefault="002A0C34" w:rsidP="002A0C34">
            <w:pPr>
              <w:rPr>
                <w:rFonts w:ascii="Times New Roman" w:hAnsi="Times New Roman"/>
              </w:rPr>
            </w:pPr>
            <w:r w:rsidRPr="002A0C34">
              <w:rPr>
                <w:rFonts w:ascii="Times New Roman" w:hAnsi="Times New Roman"/>
              </w:rPr>
              <w:t xml:space="preserve"> Наблюдение за погодой своего края. </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05.12</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26-27</w:t>
            </w:r>
          </w:p>
        </w:tc>
        <w:tc>
          <w:tcPr>
            <w:tcW w:w="4112" w:type="dxa"/>
          </w:tcPr>
          <w:p w:rsidR="002A0C34" w:rsidRPr="002A0C34" w:rsidRDefault="002A0C34" w:rsidP="002A0C34">
            <w:pPr>
              <w:rPr>
                <w:rFonts w:ascii="Times New Roman" w:hAnsi="Times New Roman"/>
              </w:rPr>
            </w:pPr>
            <w:r w:rsidRPr="002A0C34">
              <w:rPr>
                <w:rFonts w:ascii="Times New Roman" w:hAnsi="Times New Roman"/>
              </w:rPr>
              <w:t>Сезонные изменения в природе.</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07.12</w:t>
            </w:r>
          </w:p>
          <w:p w:rsidR="002A0C34" w:rsidRPr="002A0C34" w:rsidRDefault="002A0C34" w:rsidP="002A0C34">
            <w:pPr>
              <w:rPr>
                <w:rFonts w:ascii="Times New Roman" w:hAnsi="Times New Roman"/>
              </w:rPr>
            </w:pPr>
            <w:r w:rsidRPr="002A0C34">
              <w:rPr>
                <w:rFonts w:ascii="Times New Roman" w:hAnsi="Times New Roman"/>
              </w:rPr>
              <w:t>12.12</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28</w:t>
            </w:r>
          </w:p>
        </w:tc>
        <w:tc>
          <w:tcPr>
            <w:tcW w:w="4112" w:type="dxa"/>
          </w:tcPr>
          <w:p w:rsidR="002A0C34" w:rsidRPr="002A0C34" w:rsidRDefault="002A0C34" w:rsidP="002A0C34">
            <w:pPr>
              <w:rPr>
                <w:rFonts w:ascii="Times New Roman" w:hAnsi="Times New Roman"/>
              </w:rPr>
            </w:pPr>
            <w:r w:rsidRPr="002A0C34">
              <w:rPr>
                <w:rFonts w:ascii="Times New Roman" w:hAnsi="Times New Roman"/>
              </w:rPr>
              <w:t xml:space="preserve">Взаимосвязи между человеком и природой. </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14.12</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29</w:t>
            </w:r>
          </w:p>
        </w:tc>
        <w:tc>
          <w:tcPr>
            <w:tcW w:w="4112" w:type="dxa"/>
          </w:tcPr>
          <w:p w:rsidR="002A0C34" w:rsidRPr="002A0C34" w:rsidRDefault="002A0C34" w:rsidP="002A0C34">
            <w:pPr>
              <w:rPr>
                <w:rFonts w:ascii="Times New Roman" w:hAnsi="Times New Roman"/>
              </w:rPr>
            </w:pPr>
            <w:r w:rsidRPr="002A0C34">
              <w:rPr>
                <w:rFonts w:ascii="Times New Roman" w:hAnsi="Times New Roman"/>
              </w:rPr>
              <w:t xml:space="preserve"> Правила нравственного и безопасного поведения в природе. </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19.12</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30-33</w:t>
            </w:r>
          </w:p>
        </w:tc>
        <w:tc>
          <w:tcPr>
            <w:tcW w:w="4112" w:type="dxa"/>
          </w:tcPr>
          <w:p w:rsidR="002A0C34" w:rsidRPr="002A0C34" w:rsidRDefault="002A0C34" w:rsidP="002A0C34">
            <w:pPr>
              <w:rPr>
                <w:rFonts w:ascii="Times New Roman" w:hAnsi="Times New Roman"/>
              </w:rPr>
            </w:pPr>
            <w:r w:rsidRPr="002A0C34">
              <w:rPr>
                <w:rFonts w:ascii="Times New Roman" w:hAnsi="Times New Roman"/>
              </w:rPr>
              <w:t>Растения ближайшего окружения (узнавание, называние, краткое описание).</w:t>
            </w:r>
          </w:p>
        </w:tc>
        <w:tc>
          <w:tcPr>
            <w:tcW w:w="850" w:type="dxa"/>
          </w:tcPr>
          <w:p w:rsidR="002A0C34" w:rsidRPr="002A0C34" w:rsidRDefault="002A0C34" w:rsidP="002A0C34">
            <w:pPr>
              <w:rPr>
                <w:rFonts w:ascii="Times New Roman" w:hAnsi="Times New Roman"/>
              </w:rPr>
            </w:pPr>
            <w:r w:rsidRPr="002A0C34">
              <w:rPr>
                <w:rFonts w:ascii="Times New Roman" w:hAnsi="Times New Roman"/>
              </w:rPr>
              <w:t>4</w:t>
            </w:r>
          </w:p>
        </w:tc>
        <w:tc>
          <w:tcPr>
            <w:tcW w:w="993" w:type="dxa"/>
          </w:tcPr>
          <w:p w:rsidR="002A0C34" w:rsidRPr="002A0C34" w:rsidRDefault="002A0C34" w:rsidP="002A0C34">
            <w:pPr>
              <w:rPr>
                <w:rFonts w:ascii="Times New Roman" w:hAnsi="Times New Roman"/>
              </w:rPr>
            </w:pPr>
            <w:r w:rsidRPr="002A0C34">
              <w:rPr>
                <w:rFonts w:ascii="Times New Roman" w:hAnsi="Times New Roman"/>
              </w:rPr>
              <w:t>21.12</w:t>
            </w:r>
          </w:p>
          <w:p w:rsidR="002A0C34" w:rsidRPr="002A0C34" w:rsidRDefault="002A0C34" w:rsidP="002A0C34">
            <w:pPr>
              <w:rPr>
                <w:rFonts w:ascii="Times New Roman" w:hAnsi="Times New Roman"/>
              </w:rPr>
            </w:pPr>
            <w:r w:rsidRPr="002A0C34">
              <w:rPr>
                <w:rFonts w:ascii="Times New Roman" w:hAnsi="Times New Roman"/>
              </w:rPr>
              <w:t>09.01</w:t>
            </w:r>
          </w:p>
          <w:p w:rsidR="002A0C34" w:rsidRPr="002A0C34" w:rsidRDefault="002A0C34" w:rsidP="002A0C34">
            <w:pPr>
              <w:rPr>
                <w:rFonts w:ascii="Times New Roman" w:hAnsi="Times New Roman"/>
              </w:rPr>
            </w:pPr>
            <w:r w:rsidRPr="002A0C34">
              <w:rPr>
                <w:rFonts w:ascii="Times New Roman" w:hAnsi="Times New Roman"/>
              </w:rPr>
              <w:t>11.01</w:t>
            </w:r>
          </w:p>
          <w:p w:rsidR="002A0C34" w:rsidRPr="002A0C34" w:rsidRDefault="002A0C34" w:rsidP="002A0C34">
            <w:pPr>
              <w:rPr>
                <w:rFonts w:ascii="Times New Roman" w:hAnsi="Times New Roman"/>
              </w:rPr>
            </w:pPr>
            <w:r w:rsidRPr="002A0C34">
              <w:rPr>
                <w:rFonts w:ascii="Times New Roman" w:hAnsi="Times New Roman"/>
              </w:rPr>
              <w:t>16.01</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rPr>
          <w:trHeight w:val="402"/>
        </w:trPr>
        <w:tc>
          <w:tcPr>
            <w:tcW w:w="567" w:type="dxa"/>
          </w:tcPr>
          <w:p w:rsidR="002A0C34" w:rsidRPr="002A0C34" w:rsidRDefault="002A0C34" w:rsidP="002A0C34">
            <w:r w:rsidRPr="002A0C34">
              <w:lastRenderedPageBreak/>
              <w:t>34-35</w:t>
            </w:r>
          </w:p>
        </w:tc>
        <w:tc>
          <w:tcPr>
            <w:tcW w:w="4112" w:type="dxa"/>
          </w:tcPr>
          <w:p w:rsidR="002A0C34" w:rsidRPr="002A0C34" w:rsidRDefault="002A0C34" w:rsidP="002A0C34">
            <w:pPr>
              <w:rPr>
                <w:rFonts w:ascii="Times New Roman" w:hAnsi="Times New Roman"/>
              </w:rPr>
            </w:pPr>
            <w:r w:rsidRPr="002A0C34">
              <w:rPr>
                <w:rFonts w:ascii="Times New Roman" w:hAnsi="Times New Roman"/>
              </w:rPr>
              <w:t>Лиственные и хвойные растения.</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18.01</w:t>
            </w:r>
          </w:p>
          <w:p w:rsidR="002A0C34" w:rsidRPr="002A0C34" w:rsidRDefault="002A0C34" w:rsidP="002A0C34">
            <w:pPr>
              <w:rPr>
                <w:rFonts w:ascii="Times New Roman" w:hAnsi="Times New Roman"/>
              </w:rPr>
            </w:pPr>
            <w:r w:rsidRPr="002A0C34">
              <w:rPr>
                <w:rFonts w:ascii="Times New Roman" w:hAnsi="Times New Roman"/>
              </w:rPr>
              <w:t>23.01</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lastRenderedPageBreak/>
              <w:t>36-37</w:t>
            </w:r>
          </w:p>
        </w:tc>
        <w:tc>
          <w:tcPr>
            <w:tcW w:w="4112" w:type="dxa"/>
          </w:tcPr>
          <w:p w:rsidR="002A0C34" w:rsidRPr="002A0C34" w:rsidRDefault="002A0C34" w:rsidP="002A0C34">
            <w:pPr>
              <w:rPr>
                <w:rFonts w:ascii="Times New Roman" w:hAnsi="Times New Roman"/>
              </w:rPr>
            </w:pPr>
            <w:r w:rsidRPr="002A0C34">
              <w:rPr>
                <w:rFonts w:ascii="Times New Roman" w:hAnsi="Times New Roman"/>
              </w:rPr>
              <w:t>Дикорастущие и культурные растения.</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25.01</w:t>
            </w:r>
          </w:p>
          <w:p w:rsidR="002A0C34" w:rsidRPr="002A0C34" w:rsidRDefault="002A0C34" w:rsidP="002A0C34">
            <w:pPr>
              <w:rPr>
                <w:rFonts w:ascii="Times New Roman" w:hAnsi="Times New Roman"/>
              </w:rPr>
            </w:pPr>
            <w:r w:rsidRPr="002A0C34">
              <w:rPr>
                <w:rFonts w:ascii="Times New Roman" w:hAnsi="Times New Roman"/>
              </w:rPr>
              <w:t>30.01</w:t>
            </w:r>
          </w:p>
          <w:p w:rsidR="002A0C34" w:rsidRPr="002A0C34" w:rsidRDefault="002A0C34" w:rsidP="002A0C34">
            <w:pPr>
              <w:rPr>
                <w:rFonts w:ascii="Times New Roman" w:hAnsi="Times New Roman"/>
              </w:rPr>
            </w:pP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38-40</w:t>
            </w:r>
          </w:p>
        </w:tc>
        <w:tc>
          <w:tcPr>
            <w:tcW w:w="4112" w:type="dxa"/>
          </w:tcPr>
          <w:p w:rsidR="002A0C34" w:rsidRPr="002A0C34" w:rsidRDefault="002A0C34" w:rsidP="002A0C34">
            <w:pPr>
              <w:rPr>
                <w:rFonts w:ascii="Times New Roman" w:hAnsi="Times New Roman"/>
              </w:rPr>
            </w:pPr>
            <w:r w:rsidRPr="002A0C34">
              <w:rPr>
                <w:rFonts w:ascii="Times New Roman" w:hAnsi="Times New Roman"/>
              </w:rPr>
              <w:t>Части растения: корень, стебель, лист, цветок, плод, семя.</w:t>
            </w:r>
          </w:p>
        </w:tc>
        <w:tc>
          <w:tcPr>
            <w:tcW w:w="850" w:type="dxa"/>
          </w:tcPr>
          <w:p w:rsidR="002A0C34" w:rsidRPr="002A0C34" w:rsidRDefault="002A0C34" w:rsidP="002A0C34">
            <w:pPr>
              <w:rPr>
                <w:rFonts w:ascii="Times New Roman" w:hAnsi="Times New Roman"/>
              </w:rPr>
            </w:pPr>
            <w:r w:rsidRPr="002A0C34">
              <w:rPr>
                <w:rFonts w:ascii="Times New Roman" w:hAnsi="Times New Roman"/>
              </w:rPr>
              <w:t>3</w:t>
            </w:r>
          </w:p>
        </w:tc>
        <w:tc>
          <w:tcPr>
            <w:tcW w:w="993" w:type="dxa"/>
          </w:tcPr>
          <w:p w:rsidR="002A0C34" w:rsidRPr="002A0C34" w:rsidRDefault="002A0C34" w:rsidP="002A0C34">
            <w:pPr>
              <w:rPr>
                <w:rFonts w:ascii="Times New Roman" w:hAnsi="Times New Roman"/>
              </w:rPr>
            </w:pPr>
            <w:r w:rsidRPr="002A0C34">
              <w:rPr>
                <w:rFonts w:ascii="Times New Roman" w:hAnsi="Times New Roman"/>
              </w:rPr>
              <w:t>01.02</w:t>
            </w:r>
          </w:p>
          <w:p w:rsidR="002A0C34" w:rsidRPr="002A0C34" w:rsidRDefault="002A0C34" w:rsidP="002A0C34">
            <w:pPr>
              <w:rPr>
                <w:rFonts w:ascii="Times New Roman" w:hAnsi="Times New Roman"/>
              </w:rPr>
            </w:pPr>
            <w:r w:rsidRPr="002A0C34">
              <w:rPr>
                <w:rFonts w:ascii="Times New Roman" w:hAnsi="Times New Roman"/>
              </w:rPr>
              <w:t>06.02</w:t>
            </w:r>
          </w:p>
          <w:p w:rsidR="002A0C34" w:rsidRPr="002A0C34" w:rsidRDefault="002A0C34" w:rsidP="002A0C34">
            <w:pPr>
              <w:rPr>
                <w:rFonts w:ascii="Times New Roman" w:hAnsi="Times New Roman"/>
              </w:rPr>
            </w:pPr>
            <w:r w:rsidRPr="002A0C34">
              <w:rPr>
                <w:rFonts w:ascii="Times New Roman" w:hAnsi="Times New Roman"/>
              </w:rPr>
              <w:t>08.02</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41-42</w:t>
            </w:r>
          </w:p>
        </w:tc>
        <w:tc>
          <w:tcPr>
            <w:tcW w:w="4112" w:type="dxa"/>
          </w:tcPr>
          <w:p w:rsidR="002A0C34" w:rsidRPr="002A0C34" w:rsidRDefault="002A0C34" w:rsidP="002A0C34">
            <w:pPr>
              <w:rPr>
                <w:rFonts w:ascii="Times New Roman" w:hAnsi="Times New Roman"/>
              </w:rPr>
            </w:pPr>
            <w:r w:rsidRPr="002A0C34">
              <w:rPr>
                <w:rFonts w:ascii="Times New Roman" w:hAnsi="Times New Roman"/>
              </w:rPr>
              <w:t>Комнатные растения, правила содержания и ухода.</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20.02</w:t>
            </w:r>
          </w:p>
          <w:p w:rsidR="002A0C34" w:rsidRPr="002A0C34" w:rsidRDefault="002A0C34" w:rsidP="002A0C34">
            <w:pPr>
              <w:rPr>
                <w:rFonts w:ascii="Times New Roman" w:hAnsi="Times New Roman"/>
              </w:rPr>
            </w:pPr>
            <w:r w:rsidRPr="002A0C34">
              <w:rPr>
                <w:rFonts w:ascii="Times New Roman" w:hAnsi="Times New Roman"/>
              </w:rPr>
              <w:t>22.02</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43</w:t>
            </w:r>
          </w:p>
        </w:tc>
        <w:tc>
          <w:tcPr>
            <w:tcW w:w="4112" w:type="dxa"/>
          </w:tcPr>
          <w:p w:rsidR="002A0C34" w:rsidRPr="002A0C34" w:rsidRDefault="002A0C34" w:rsidP="002A0C34">
            <w:pPr>
              <w:rPr>
                <w:rFonts w:ascii="Times New Roman" w:hAnsi="Times New Roman"/>
              </w:rPr>
            </w:pPr>
            <w:r w:rsidRPr="002A0C34">
              <w:rPr>
                <w:rFonts w:ascii="Times New Roman" w:hAnsi="Times New Roman"/>
              </w:rPr>
              <w:t>Разные группы животных: звери.</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r w:rsidRPr="002A0C34">
              <w:t>27.02</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44</w:t>
            </w:r>
          </w:p>
        </w:tc>
        <w:tc>
          <w:tcPr>
            <w:tcW w:w="4112" w:type="dxa"/>
          </w:tcPr>
          <w:p w:rsidR="002A0C34" w:rsidRPr="002A0C34" w:rsidRDefault="002A0C34" w:rsidP="002A0C34">
            <w:pPr>
              <w:rPr>
                <w:rFonts w:ascii="Times New Roman" w:hAnsi="Times New Roman"/>
              </w:rPr>
            </w:pPr>
            <w:r w:rsidRPr="002A0C34">
              <w:rPr>
                <w:rFonts w:ascii="Times New Roman" w:hAnsi="Times New Roman"/>
              </w:rPr>
              <w:t>Разные группы животных: насекомые</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r w:rsidRPr="002A0C34">
              <w:t>01.03</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45</w:t>
            </w:r>
          </w:p>
        </w:tc>
        <w:tc>
          <w:tcPr>
            <w:tcW w:w="4112" w:type="dxa"/>
          </w:tcPr>
          <w:p w:rsidR="002A0C34" w:rsidRPr="002A0C34" w:rsidRDefault="002A0C34" w:rsidP="002A0C34">
            <w:pPr>
              <w:rPr>
                <w:rFonts w:ascii="Times New Roman" w:hAnsi="Times New Roman"/>
              </w:rPr>
            </w:pPr>
            <w:r w:rsidRPr="002A0C34">
              <w:rPr>
                <w:rFonts w:ascii="Times New Roman" w:hAnsi="Times New Roman"/>
              </w:rPr>
              <w:t>Разные группы животных: птицы.</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r w:rsidRPr="002A0C34">
              <w:t>06.03</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46</w:t>
            </w:r>
          </w:p>
        </w:tc>
        <w:tc>
          <w:tcPr>
            <w:tcW w:w="4112" w:type="dxa"/>
          </w:tcPr>
          <w:p w:rsidR="002A0C34" w:rsidRPr="002A0C34" w:rsidRDefault="002A0C34" w:rsidP="002A0C34">
            <w:pPr>
              <w:rPr>
                <w:rFonts w:ascii="Times New Roman" w:hAnsi="Times New Roman"/>
              </w:rPr>
            </w:pPr>
            <w:r w:rsidRPr="002A0C34">
              <w:rPr>
                <w:rFonts w:ascii="Times New Roman" w:hAnsi="Times New Roman"/>
              </w:rPr>
              <w:t>Разные группы животных: рыбы.</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r w:rsidRPr="002A0C34">
              <w:t>13.03</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47</w:t>
            </w:r>
          </w:p>
        </w:tc>
        <w:tc>
          <w:tcPr>
            <w:tcW w:w="4112" w:type="dxa"/>
          </w:tcPr>
          <w:p w:rsidR="002A0C34" w:rsidRPr="002A0C34" w:rsidRDefault="002A0C34" w:rsidP="002A0C34">
            <w:pPr>
              <w:rPr>
                <w:rFonts w:ascii="Times New Roman" w:hAnsi="Times New Roman"/>
              </w:rPr>
            </w:pPr>
            <w:r w:rsidRPr="002A0C34">
              <w:rPr>
                <w:rFonts w:ascii="Times New Roman" w:hAnsi="Times New Roman"/>
              </w:rPr>
              <w:t>Разные группы животных: звери, насекомые, птицы, рыбы.</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15.03</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48-50</w:t>
            </w:r>
          </w:p>
        </w:tc>
        <w:tc>
          <w:tcPr>
            <w:tcW w:w="4112" w:type="dxa"/>
          </w:tcPr>
          <w:p w:rsidR="002A0C34" w:rsidRPr="002A0C34" w:rsidRDefault="002A0C34" w:rsidP="002A0C34">
            <w:pPr>
              <w:rPr>
                <w:rFonts w:ascii="Times New Roman" w:hAnsi="Times New Roman"/>
              </w:rPr>
            </w:pPr>
            <w:r w:rsidRPr="002A0C34">
              <w:rPr>
                <w:rFonts w:ascii="Times New Roman" w:hAnsi="Times New Roman"/>
              </w:rPr>
              <w:t>Домашние и дикие животные (различия в условиях жизни).</w:t>
            </w:r>
          </w:p>
        </w:tc>
        <w:tc>
          <w:tcPr>
            <w:tcW w:w="850" w:type="dxa"/>
          </w:tcPr>
          <w:p w:rsidR="002A0C34" w:rsidRPr="002A0C34" w:rsidRDefault="002A0C34" w:rsidP="002A0C34">
            <w:pPr>
              <w:rPr>
                <w:rFonts w:ascii="Times New Roman" w:hAnsi="Times New Roman"/>
              </w:rPr>
            </w:pPr>
            <w:r w:rsidRPr="002A0C34">
              <w:rPr>
                <w:rFonts w:ascii="Times New Roman" w:hAnsi="Times New Roman"/>
              </w:rPr>
              <w:t>3</w:t>
            </w:r>
          </w:p>
        </w:tc>
        <w:tc>
          <w:tcPr>
            <w:tcW w:w="993" w:type="dxa"/>
          </w:tcPr>
          <w:p w:rsidR="002A0C34" w:rsidRPr="002A0C34" w:rsidRDefault="002A0C34" w:rsidP="002A0C34">
            <w:pPr>
              <w:rPr>
                <w:rFonts w:ascii="Times New Roman" w:hAnsi="Times New Roman"/>
              </w:rPr>
            </w:pPr>
            <w:r w:rsidRPr="002A0C34">
              <w:rPr>
                <w:rFonts w:ascii="Times New Roman" w:hAnsi="Times New Roman"/>
              </w:rPr>
              <w:t>20.03</w:t>
            </w:r>
          </w:p>
          <w:p w:rsidR="002A0C34" w:rsidRPr="002A0C34" w:rsidRDefault="002A0C34" w:rsidP="002A0C34">
            <w:pPr>
              <w:rPr>
                <w:rFonts w:ascii="Times New Roman" w:hAnsi="Times New Roman"/>
              </w:rPr>
            </w:pPr>
            <w:r w:rsidRPr="002A0C34">
              <w:rPr>
                <w:rFonts w:ascii="Times New Roman" w:hAnsi="Times New Roman"/>
              </w:rPr>
              <w:t>22.03</w:t>
            </w:r>
          </w:p>
          <w:p w:rsidR="002A0C34" w:rsidRPr="002A0C34" w:rsidRDefault="002A0C34" w:rsidP="002A0C34">
            <w:pPr>
              <w:rPr>
                <w:rFonts w:ascii="Times New Roman" w:hAnsi="Times New Roman"/>
              </w:rPr>
            </w:pPr>
            <w:r w:rsidRPr="002A0C34">
              <w:rPr>
                <w:rFonts w:ascii="Times New Roman" w:hAnsi="Times New Roman"/>
              </w:rPr>
              <w:t>03.04</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51-53</w:t>
            </w:r>
          </w:p>
        </w:tc>
        <w:tc>
          <w:tcPr>
            <w:tcW w:w="4112" w:type="dxa"/>
          </w:tcPr>
          <w:p w:rsidR="002A0C34" w:rsidRPr="002A0C34" w:rsidRDefault="002A0C34" w:rsidP="002A0C34">
            <w:pPr>
              <w:rPr>
                <w:rFonts w:ascii="Times New Roman" w:hAnsi="Times New Roman"/>
              </w:rPr>
            </w:pPr>
            <w:r w:rsidRPr="002A0C34">
              <w:rPr>
                <w:rFonts w:ascii="Times New Roman" w:hAnsi="Times New Roman"/>
              </w:rPr>
              <w:t>Забота о домашних питомцах.</w:t>
            </w:r>
          </w:p>
        </w:tc>
        <w:tc>
          <w:tcPr>
            <w:tcW w:w="850" w:type="dxa"/>
          </w:tcPr>
          <w:p w:rsidR="002A0C34" w:rsidRPr="002A0C34" w:rsidRDefault="002A0C34" w:rsidP="002A0C34">
            <w:pPr>
              <w:rPr>
                <w:rFonts w:ascii="Times New Roman" w:hAnsi="Times New Roman"/>
              </w:rPr>
            </w:pPr>
            <w:r w:rsidRPr="002A0C34">
              <w:rPr>
                <w:rFonts w:ascii="Times New Roman" w:hAnsi="Times New Roman"/>
              </w:rPr>
              <w:t>3</w:t>
            </w:r>
          </w:p>
        </w:tc>
        <w:tc>
          <w:tcPr>
            <w:tcW w:w="993" w:type="dxa"/>
          </w:tcPr>
          <w:p w:rsidR="002A0C34" w:rsidRPr="002A0C34" w:rsidRDefault="002A0C34" w:rsidP="002A0C34">
            <w:pPr>
              <w:rPr>
                <w:rFonts w:ascii="Times New Roman" w:hAnsi="Times New Roman"/>
              </w:rPr>
            </w:pPr>
            <w:r w:rsidRPr="002A0C34">
              <w:rPr>
                <w:rFonts w:ascii="Times New Roman" w:hAnsi="Times New Roman"/>
              </w:rPr>
              <w:t>05.04</w:t>
            </w:r>
          </w:p>
          <w:p w:rsidR="002A0C34" w:rsidRPr="002A0C34" w:rsidRDefault="002A0C34" w:rsidP="002A0C34">
            <w:pPr>
              <w:rPr>
                <w:rFonts w:ascii="Times New Roman" w:hAnsi="Times New Roman"/>
              </w:rPr>
            </w:pPr>
            <w:r w:rsidRPr="002A0C34">
              <w:rPr>
                <w:rFonts w:ascii="Times New Roman" w:hAnsi="Times New Roman"/>
              </w:rPr>
              <w:t>10.04</w:t>
            </w:r>
          </w:p>
          <w:p w:rsidR="002A0C34" w:rsidRPr="002A0C34" w:rsidRDefault="002A0C34" w:rsidP="002A0C34">
            <w:pPr>
              <w:rPr>
                <w:rFonts w:ascii="Times New Roman" w:hAnsi="Times New Roman"/>
              </w:rPr>
            </w:pPr>
            <w:r w:rsidRPr="002A0C34">
              <w:rPr>
                <w:rFonts w:ascii="Times New Roman" w:hAnsi="Times New Roman"/>
              </w:rPr>
              <w:t>12.04</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10632" w:type="dxa"/>
            <w:gridSpan w:val="6"/>
          </w:tcPr>
          <w:p w:rsidR="002A0C34" w:rsidRPr="002A0C34" w:rsidRDefault="002A0C34" w:rsidP="002A0C34">
            <w:pPr>
              <w:rPr>
                <w:rFonts w:ascii="Times New Roman" w:hAnsi="Times New Roman"/>
                <w:b/>
              </w:rPr>
            </w:pPr>
            <w:r w:rsidRPr="002A0C34">
              <w:rPr>
                <w:rFonts w:ascii="Times New Roman" w:hAnsi="Times New Roman"/>
                <w:b/>
              </w:rPr>
              <w:t>Раздел 3. Правила безопасной жизни – 7 часов</w:t>
            </w:r>
          </w:p>
        </w:tc>
      </w:tr>
      <w:tr w:rsidR="002A0C34" w:rsidRPr="002A0C34" w:rsidTr="00042A9F">
        <w:tc>
          <w:tcPr>
            <w:tcW w:w="567" w:type="dxa"/>
          </w:tcPr>
          <w:p w:rsidR="002A0C34" w:rsidRPr="002A0C34" w:rsidRDefault="002A0C34" w:rsidP="002A0C34">
            <w:r w:rsidRPr="002A0C34">
              <w:t>54-55</w:t>
            </w:r>
          </w:p>
        </w:tc>
        <w:tc>
          <w:tcPr>
            <w:tcW w:w="4112" w:type="dxa"/>
          </w:tcPr>
          <w:p w:rsidR="002A0C34" w:rsidRPr="002A0C34" w:rsidRDefault="002A0C34" w:rsidP="002A0C34">
            <w:pPr>
              <w:rPr>
                <w:rFonts w:ascii="Times New Roman" w:hAnsi="Times New Roman"/>
              </w:rPr>
            </w:pPr>
            <w:r w:rsidRPr="002A0C34">
              <w:rPr>
                <w:rFonts w:ascii="Times New Roman" w:hAnsi="Times New Roman"/>
              </w:rPr>
              <w:t>Необходимость соблюдения режима дня, правил здорового питания и личной гигиены.</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17.04</w:t>
            </w:r>
          </w:p>
          <w:p w:rsidR="002A0C34" w:rsidRPr="002A0C34" w:rsidRDefault="002A0C34" w:rsidP="002A0C34">
            <w:pPr>
              <w:rPr>
                <w:rFonts w:ascii="Times New Roman" w:hAnsi="Times New Roman"/>
              </w:rPr>
            </w:pPr>
            <w:r w:rsidRPr="002A0C34">
              <w:rPr>
                <w:rFonts w:ascii="Times New Roman" w:hAnsi="Times New Roman"/>
              </w:rPr>
              <w:t>19.04</w:t>
            </w:r>
          </w:p>
          <w:p w:rsidR="002A0C34" w:rsidRPr="002A0C34" w:rsidRDefault="002A0C34" w:rsidP="002A0C34">
            <w:pPr>
              <w:rPr>
                <w:rFonts w:ascii="Times New Roman" w:hAnsi="Times New Roman"/>
              </w:rPr>
            </w:pP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val="restart"/>
          </w:tcPr>
          <w:p w:rsidR="002A0C34" w:rsidRPr="002A0C34" w:rsidRDefault="002A0C34" w:rsidP="002A0C34">
            <w:r w:rsidRPr="002A0C34">
              <w:t>https://resh.edu.ru/subject/lesson/4002/start/119243/  «https://resh.edu.ru/subject/lesson/3621/start/154656/ https://resh.edu.ru/subject/lesson/4062/start/81551/ https://uchebnik.mos.ru/catalogue/material_view/atomic_objects/679737 3.4. https://uchebnik.mos.ru/catalogue/material_view/atomic_objects/562202</w:t>
            </w:r>
          </w:p>
        </w:tc>
      </w:tr>
      <w:tr w:rsidR="002A0C34" w:rsidRPr="002A0C34" w:rsidTr="00042A9F">
        <w:tc>
          <w:tcPr>
            <w:tcW w:w="567" w:type="dxa"/>
          </w:tcPr>
          <w:p w:rsidR="002A0C34" w:rsidRPr="002A0C34" w:rsidRDefault="002A0C34" w:rsidP="002A0C34">
            <w:r w:rsidRPr="002A0C34">
              <w:t>56-57</w:t>
            </w:r>
          </w:p>
        </w:tc>
        <w:tc>
          <w:tcPr>
            <w:tcW w:w="4112" w:type="dxa"/>
          </w:tcPr>
          <w:p w:rsidR="002A0C34" w:rsidRPr="002A0C34" w:rsidRDefault="002A0C34" w:rsidP="002A0C34">
            <w:pPr>
              <w:rPr>
                <w:rFonts w:ascii="Times New Roman" w:hAnsi="Times New Roman"/>
              </w:rPr>
            </w:pPr>
            <w:r w:rsidRPr="002A0C34">
              <w:rPr>
                <w:rFonts w:ascii="Times New Roman" w:hAnsi="Times New Roman"/>
              </w:rPr>
              <w:t>Правила безопасности в быту: пользование бытовыми электро приборами, газовыми плитами.</w:t>
            </w:r>
          </w:p>
        </w:tc>
        <w:tc>
          <w:tcPr>
            <w:tcW w:w="850" w:type="dxa"/>
          </w:tcPr>
          <w:p w:rsidR="002A0C34" w:rsidRPr="002A0C34" w:rsidRDefault="002A0C34" w:rsidP="002A0C34">
            <w:pPr>
              <w:rPr>
                <w:rFonts w:ascii="Times New Roman" w:hAnsi="Times New Roman"/>
              </w:rPr>
            </w:pPr>
            <w:r w:rsidRPr="002A0C34">
              <w:rPr>
                <w:rFonts w:ascii="Times New Roman" w:hAnsi="Times New Roman"/>
              </w:rPr>
              <w:t>2</w:t>
            </w:r>
          </w:p>
        </w:tc>
        <w:tc>
          <w:tcPr>
            <w:tcW w:w="993" w:type="dxa"/>
          </w:tcPr>
          <w:p w:rsidR="002A0C34" w:rsidRPr="002A0C34" w:rsidRDefault="002A0C34" w:rsidP="002A0C34">
            <w:pPr>
              <w:rPr>
                <w:rFonts w:ascii="Times New Roman" w:hAnsi="Times New Roman"/>
              </w:rPr>
            </w:pPr>
            <w:r w:rsidRPr="002A0C34">
              <w:rPr>
                <w:rFonts w:ascii="Times New Roman" w:hAnsi="Times New Roman"/>
              </w:rPr>
              <w:t>24.04</w:t>
            </w:r>
          </w:p>
          <w:p w:rsidR="002A0C34" w:rsidRPr="002A0C34" w:rsidRDefault="002A0C34" w:rsidP="002A0C34">
            <w:pPr>
              <w:rPr>
                <w:rFonts w:ascii="Times New Roman" w:hAnsi="Times New Roman"/>
              </w:rPr>
            </w:pPr>
            <w:r w:rsidRPr="002A0C34">
              <w:rPr>
                <w:rFonts w:ascii="Times New Roman" w:hAnsi="Times New Roman"/>
              </w:rPr>
              <w:t>26.04</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58</w:t>
            </w:r>
          </w:p>
        </w:tc>
        <w:tc>
          <w:tcPr>
            <w:tcW w:w="4112" w:type="dxa"/>
          </w:tcPr>
          <w:p w:rsidR="002A0C34" w:rsidRPr="002A0C34" w:rsidRDefault="002A0C34" w:rsidP="002A0C34">
            <w:pPr>
              <w:rPr>
                <w:rFonts w:ascii="Times New Roman" w:hAnsi="Times New Roman"/>
              </w:rPr>
            </w:pPr>
            <w:r w:rsidRPr="002A0C34">
              <w:rPr>
                <w:rFonts w:ascii="Times New Roman" w:hAnsi="Times New Roman"/>
              </w:rPr>
              <w:t>Правила безопасности в быту: пользование бытовыми электро приборами, газовыми плитами.</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03.05</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59</w:t>
            </w:r>
          </w:p>
        </w:tc>
        <w:tc>
          <w:tcPr>
            <w:tcW w:w="4112" w:type="dxa"/>
          </w:tcPr>
          <w:p w:rsidR="002A0C34" w:rsidRPr="002A0C34" w:rsidRDefault="002A0C34" w:rsidP="002A0C34">
            <w:pPr>
              <w:rPr>
                <w:rFonts w:ascii="Times New Roman" w:hAnsi="Times New Roman"/>
              </w:rPr>
            </w:pPr>
            <w:r w:rsidRPr="002A0C34">
              <w:rPr>
                <w:rFonts w:ascii="Times New Roman" w:hAnsi="Times New Roman"/>
              </w:rPr>
              <w:t>Дорога от дома до школы. Правила безопасного поведения пешехода (дорожные знаки, дорожная разметка, дорожные сигналы).</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10.05</w:t>
            </w: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567" w:type="dxa"/>
          </w:tcPr>
          <w:p w:rsidR="002A0C34" w:rsidRPr="002A0C34" w:rsidRDefault="002A0C34" w:rsidP="002A0C34">
            <w:r w:rsidRPr="002A0C34">
              <w:t>60</w:t>
            </w:r>
          </w:p>
        </w:tc>
        <w:tc>
          <w:tcPr>
            <w:tcW w:w="4112" w:type="dxa"/>
          </w:tcPr>
          <w:p w:rsidR="002A0C34" w:rsidRPr="002A0C34" w:rsidRDefault="002A0C34" w:rsidP="002A0C34">
            <w:pPr>
              <w:rPr>
                <w:rFonts w:ascii="Times New Roman" w:hAnsi="Times New Roman"/>
              </w:rPr>
            </w:pPr>
            <w:r w:rsidRPr="002A0C34">
              <w:rPr>
                <w:rFonts w:ascii="Times New Roman" w:hAnsi="Times New Roman"/>
              </w:rPr>
              <w:t>Безопасность в сети Интернет (электронный дневник и электронные ресурсы школы) в условиях контролируемого доступа в Интернет.</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15.05</w:t>
            </w:r>
          </w:p>
          <w:p w:rsidR="002A0C34" w:rsidRPr="002A0C34" w:rsidRDefault="002A0C34" w:rsidP="002A0C34">
            <w:pPr>
              <w:rPr>
                <w:rFonts w:ascii="Times New Roman" w:hAnsi="Times New Roman"/>
              </w:rPr>
            </w:pPr>
          </w:p>
        </w:tc>
        <w:tc>
          <w:tcPr>
            <w:tcW w:w="1275" w:type="dxa"/>
          </w:tcPr>
          <w:p w:rsidR="002A0C34" w:rsidRPr="002A0C34" w:rsidRDefault="002A0C34" w:rsidP="002A0C34"/>
        </w:tc>
        <w:tc>
          <w:tcPr>
            <w:tcW w:w="2835" w:type="dxa"/>
            <w:vMerge/>
          </w:tcPr>
          <w:p w:rsidR="002A0C34" w:rsidRPr="002A0C34" w:rsidRDefault="002A0C34" w:rsidP="002A0C34"/>
        </w:tc>
      </w:tr>
      <w:tr w:rsidR="002A0C34" w:rsidRPr="002A0C34" w:rsidTr="00042A9F">
        <w:tc>
          <w:tcPr>
            <w:tcW w:w="10632" w:type="dxa"/>
            <w:gridSpan w:val="6"/>
          </w:tcPr>
          <w:p w:rsidR="002A0C34" w:rsidRPr="002A0C34" w:rsidRDefault="002A0C34" w:rsidP="002A0C34">
            <w:pPr>
              <w:rPr>
                <w:rFonts w:ascii="Times New Roman" w:hAnsi="Times New Roman"/>
                <w:b/>
              </w:rPr>
            </w:pPr>
            <w:r w:rsidRPr="002A0C34">
              <w:rPr>
                <w:rFonts w:ascii="Times New Roman" w:hAnsi="Times New Roman"/>
                <w:b/>
              </w:rPr>
              <w:t>Резерное время -3 ч. Повторение изученного</w:t>
            </w:r>
          </w:p>
        </w:tc>
      </w:tr>
      <w:tr w:rsidR="002A0C34" w:rsidRPr="002A0C34" w:rsidTr="00042A9F">
        <w:tc>
          <w:tcPr>
            <w:tcW w:w="567" w:type="dxa"/>
          </w:tcPr>
          <w:p w:rsidR="002A0C34" w:rsidRPr="002A0C34" w:rsidRDefault="002A0C34" w:rsidP="002A0C34">
            <w:r w:rsidRPr="002A0C34">
              <w:t>61</w:t>
            </w:r>
          </w:p>
        </w:tc>
        <w:tc>
          <w:tcPr>
            <w:tcW w:w="4112" w:type="dxa"/>
          </w:tcPr>
          <w:p w:rsidR="002A0C34" w:rsidRPr="002A0C34" w:rsidRDefault="002A0C34" w:rsidP="002A0C34">
            <w:pPr>
              <w:rPr>
                <w:rFonts w:ascii="Times New Roman" w:hAnsi="Times New Roman"/>
              </w:rPr>
            </w:pPr>
            <w:r w:rsidRPr="002A0C34">
              <w:rPr>
                <w:rFonts w:ascii="Times New Roman" w:eastAsia="Georgia" w:hAnsi="Times New Roman"/>
                <w:bCs/>
                <w:color w:val="231F20"/>
                <w:lang w:bidi="ru-RU"/>
              </w:rPr>
              <w:t xml:space="preserve">Человек и общество   </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17.05</w:t>
            </w:r>
          </w:p>
        </w:tc>
        <w:tc>
          <w:tcPr>
            <w:tcW w:w="1275" w:type="dxa"/>
          </w:tcPr>
          <w:p w:rsidR="002A0C34" w:rsidRPr="002A0C34" w:rsidRDefault="002A0C34" w:rsidP="002A0C34"/>
        </w:tc>
        <w:tc>
          <w:tcPr>
            <w:tcW w:w="2835" w:type="dxa"/>
          </w:tcPr>
          <w:p w:rsidR="002A0C34" w:rsidRPr="002A0C34" w:rsidRDefault="002A0C34" w:rsidP="002A0C34"/>
        </w:tc>
      </w:tr>
      <w:tr w:rsidR="002A0C34" w:rsidRPr="002A0C34" w:rsidTr="00042A9F">
        <w:trPr>
          <w:trHeight w:val="70"/>
        </w:trPr>
        <w:tc>
          <w:tcPr>
            <w:tcW w:w="567" w:type="dxa"/>
          </w:tcPr>
          <w:p w:rsidR="002A0C34" w:rsidRPr="002A0C34" w:rsidRDefault="002A0C34" w:rsidP="002A0C34">
            <w:r w:rsidRPr="002A0C34">
              <w:t>62</w:t>
            </w:r>
          </w:p>
        </w:tc>
        <w:tc>
          <w:tcPr>
            <w:tcW w:w="4112" w:type="dxa"/>
          </w:tcPr>
          <w:p w:rsidR="002A0C34" w:rsidRPr="002A0C34" w:rsidRDefault="002A0C34" w:rsidP="002A0C34">
            <w:pPr>
              <w:rPr>
                <w:rFonts w:ascii="Times New Roman" w:hAnsi="Times New Roman"/>
              </w:rPr>
            </w:pPr>
            <w:r w:rsidRPr="002A0C34">
              <w:rPr>
                <w:rFonts w:ascii="Times New Roman" w:hAnsi="Times New Roman"/>
              </w:rPr>
              <w:t>Человек и природа</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22.05</w:t>
            </w:r>
          </w:p>
        </w:tc>
        <w:tc>
          <w:tcPr>
            <w:tcW w:w="1275" w:type="dxa"/>
          </w:tcPr>
          <w:p w:rsidR="002A0C34" w:rsidRPr="002A0C34" w:rsidRDefault="002A0C34" w:rsidP="002A0C34"/>
        </w:tc>
        <w:tc>
          <w:tcPr>
            <w:tcW w:w="2835" w:type="dxa"/>
          </w:tcPr>
          <w:p w:rsidR="002A0C34" w:rsidRPr="002A0C34" w:rsidRDefault="002A0C34" w:rsidP="002A0C34"/>
        </w:tc>
      </w:tr>
      <w:tr w:rsidR="002A0C34" w:rsidRPr="002A0C34" w:rsidTr="00042A9F">
        <w:tc>
          <w:tcPr>
            <w:tcW w:w="567" w:type="dxa"/>
          </w:tcPr>
          <w:p w:rsidR="002A0C34" w:rsidRPr="002A0C34" w:rsidRDefault="002A0C34" w:rsidP="002A0C34">
            <w:r w:rsidRPr="002A0C34">
              <w:t>63</w:t>
            </w:r>
          </w:p>
        </w:tc>
        <w:tc>
          <w:tcPr>
            <w:tcW w:w="4112" w:type="dxa"/>
          </w:tcPr>
          <w:p w:rsidR="002A0C34" w:rsidRPr="002A0C34" w:rsidRDefault="002A0C34" w:rsidP="002A0C34">
            <w:pPr>
              <w:rPr>
                <w:rFonts w:ascii="Times New Roman" w:hAnsi="Times New Roman"/>
              </w:rPr>
            </w:pPr>
            <w:r w:rsidRPr="002A0C34">
              <w:rPr>
                <w:rFonts w:ascii="Times New Roman" w:hAnsi="Times New Roman"/>
              </w:rPr>
              <w:t>Правила безопасной жизни</w:t>
            </w:r>
          </w:p>
        </w:tc>
        <w:tc>
          <w:tcPr>
            <w:tcW w:w="850" w:type="dxa"/>
          </w:tcPr>
          <w:p w:rsidR="002A0C34" w:rsidRPr="002A0C34" w:rsidRDefault="002A0C34" w:rsidP="002A0C34">
            <w:pPr>
              <w:rPr>
                <w:rFonts w:ascii="Times New Roman" w:hAnsi="Times New Roman"/>
              </w:rPr>
            </w:pPr>
            <w:r w:rsidRPr="002A0C34">
              <w:rPr>
                <w:rFonts w:ascii="Times New Roman" w:hAnsi="Times New Roman"/>
              </w:rPr>
              <w:t>1</w:t>
            </w:r>
          </w:p>
        </w:tc>
        <w:tc>
          <w:tcPr>
            <w:tcW w:w="993" w:type="dxa"/>
          </w:tcPr>
          <w:p w:rsidR="002A0C34" w:rsidRPr="002A0C34" w:rsidRDefault="002A0C34" w:rsidP="002A0C34">
            <w:pPr>
              <w:rPr>
                <w:rFonts w:ascii="Times New Roman" w:hAnsi="Times New Roman"/>
              </w:rPr>
            </w:pPr>
            <w:r w:rsidRPr="002A0C34">
              <w:rPr>
                <w:rFonts w:ascii="Times New Roman" w:hAnsi="Times New Roman"/>
              </w:rPr>
              <w:t>24.05</w:t>
            </w:r>
          </w:p>
        </w:tc>
        <w:tc>
          <w:tcPr>
            <w:tcW w:w="1275" w:type="dxa"/>
          </w:tcPr>
          <w:p w:rsidR="002A0C34" w:rsidRPr="002A0C34" w:rsidRDefault="002A0C34" w:rsidP="002A0C34"/>
        </w:tc>
        <w:tc>
          <w:tcPr>
            <w:tcW w:w="2835" w:type="dxa"/>
          </w:tcPr>
          <w:p w:rsidR="002A0C34" w:rsidRPr="002A0C34" w:rsidRDefault="002A0C34" w:rsidP="002A0C34"/>
        </w:tc>
      </w:tr>
    </w:tbl>
    <w:p w:rsidR="002A0C34" w:rsidRDefault="002A0C34" w:rsidP="003B510C">
      <w:pPr>
        <w:ind w:firstLine="709"/>
        <w:jc w:val="center"/>
        <w:rPr>
          <w:rFonts w:ascii="Times New Roman" w:hAnsi="Times New Roman" w:cs="Times New Roman"/>
          <w:b/>
          <w:sz w:val="24"/>
          <w:szCs w:val="24"/>
        </w:rPr>
      </w:pPr>
    </w:p>
    <w:p w:rsidR="002A0C34" w:rsidRDefault="002A0C34" w:rsidP="003B510C">
      <w:pPr>
        <w:ind w:firstLine="709"/>
        <w:jc w:val="center"/>
        <w:rPr>
          <w:rFonts w:ascii="Times New Roman" w:hAnsi="Times New Roman" w:cs="Times New Roman"/>
          <w:b/>
          <w:sz w:val="24"/>
          <w:szCs w:val="24"/>
        </w:rPr>
      </w:pPr>
    </w:p>
    <w:p w:rsidR="002A0C34" w:rsidRDefault="002A0C34" w:rsidP="003B510C">
      <w:pPr>
        <w:ind w:firstLine="709"/>
        <w:jc w:val="center"/>
        <w:rPr>
          <w:rFonts w:ascii="Times New Roman" w:hAnsi="Times New Roman" w:cs="Times New Roman"/>
          <w:b/>
          <w:sz w:val="24"/>
          <w:szCs w:val="24"/>
        </w:rPr>
      </w:pPr>
    </w:p>
    <w:p w:rsidR="002A0C34" w:rsidRDefault="002A0C34" w:rsidP="003B510C">
      <w:pPr>
        <w:ind w:firstLine="709"/>
        <w:jc w:val="center"/>
        <w:rPr>
          <w:rFonts w:ascii="Times New Roman" w:hAnsi="Times New Roman" w:cs="Times New Roman"/>
          <w:b/>
          <w:sz w:val="24"/>
          <w:szCs w:val="24"/>
        </w:rPr>
      </w:pPr>
    </w:p>
    <w:p w:rsidR="002A0C34" w:rsidRDefault="002A0C34" w:rsidP="003B510C">
      <w:pPr>
        <w:ind w:firstLine="709"/>
        <w:jc w:val="center"/>
        <w:rPr>
          <w:rFonts w:ascii="Times New Roman" w:hAnsi="Times New Roman" w:cs="Times New Roman"/>
          <w:b/>
          <w:sz w:val="24"/>
          <w:szCs w:val="24"/>
        </w:rPr>
      </w:pPr>
    </w:p>
    <w:p w:rsidR="002A0C34" w:rsidRDefault="002A0C34" w:rsidP="003B510C">
      <w:pPr>
        <w:ind w:firstLine="709"/>
        <w:jc w:val="center"/>
        <w:rPr>
          <w:rFonts w:ascii="Times New Roman" w:hAnsi="Times New Roman" w:cs="Times New Roman"/>
          <w:b/>
          <w:sz w:val="24"/>
          <w:szCs w:val="24"/>
        </w:rPr>
      </w:pPr>
    </w:p>
    <w:p w:rsidR="002A0C34" w:rsidRDefault="002A0C34" w:rsidP="003B510C">
      <w:pPr>
        <w:ind w:firstLine="709"/>
        <w:jc w:val="center"/>
        <w:rPr>
          <w:rFonts w:ascii="Times New Roman" w:hAnsi="Times New Roman" w:cs="Times New Roman"/>
          <w:b/>
          <w:sz w:val="24"/>
          <w:szCs w:val="24"/>
        </w:rPr>
      </w:pPr>
    </w:p>
    <w:p w:rsidR="007C4836" w:rsidRDefault="00C329BA">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2.1.6</w:t>
      </w:r>
      <w:r w:rsidR="008F50E9">
        <w:rPr>
          <w:rFonts w:ascii="Times New Roman" w:eastAsia="Times New Roman" w:hAnsi="Times New Roman" w:cs="Times New Roman"/>
          <w:b/>
          <w:sz w:val="28"/>
          <w:szCs w:val="28"/>
        </w:rPr>
        <w:t>. РАБОЧАЯ ПРОГРАММА ПО УЧЕБНОМУ ПРЕДМЕТУ «ОСНОВЫ РЕЛИГИОЗНЫХ КУЛЬТУР И СВЕТСКОЙ ЭТИКИ»</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ПОЯСНИТЕЛЬНАЯ ЗАПИСКА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составлена на основе требований ФГОС НОО к результатам освоения основной образовательной программы НОО, а также с учетом Примерной рабочей программы начального общего образования по основам религиозных культур и светской этики, одобренной решением федерального учебно-методического объединения по общему образованию, протокол 3/21 от 27.09.2021 г.</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разработана с учетом Программы формирования УУД у обучающихся и Рабочей программы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Учебный предмет «Основы религиозных культур и светской этики» входит в предметную область «Основы религиозных культур и светской этики».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«Основы религиозных культур и светской этики» (далее - ОРКСЭ) включает: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пояснительную записку,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содержание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планируемые результаты освоения программы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тематическое планирование.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Пояснительная записка</w:t>
      </w:r>
      <w:r>
        <w:rPr>
          <w:rFonts w:ascii="Times New Roman" w:eastAsia="Times New Roman" w:hAnsi="Times New Roman" w:cs="Times New Roman"/>
          <w:sz w:val="28"/>
          <w:szCs w:val="28"/>
        </w:rPr>
        <w:t xml:space="preserve"> отражает общие цели и задачи изучения ОРКСЭ, характеристику психологических предпосылок к его изучению младшими школьниками, место ОРКСЭ в структуре учебного плана.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Содержание обучения</w:t>
      </w:r>
      <w:r>
        <w:rPr>
          <w:rFonts w:ascii="Times New Roman" w:eastAsia="Times New Roman" w:hAnsi="Times New Roman" w:cs="Times New Roman"/>
          <w:sz w:val="28"/>
          <w:szCs w:val="28"/>
        </w:rPr>
        <w:t xml:space="preserve"> раскрывает содержательные линии, которые предлагаются для обязательного изучения в 4 классе с учётом возрастных особенностей четвероклассников.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Предметная область ОРКСЭ состоит из учебных модулей по выбору «Основы православной культуры», «Основы исламской культуры», «Основы буддийской культуры», «Основы иудейской культуры», «Основы религиозных культур народов России», «Основы светской этики». Выбор модуля осуществляется по заявлению родителей (законных представителей) несовершеннолетних обучающихся.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Планируемые результаты</w:t>
      </w:r>
      <w:r>
        <w:rPr>
          <w:rFonts w:ascii="Times New Roman" w:eastAsia="Times New Roman" w:hAnsi="Times New Roman" w:cs="Times New Roman"/>
          <w:sz w:val="28"/>
          <w:szCs w:val="28"/>
        </w:rPr>
        <w:t xml:space="preserve"> освоения программы ОРКСЭ включают личностные, метапредметные, предметные результаты за период обучения. Представлен перечень универсальных учебных действий (УУД) - познавательных, коммуникативных и регулятивных, которые возможно формировать средствами предметной области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Планируемые результаты освоения курса ОРКСЭ включают результаты по каждому учебному модулю. При конструировании планируемых результатов учитываются цели обучения, требования, которые представлены в стандарте, и специфика содержания каждого учебного модуля. Общие результаты содержат перечень личностных и метапредметных достижений, которые приобретает каждый обучающийся, независимо от изучаемого модуля.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Поскольку предмет изучается один год (в 4 классе), то все результаты обучения представляются за этот период.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тематическом планировании</w:t>
      </w:r>
      <w:r>
        <w:rPr>
          <w:rFonts w:ascii="Times New Roman" w:eastAsia="Times New Roman" w:hAnsi="Times New Roman" w:cs="Times New Roman"/>
          <w:sz w:val="28"/>
          <w:szCs w:val="28"/>
        </w:rPr>
        <w:t xml:space="preserve"> раскрывается программное содержание с указанием количества академических часов, отводимых на освоение каждой те-мы учебного предмета, учебного курса (в т.ч.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Цель ОРКСЭ:</w:t>
      </w:r>
      <w:r>
        <w:rPr>
          <w:rFonts w:ascii="Times New Roman" w:eastAsia="Times New Roman" w:hAnsi="Times New Roman" w:cs="Times New Roman"/>
          <w:sz w:val="28"/>
          <w:szCs w:val="28"/>
        </w:rPr>
        <w:t xml:space="preserve"> является формирование у обучающегося мотивации к осознанному нравственному поведению, основанному на знании и уважении культурных и религиозных тра­ диций многонационального народа России, а также к диалогу с представителями других культур и мировоззрений.</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Основные задачи ОРКСЭ:</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знакомство обучающихся с основами православной, мусульманской, буддийской, иудейской культур, основами мировых религиозных культур и светской этики по выбору родителей (законных представителей);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представлений обучающихся о значении нравственных норм и ценностей в жизни личности, семьи, общества;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обобщение знаний, понятий и представлений о духовной культуре и морали, ранее полученных в начальной школе, формирование ценностно­смысловой сферы личности с учётом мировоззренческих и культурных особенностей и потребностей семьи;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способностей обучающихся к общению в полиэтничной, разномировоззренческой и многоконфессиональной среде на основе взаимного уважения и диалога. Основной методологический принцип реализации ОРКСЭ - культурологический подход, способствующий формированию у младших школьников первоначальных представлений о культуре традиционных религий народов России (православия, ислама, буддизма, иудаизма), российской светской (гражданской) этике, основанной на конституционных правах, свободах и обязанностях человека и гражданина в Российской Федерации.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Культурологическая направленность предмета</w:t>
      </w:r>
      <w:r>
        <w:rPr>
          <w:rFonts w:ascii="Times New Roman" w:eastAsia="Times New Roman" w:hAnsi="Times New Roman" w:cs="Times New Roman"/>
          <w:sz w:val="28"/>
          <w:szCs w:val="28"/>
        </w:rPr>
        <w:t xml:space="preserve"> способствует развитию у обучающихся представлений о нравственных идеалах и ценностях религиозных и светских традиций народов России, формированию ценностного отношения к социальной реальности, осознанию роли буддизма, православия, ислама, иудаизма, светской этики в истории и культуре нашей страны.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Коммуникативный подход к преподаванию предмета ОРКСЭ</w:t>
      </w:r>
      <w:r>
        <w:rPr>
          <w:rFonts w:ascii="Times New Roman" w:eastAsia="Times New Roman" w:hAnsi="Times New Roman" w:cs="Times New Roman"/>
          <w:sz w:val="28"/>
          <w:szCs w:val="28"/>
        </w:rPr>
        <w:t xml:space="preserve"> предполагает организацию коммуникативной деятельности обучающихся, требующей от них умения выслушивать позицию партнёра по деятельности, </w:t>
      </w:r>
      <w:r>
        <w:rPr>
          <w:rFonts w:ascii="Times New Roman" w:eastAsia="Times New Roman" w:hAnsi="Times New Roman" w:cs="Times New Roman"/>
          <w:sz w:val="28"/>
          <w:szCs w:val="28"/>
        </w:rPr>
        <w:lastRenderedPageBreak/>
        <w:t xml:space="preserve">принимать её, согласовывать усилия для достижения поставленной цели, находить адекватные вербальные средства передачи информации и рефлексии.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Деятельностный подход,</w:t>
      </w:r>
      <w:r>
        <w:rPr>
          <w:rFonts w:ascii="Times New Roman" w:eastAsia="Times New Roman" w:hAnsi="Times New Roman" w:cs="Times New Roman"/>
          <w:sz w:val="28"/>
          <w:szCs w:val="28"/>
        </w:rPr>
        <w:t xml:space="preserve"> основывающийся на принципе диалогичности, осуществляется в процессе активного взаимодействия обучающихся, сотрудничества, обмена информацией, обсуждения разных точек зрения и т.п.</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Предпосылками усвоения младшими школьниками содержания курса являются психологические особенности детей, завершающих обучение в начальной школе:</w:t>
      </w:r>
      <w:r>
        <w:rPr>
          <w:rFonts w:ascii="Times New Roman" w:eastAsia="Times New Roman" w:hAnsi="Times New Roman" w:cs="Times New Roman"/>
          <w:sz w:val="28"/>
          <w:szCs w:val="28"/>
        </w:rPr>
        <w:t xml:space="preserve"> интерес к социальной жизни, любознательность, принятие авторитета взрослого.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Психологи подчёркивают естественную открытость детей этого возраста, способность эмоционально реагировать на окружающую действительность, остро реагировать как на доброжелательность, отзывчивость, доброту других людей, так и на проявление несправедливости, нанесение обид и оскорблений.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Всё это становится предпосылкой к пониманию законов существования в социуме и принятию их как руководства к собственному поведению.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Вместе с тем в процессе обучения необходимо учитывать, что младшие школьники с трудом усваивают абстрактные философские сентенции, нравственные поучения, поэтому особое внимание должно быть уделено эмоциональной стороне восприятия явлений социальной жизни, связанной с проявлением или нарушением нравственных, этических норм, обсуждение конкретных жизнен­ ных ситуаций, дающих образцы нравственно ценного поведения.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рамках реализации ОРКСЭ в части преподавания учебных модулей по основам религиозных культур не предусматривается подготовка обучающихся к участию в богослужениях, обучение религиозной практике в религиозной общине.</w:t>
      </w:r>
    </w:p>
    <w:p w:rsidR="007C4836" w:rsidRPr="003B510C" w:rsidRDefault="008F50E9">
      <w:pPr>
        <w:ind w:firstLine="709"/>
        <w:jc w:val="both"/>
        <w:rPr>
          <w:rFonts w:ascii="Times New Roman" w:eastAsia="Times New Roman" w:hAnsi="Times New Roman" w:cs="Times New Roman"/>
          <w:sz w:val="28"/>
          <w:szCs w:val="28"/>
        </w:rPr>
      </w:pPr>
      <w:r w:rsidRPr="003B510C">
        <w:rPr>
          <w:rFonts w:ascii="Times New Roman" w:eastAsia="Times New Roman" w:hAnsi="Times New Roman" w:cs="Times New Roman"/>
          <w:sz w:val="28"/>
          <w:szCs w:val="28"/>
        </w:rPr>
        <w:t>Место ОРКСЭ в учебном плане: ОРКСЭ изучается в 4 классе, 1 ч. в неделю (34 ч.).</w:t>
      </w:r>
    </w:p>
    <w:p w:rsidR="007C4836" w:rsidRDefault="007C4836">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СОДЕРЖАНИЕ ПРЕДМЕТНОЙ ОБЛАСТИ (УЧЕБНОГО ПРЕДМЕТА) «ОСНОВЫ РЕЛИГИОЗНЫХ КУЛЬТУР И СВЕТСКОЙ ЭТИКИ»</w:t>
      </w:r>
    </w:p>
    <w:p w:rsidR="007C4836" w:rsidRDefault="007C4836">
      <w:pPr>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православной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Россия - наша Родина. Введение в православную традицию. Культура и религия. Во что верят православные христиане. Добро и зло в православной традиции. Золотое правило нравственности. Любовь к ближнему. Отношение к труду. Долг и ответственность. Милосердие и сострадание. Православие в России. Православный храм и другие святыни. Символический язык православной культуры: христианское искусство (иконы, фрески, церковное пение, прикладное искусство), православный календарь. Праздники. Христианская семья и её ценности.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Любовь и уважение к Отечеству. Патриотизм многонационального и многоконфессионального народа России.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исламской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Россия - наша Родина. Введение в исламскую традицию. Культура и религия. Пророк Мухаммад - образец человека и учитель нравственности в исламской традиции. Во что верят мусульмане. Добро и зло в исламкой традиции. Нравственные основы ислама. Любовь к ближнему. Отношение к труду. Долг и ответственность. Милосердие и сострадание. Столпы ислама. Обязанности мусульман. Для чего построена и как устроена мечеть. Мусульманское летоисчисление и календарь. Ислам в России. Семья в исламе. Праздники исламских народов России: их происхождение и особенности проведения. Искусство ислама.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Любовь и уважение к Отечеству. Патриотизм многонационального и многоконфессионального народа России.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буддийской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Россия - наша Родина. Введение в буддийскую духовную традицию. Культура и религия. Будда и его учение. Буддийские святыни. Будды и бодхисатвы. Семья в буддийской культуре и её ценности. Буддизм в России. Человек в буддийской картине мира. Буддийские символы. Буддийские ритуалы. Буддийские святыни. Буддийские священные сооружения.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Буддийский храм. Буддийский календарь. Праздники в буддийской культуре. Искусство в буддийской культуре.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Любовь и уважение к Отечеству. Патриотизм многонационального и многоконфессионального народа России.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иудейской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Россия - наша Родина. Введение в иудейскую духовную традицию. Культура и религия. Тора - главная книга иудаизма. Классические тексты иудаизма. Патриархи еврейского народа. Пророки и праведники в иудейской </w:t>
      </w:r>
      <w:r>
        <w:rPr>
          <w:rFonts w:ascii="Times New Roman" w:eastAsia="Times New Roman" w:hAnsi="Times New Roman" w:cs="Times New Roman"/>
          <w:sz w:val="28"/>
          <w:szCs w:val="28"/>
        </w:rPr>
        <w:lastRenderedPageBreak/>
        <w:t>культуре. Храм в жизни иудеев. Назначение синагоги и её устройство. Суббота (Шабат) в иудейской традиции. Иудаизм в России. Традиции иудаизма в повседневной жизни евреев. Ответственное принятие заповедей. Еврейский дом. Еврейский календарь: его устройство и особенности. Еврейские праздники: их история и традиции. Ценности семейной жизни в иудейской традиции.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Любовь и уважение к Отечеству. Патриотизм многонационального и многоконфессионального народа России.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религиозных культур народов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Россия - наша Родина. Культура и религия. Религиозная культура народов России. Мировые религии и иудаизм. Их основатели. Священные книги христианства, ислама, иудаизма, буддизма. Хранители предания в религиях. Человек в религиозных традициях народов России. Добро и зло. Священные сооружения. Искусство в религиозной культуре. Религия и мораль. Нравственные заповеди христианства, ислама, иудаизма, буддизма. Обычаи и обряды. Праздники и календари в религиях. Семья, семейные ценности. Долг, свобода, ответственность, труд. Милосердие, забота о слабых, взаимопомощь, социальные проблемы общества и отношение к ним разных религий.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Любовь и уважение к Отечеству. Патриотизм многонационального и многоконфессионального народа России.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светской этики»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Россия - наша Родина. Этика и её значение в жизни человека. Праздники как одна из форм исторической памяти. Образцы нравственности в культуре Отечества, в культурах разных народов России. Государство и мораль гражданина, основной закон (Контитуция) в государстве как источник российской светской (гражданской) этики. Трудовая мораль. Нравственные традиции предпринимательства. Что значит быть нравственным в наше время. Нравственные ценности, идеалы, принципы морали. Нормы морали. Семейные ценности и этика семейных отношений. Этикет. Образование как нравственная норма. Методы нравственного самосовершенствования.</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Любовь и уважение к Отечеству. Патриотизм многонационального и многоконфессионального народа России.</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ПЛАНИРУЕМЫЕ РЕЗУЛЬТАТЫ ОСВОЕНИЯ УЧЕБНОГО ПРЕДМЕТА «ОСНОВЫ РЕЛИГИОЗНЫХ КУЛЬТУР И СВЕТСКОЙ ЭТИКИ» НА УРОВНЕ НАЧАЛЬНОГО ОБЩЕГО ОБРАЗОВАНИЯ</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ЛИЧНОСТНЫЕ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В результате изучения предмета «Основы религиозных культур и светской этики» в 4 классе у обучающегося будут сформированы следующие личностные результаты: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основы российской гражданской идентичности, испытывать чувство гордости за свою Родину;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формировать национальную и гражданскую самоидентичность, осознавать свою этническую и национальную принадлежность;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значение гуманистических и демократических ценностных ориентаций; осознавать ценность человеческой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значение нравственных норм и ценностей как условия жизни личности, семьи, общества;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право гражданина РФ исповедовать любую традиционную религию или не исповедовать никакой религии;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своё общение, совместную деятельность на основе правил коммуникации: умения договариваться, мирно разрешать конфликты, уважать другое мнение, независимо от принадлежности собеседников к религии или к атеизму;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свои поступки с нравственными ценностями, принятыми в российском обществе, проявлять уважение к духовным традициям народов России, терпимость к представителям разного вероисповедания;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своё поведение с учётом нравственных норм и правил; проявлять в повседневной жизни доброту, справедливость, доброжелательность в общении, желание при необходимости прийти на помощь;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необходимость обогащать свои знания о духовно­нравственной культуре, стремиться анализировать своё поведение, избегать негативных поступков и действий, оскорбляющих других людей;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необходимость бережного отношения к материальным и духовным ценностям.</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МЕТАПРЕДМЕТНЫЕ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Метапредметные результаты освоения основной образовательной программы НОО, формируемые при изучении предмета «Основы религиозных культур и светской этики»: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понятиях, отражающих нравственные ценности общества - мораль, этика, этикет, справедливость, гуманизм, благотворительность, а также используемых в разных религиях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использовать разные методы получения знаний о традиционных религиях и светской этике (наблюдение, чтение, сравнение, вычисление);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логические действия и операции для решения учебных задач: сравнивать, анализировать, обобщать, делать выводы на основе изучаемого фактического материала;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признавать возможность существования разных точек зрения; обосновывать свои суждения, приводить убедительные доказательства;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совместные проектные задания с опорой на предложенные образцы.</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воспроизводить прослушанную (прочитанную) информацию, подчёркивать её принадлежность к определённой религии и/ или к гражданской этике;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разные средства для получения информации в соответствии с поставленной учебной задачей (текстовую, графическую, видео);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дополнительную информацию к основному учебному материалу в разных информационных источниках, в т.ч. в Интернете (в условиях контролируемого входа);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сравнивать информацию, представленную в разных источниках, с помощью учителя, оценивать её объективность и правильность.</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смысловое чтение для выделения главной мысли религиозных притч, сказаний, произведений фольклора и художественной литературы, анализа и оценки жизненных ситуаций, раскрывающих проблемы нравственности, этики, речевого этикета;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ведения диалога и дискуссии; корректно задавать вопросы и высказывать своё мнение; проявлять уважительное отношение к собеседнику с учётом особенностей участников общения;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небольшие тексты­описания, тексты­рассуждения для воссоздания, анализа и оценки нравственно­этических идей, представленных в религиозных учениях и светской этике.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самостоятельность, инициативность, организованность в осуществлении учебной деятельности и в конкретных жизненных ситуациях; контролировать состояние своего здоровья и эмоционального благополучия, предвидеть опасные для здоровья и жизни ситуации и способы их предупреждения;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готовность изменять себя, оценивать свои поступки, ориентируясь на нравственные правила и нормы современного российского общества; проявлять способность к сознательному самоограничению в поведении;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ситуации, отражающие примеры положительного и негативного отношения к окружающему миру (природе, людям, предметам трудовой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выражать своё отношение к анализируемым событиям, поступкам, действиям: одобрять нравственные нормы поведения; осуждать проявление несправедливости, жадности, нечестности, зла;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высокий уровень познавательной мотивации, интерес к предмету, желание больше узнать о других религиях и правилах светской этики и этикета.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партнёра не только по личным симпатиям, но и по деловым качествам, корректно высказывать свои пожелания к работе, спокойно принимать замечания к своей работе, объективно их оценивать;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владеть умениями совместной деятельности: подчиняться, договариваться, руководить; терпеливо и спокойно разрешать возникающие конфликты;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готовить индивидуально, в парах, в группах сообщения по изученному и дополнительному материалу с иллюстративным материалом и видеопрезентацией.</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ПРЕДМЕТНЫЕ РЕЗУЛЬТАТЫ</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православной культуры»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Предметные результаты обучения по модулю «Основы православной культуры» обеспечивают следующие достижения обучающегося: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значимости нравственного совершенствования и роли в этом личных усилий человека, приводить примеры;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нравственных заповедях, нормах христианской морали, их значении в выстраивании отношений в семье, между людьми, в общении и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нравственных категорий в православной культуре, традиции (любовь, вера, милосердие, прощение, покаяние, сострадание, ответственность, послушание, грех как нарушение заповедей, борьба с грехом, спасение), основное содержание и соотношение ветхозаветных Де­ сяти заповедей и Евангельских заповедей Блаженств, христианского нравственного идеала; объяснять «золотое правило нравственности» в православной христианской традиции;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первоначальный опыт осмысления и нравственной оценки поступков, поведения (своих и других людей) с позиций православной этики;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раскрывать своими словами первоначальные представления о мировоззрении (картине мира) в православии, вероучении о Боге­Троице, Творении, человеке, Богочеловеке Иисусе Христе как Спасителе, Церкви;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Священном Писании Церкви - Библии (Ветхий Завет, Новый Завет, Евангелия и евангелисты), апостолах, святых и житиях святых, священнослужителях, богослужениях, молитвах, Таинствах (общее число Таинств, смысл Таинств Крещения, Причастия, Венчания, Исповеди), монашестве и монастырях в православной традиции;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назначении и устройстве православного храма (собственно храм, притвор, алтарь, иконы, иконостас), нормах поведения в храме, общения с мирянами и священнослужителями;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православных праздниках (не менее трёх, включая Воскресение Христово и Рождество Христово), православных постах, назначении поста;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норм отношений в православной семье, обязанностей и ответственности членов семьи, отношении детей к отцу, матери, братьям и сёстрам, старшим по возрасту, предкам; православных семейных ценностей;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христианскую символику, объяснять своими словами её смысл (православный крест) и значение в православной культуре;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художественной культуре в православной традиции, об иконописи; выделять и объяснять особенности икон в сравнении с картинами;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излагать основные исторические сведения о возникновении православной религиозной традиции в России (Крещение Руси), своими словами объяснять роль православия в становлении культуры народов России, российской культуры и государственности;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первоначальный опыт поисковой, проектной деятельности по изучению православного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выражать своими словами понимание человеческого достоинства, ценности человеческой жизни в православной духовно­нравственной культуре, традиции.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исламской культуры»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Предметные результаты освоения образовательной программы модуля «Основы исламской культуры» отражают сформированность умений: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значимости нравственного совершенствования и роли в этом личных усилий человека, приводить примеры;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нравственных заповедях, нормах исламской религиозной морали, их значении в выстраивании отношений в семье, между людьми, в общении и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нравственных категорий в исламской культуре, традиции (вера, искренность, милосердие, ответственность, справедливость, честность, великодушие, скромность, верность, терпение, выдержка, достойное поведение, стремление к знаниям);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первоначальный опыт осмысления и нравственной оценки поступков, поведения (своих и других людей) с позиций исламской этики;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своими словами первоначальные представления о мировоззрении (картине мира) в исламской культуре, единобожии, вере и её основах;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Священном Коране и сунне - примерах из жизни пророка Мухаммада; о праведных предках, о ритуальной практике в исламе (намаз, хадж, пост, закят, дуа, зикр);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назначении и устройстве мечети (минбар, михраб), нормах поведения в мечети, общения с верующими и служителями ислама;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праздниках в исламе (Ураза­байрам, Курбан­байрам, Маулид);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норм отношений в исламской семье, обязанностей и ответственности членов семьи; норм отношений детей к отцу, матери, братьям и сёстрам, старшим по возрасту, предкам; норм отношений с дальними родственниками, соседями; исламских семейных ценностей;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исламскую символику, объяснять своими словами её смысл и охарактеризовать назначение исламского орнамента;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рассказывать о художественной культуре в исламской традиции, религиозных напевах, каллиграфии, архитектуре, книжной миниатюре, религиозной атрибутике, одежде;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излагать основные исторические сведения о возникновении исламской религиозной традиции в России, своими словами объяснять роль ислама в становлении культуры народов России, российской культуры и государственности;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первоначальный опыт поисковой, проектной деятельности по изучению исламского исторического и культурного наследия в своей местности, регионе (мечети, медресе, памятные и святые места), оформлению и представлению её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человеческого достоинства, ценности человеческой жизни в исламской духовно­нравственной культуре, традиции.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буддийской культуры»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Предметные результаты освоения образовательной программы модуля «Основы буддийской культуры» отражают сформированность умений: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значимости нравственного самосовершенствования и роли в этом личных усилий человека, приводить примеры;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рассказывать о нравственных заповедях, нормах буддийской религиозной морали, их значении в выстраивании отношений в семье, между людьми, в общении и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нравственных категорий в буддийской культуре, традиции (сострадание, милосердие, любовь, ответственность, благие и неблагие деяния, освобождение, борьба с неведением, уверенность в себе, постоянство перемен, внимательность); основных идей (учения) Будды о сущности человеческой жизни, цикличности и значения сансары; понимание личности как совокупности всех поступков; значение понятий «правильное воззрение» и «правильное действие»;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первоначальный опыт осмысления и нравственной оценки поступков, поведения (своих и других людей) с позиций буддийской этики;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своими словами первоначальные представления о мировоззрении (картине мира) в буддийской культуре, учении о Будде (буддах), бодхисаттвах, Вселенной, человеке, обществе, сангхе, сансаре и нирване; понимание ценности любой формы жизни как связанной с ценностью человеческой жизни и бытия;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буддийских писаниях, ламах, службах; смысле принятия, восьмеричном пути и карме;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назначении и устройстве буддийского храма, нормах поведения в храме, общения с мирскими последователями и ламами;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праздниках в буддизме, аскезе;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норм отношений в буддийской семье, обязанностей и ответственности членов семьи, отношении детей к отцу, матери, братьям и сёстрам, старшим по возрасту, предкам; буддийских семейных ценностей;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буддийскую символику, объяснять своими словами её смысл и значение в буддийской культуре;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художественной культуре в буддийской традиции;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излагать основные исторические сведения о возникновении буддийской религиозной традиции в истории и в России, своими словами объяснять роль буддизма в становлении культуры народов России, российской культуры и государственности;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первоначальный опыт поисковой, проектной деятельности по изучению буддийского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w:t>
      </w:r>
      <w:r>
        <w:rPr>
          <w:rFonts w:ascii="Times New Roman" w:eastAsia="Times New Roman" w:hAnsi="Times New Roman" w:cs="Times New Roman"/>
          <w:sz w:val="28"/>
          <w:szCs w:val="28"/>
        </w:rPr>
        <w:lastRenderedPageBreak/>
        <w:t>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человеческого достоинства, ценности человеческой жизни в буддийской духовно­нравственной культуре, традиции.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иудейской культуры»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Предметные результаты освоения образовательной программы модуля «Основы иудейской культуры» должны отражают сформированность умений: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значимости нравственного совершенствования и роли в этом личных усилий человека, приводить примеры;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понимание и принятие значения российских традиционных духовных и нравственных ценностей, духовно­ нравственной культуры народов России, российского общества как источника и основы духовного развития, нравственного совершенствования;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нравственных заповедях, нормах иудейской морали, их значении в выстраивании отношений в семье, между людьми, в общении и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нравственных категорий в иудейской культуре, традиции (любовь, вера, милосердие, прощение, покаяние, сострадание, ответственность, послушание, исполнение заповедей, борьба с грехом и спасение), основное содержание и место заповедей (прежде всего, Десяти заповедей) в жизни человека; объяснять «золотое правило нравственности» в иудейской религиозной традиции;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первоначальный опыт осмысления и нравственной оценки поступков, поведения (своих и других людей) с позиций иудейской этики;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своими словами первоначальные представления о мировоззрении (картине мира) в иудаизме, учение о единобожии, об основных принципах иудаизма;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священных текстах иудаизма - Торе и Танахе, о Талмуде,  произведениях выдающихся деятелей иудаизма, богослужениях, молитвах;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назначении и устройстве синагоги, о раввинах, нормах поведения в синагоге, общения с мирянами и раввинами;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об иудейских праздниках (не менее четырёх, включая Рош­а­Шана, Йом­Киппур, Суккот, Песах), постах, назначении поста;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раскрывать основное содержание норм отношений в еврейской семье, обязанностей и ответственности членов семьи, отношений детей к отцу, матери, братьям и сёстрам, старшим по возрасту, предкам; иудейских традиционных семейных ценностей;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иудейскую символику, объяснять своими словами её смысл (магендовид) и значение в еврейской культуре;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художественной культуре в иудейской традиции, каллиграфии, религиозных напевах, архитектуре, книжной миниатюре, религиозной атрибутике, одежде;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излагать основные исторические сведения о появлении иудаизма на территории России, своими словами объяснять роль иудаизма в становлении культуры народов России, российской культуры и государственности;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первоначальный опыт поисковой, проектной деятельности по изучению иудейского исторического и культурного наследия в своей местности, регионе (синагоги, кладбища, памятные и святые места), оформлению и представлению её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человеческого достоинства, ценности человеческой жизни в иудейской духовно­ нравственной культуре, традиции.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религиозных культур народов России»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Предметные результаты освоения образовательной программы модуля «Основы религиозных культур народов России» отражают сформированность умений: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значимости нравственного самосовершенствования и роли в этом личных усилий человека, приводить примеры;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нравственных заповедях, нормах морали в традиционных религиях России (православие, ислам, буддизм, иудаизм), их значении в выстраивании отношений в семье, между людьми;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нравственных категорий (долг, свобода, ответственность, милосердие, забота о слабых, взаимопомощь) в религиозной культуре народов России (православии, исламе, буддизме, иудаизме); объяснять «золотое правило нравственности» в религиозных традициях;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нравственные формы поведения с нравственными нормами, заповедями в традиционных религиях народов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своими словами первоначальные представления о мировоззрении (картине мира) в вероучении православия, ислама, буддизма, иудаизма; об основателях религий;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священных писаниях традиционных религий народов России (Библия, Коран, Трипитака (Ганджур), Танах), хранителях предания и служителях религиозного культа (священники, муллы, ламы, раввины), религиозных обрядах, ритуалах, обычаях (1-2 примера);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назначении и устройстве священных сооружений (храмов) традиционных религий народов России, основных нормах поведения в храмах, общения с верующими;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религиозных календарях и праздниках традиционных религий народов России (православия, ислама, буддизма, иудаизма, не менее одного религиозного праздника каждой традиции);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норм отношений в религиозной семье (православие, ислам, буддизм, иудаизм), общее представление о семейных ценностях в традиционных религиях народов России; понимание отношения к труду, учению в традиционных религиях народов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религиозную символику традиционных религий народов России (православия, ислама, буддизма, иудаизма минимально по одному символу), объяснять своими словами её значение в религиозной культуре;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художественной культуре традиционных религий народов России (православные иконы, исламская каллиграфия, буддийская танкопись); главных особенностях религиозного искусства православия, ислама, буддизма, иудаизма (архитектура, изобразительное искусство, язык и поэтика религиозных текстов, музыки или звуковой среды);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излагать основные исторические сведения о роли традиционных религий в становлении культуры народов России, российского общества, российской государственности;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первоначальный опыт поисковой, проектной деятельности по изучению исторического и культурного наследия традиционных религий народов России в </w:t>
      </w:r>
      <w:r>
        <w:rPr>
          <w:rFonts w:ascii="Times New Roman" w:eastAsia="Times New Roman" w:hAnsi="Times New Roman" w:cs="Times New Roman"/>
          <w:sz w:val="28"/>
          <w:szCs w:val="28"/>
        </w:rPr>
        <w:lastRenderedPageBreak/>
        <w:t>своей местности, регионе (храмы, монастыри, святыни, памятные и святые места), оформлению и представлению её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человеческого достоинства, ценности человеческой жизни в традиционных религиях народов России.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«Основы светской этики»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Предметные результаты освоения образовательной программы модуля «Основы светской этики» отражают сформированность умений: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значимости нравственного самосовершенствования и роли в этом личных усилий человека, приводить примеры;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российской светской (гражданской) этике как общепринятых в российском обществе нормах морали, отношений и поведения людей, основанных на российских традиционных духовных ценностях, конституционных правах, свободах и обязанностях человека и гражданина 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нравственных категорий российской светской этики (справедливость, совесть, ответственность, сострадание, ценность и достоинство человеческой жизни, взаимоуважение, вера в добро, человеколюбие, милосердие, добродетели, патриотизм, труд) в отношениях между людьми в российском обществе; объяснять «золотое правило нравственности»;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высказывать суждения оценочного характера о значении нравственности в жизни человека, семьи, народа, общества и государства; умение различать нравственные нормы и нормы этикета, приводить примеры;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первоначальный опыт осмысления и нравственной оценки поступков, поведения (своих и других людей) с позиций российской светской (гражданской) этики;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своими словами первоначальные представления об основных нормах российской светской (гражданской) этики: любовь к Родине, российский патриотизм и гражданственность, защита Отечества; уважение памяти предков, исторического и культурного наследия и особенностей народов России, российского общества; уважение чести, достоинства, доброго имени любого человека; любовь к природе, забота о животных, охрана окружающей среды;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праздниках как одной из форм исторической памяти народа, общества; российских праздниках (государственные, народные, религиозные, семейные праздники); российских государственных праздниках, их истории и традициях (не менее трёх), религиозных праздниках (не менее двух разных традиционных религий народов России), праздниках в своём регионе (не менее одного), о роли семейных праздников в жизни человека, семьи;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понимания семьи, отношений в семье на основе российских традиционных духовных ценностей (семья - союз мужчины и женщины на основе взаимной любви для совместной жизни, рождения и воспитания детей; любовь и забота родителей о детях; любовь и забота детей о нуждающихся в помощи родителях; уважение старших по возрасту, предков); российских традиционных семейных ценностей;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российскую государственную символику, символику своего региона, объяснять её значение; выражать уважение российской государственности, законов в российском обществе, законных интересов и прав людей, сограждан;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трудовой морали, нравственных традициях трудовой деятельности, предпринимательства в России; выражать нравственную ориентацию на трудолюбие, честный труд, уважение к труду, трудящимся, результатам труда;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рассказывать о российских культурных и природных памятниках, о культурных и природных достопримечательностях своего региона;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раскрывать основное содержание российской светской (гражданской) этики на примерах образцов нравственности, российской гражданственности и патриотизма в истории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своими словами роль светской (гражданской) этики в становлении российской государственности;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первоначальный опыт поисковой, проектной деятельности по изучению исторического и культурного наследия народов России, российского общества в своей местности, регионе, оформлению и представлению её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приводить примеры нравственных поступков, совершаемых с опорой на этические нормы российской светской (гражданской) этики и внутреннюю установку личности поступать согласно своей совести;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выражать своими словами понимание человеческого достоинства, ценности человеческой жизни в российской светской (гражданской) этике.</w:t>
      </w:r>
    </w:p>
    <w:p w:rsidR="003B510C" w:rsidRDefault="003B510C">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 xml:space="preserve"> </w:t>
      </w:r>
    </w:p>
    <w:p w:rsidR="007C4836" w:rsidRDefault="00C329BA">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2.1.7</w:t>
      </w:r>
      <w:r w:rsidR="008F50E9">
        <w:rPr>
          <w:rFonts w:ascii="Times New Roman" w:eastAsia="Times New Roman" w:hAnsi="Times New Roman" w:cs="Times New Roman"/>
          <w:b/>
          <w:sz w:val="28"/>
          <w:szCs w:val="28"/>
        </w:rPr>
        <w:t>. РАБОЧАЯ ПРОГРАММА УЧЕБНОГО ПРЕДМЕТА «ИЗОБРАЗИТЕЛЬНОЕ ИСКУССТВО»</w:t>
      </w:r>
    </w:p>
    <w:p w:rsidR="007C4836" w:rsidRDefault="007C4836">
      <w:pPr>
        <w:ind w:firstLine="709"/>
        <w:jc w:val="both"/>
        <w:rPr>
          <w:rFonts w:ascii="Times New Roman" w:eastAsia="Times New Roman" w:hAnsi="Times New Roman" w:cs="Times New Roman"/>
          <w:sz w:val="28"/>
          <w:szCs w:val="28"/>
        </w:rPr>
      </w:pPr>
    </w:p>
    <w:p w:rsidR="007C4836" w:rsidRDefault="008F50E9">
      <w:pPr>
        <w:pBdr>
          <w:top w:val="nil"/>
          <w:left w:val="nil"/>
          <w:bottom w:val="nil"/>
          <w:right w:val="nil"/>
          <w:between w:val="nil"/>
        </w:pBdr>
        <w:ind w:firstLine="709"/>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1) ПОЯСНИТЕЛЬНАЯ ЗАПИСКА</w:t>
      </w:r>
    </w:p>
    <w:p w:rsidR="007C4836" w:rsidRDefault="008F50E9">
      <w:pPr>
        <w:pBdr>
          <w:top w:val="nil"/>
          <w:left w:val="nil"/>
          <w:bottom w:val="nil"/>
          <w:right w:val="nil"/>
          <w:between w:val="nil"/>
        </w:pBdr>
        <w:ind w:firstLine="709"/>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Рабочая программа составлена на основе требований ФГОС НОО к результатам освоения основной образовательной программы НОО, а также с учетом Примерной рабочей программы начального общего образования по изобразительному искусству, одобренной решением федерального учебно-методического объединения по общему образованию, протокол 3/21 от 27.09.2021 г.</w:t>
      </w:r>
    </w:p>
    <w:p w:rsidR="007C4836" w:rsidRDefault="008F50E9">
      <w:pPr>
        <w:pBdr>
          <w:top w:val="nil"/>
          <w:left w:val="nil"/>
          <w:bottom w:val="nil"/>
          <w:right w:val="nil"/>
          <w:between w:val="nil"/>
        </w:pBdr>
        <w:ind w:firstLine="709"/>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Рабочая программа разработана с учетом Программы формирования УУД у обучающихся и Рабочей программы воспитания.</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Учебный предмет «Изобразительное искусство» вх</w:t>
      </w:r>
      <w:r w:rsidR="003B510C">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sz w:val="28"/>
          <w:szCs w:val="28"/>
        </w:rPr>
        <w:t>дит в предметную область «Искусство».</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Рабочая программа учебного предмета «Изобразительное искусство» (далее - рабочая программа) включает:</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пояснительную записку, </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содержание обучения, </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планируемые результаты освоения программы учебного предмета,</w:t>
      </w:r>
    </w:p>
    <w:p w:rsidR="007C4836" w:rsidRDefault="008F50E9">
      <w:pPr>
        <w:pBdr>
          <w:top w:val="nil"/>
          <w:left w:val="nil"/>
          <w:bottom w:val="nil"/>
          <w:right w:val="nil"/>
          <w:between w:val="nil"/>
        </w:pBdr>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тематическое планирование.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Пояснительная записка</w:t>
      </w:r>
      <w:r>
        <w:rPr>
          <w:rFonts w:ascii="Times New Roman" w:eastAsia="Times New Roman" w:hAnsi="Times New Roman" w:cs="Times New Roman"/>
          <w:sz w:val="28"/>
          <w:szCs w:val="28"/>
        </w:rPr>
        <w:t xml:space="preserve"> отражает общие цели и задачи изучения изобразительного искусства, характеристику психологических предпосылок к его изучению младшими школьниками, место изобразительного искусства в структуре учебного плана.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Содержание предмета</w:t>
      </w:r>
      <w:r>
        <w:rPr>
          <w:rFonts w:ascii="Times New Roman" w:eastAsia="Times New Roman" w:hAnsi="Times New Roman" w:cs="Times New Roman"/>
          <w:sz w:val="28"/>
          <w:szCs w:val="28"/>
        </w:rPr>
        <w:t xml:space="preserve"> охватывает все основные вида визуально-пространственных искусств (собственно изобразительных): начальные основы графики, живописи и скульптуры, декоративно-прикладные и народные виды искусства, архитектуру и дизайн. Особое внимание уделено развитию эстетического восприятия природы, восприятию произведений искусства и формированию зрительских навыков, художественному восприятию предметно-бытовой культуры. Для младших школьников большое значение также имеет восприятие произведений детского творчества, умение обсуждать и анализировать детские рисунки с позиций выраженного в них содержания, художественных средств выразительности, соответствия учебной задачи, поставленной учителем. Такая рефлексия детского творчества имеет позитивный обучающий характер.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Содержание программы распределено по модулям с учётом проверяемых требований к результатам освоения учебного предмета, выносимым на промежуточную аттестацию</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Планируемые результаты </w:t>
      </w:r>
      <w:r>
        <w:rPr>
          <w:rFonts w:ascii="Times New Roman" w:eastAsia="Times New Roman" w:hAnsi="Times New Roman" w:cs="Times New Roman"/>
          <w:sz w:val="28"/>
          <w:szCs w:val="28"/>
        </w:rPr>
        <w:t xml:space="preserve">освоения рабочей программы «Изобразительное искусство» включают личностные, метапредметные, предметные результаты за период обучения. Представлен перечень универсальных учебных действий (УУД) - познавательных, коммуникативных и </w:t>
      </w:r>
      <w:r>
        <w:rPr>
          <w:rFonts w:ascii="Times New Roman" w:eastAsia="Times New Roman" w:hAnsi="Times New Roman" w:cs="Times New Roman"/>
          <w:sz w:val="28"/>
          <w:szCs w:val="28"/>
        </w:rPr>
        <w:lastRenderedPageBreak/>
        <w:t>регулятивных, которые возможно формировать средствами изобразительного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тематическом планировании</w:t>
      </w:r>
      <w:r>
        <w:rPr>
          <w:rFonts w:ascii="Times New Roman" w:eastAsia="Times New Roman" w:hAnsi="Times New Roman" w:cs="Times New Roman"/>
          <w:sz w:val="28"/>
          <w:szCs w:val="28"/>
        </w:rPr>
        <w:t xml:space="preserve"> раскрывается программное содержание с указанием количества академических часов, отводимых на освоение каждой те-мы учебного предмета, учебного курса (в т.ч.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Цель преподавания предмета «Изобразительное искусство»:</w:t>
      </w:r>
      <w:r>
        <w:rPr>
          <w:rFonts w:ascii="Times New Roman" w:eastAsia="Times New Roman" w:hAnsi="Times New Roman" w:cs="Times New Roman"/>
          <w:sz w:val="28"/>
          <w:szCs w:val="28"/>
        </w:rPr>
        <w:t xml:space="preserve"> формирование художественной культуры обучающихся, развитие художественно-образного мышления и эстетического отношения к явлениям действительности путём освоения начальных основ художественных знаний, умений, навыков и развития творческого потенциала обучающихся.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Преподавание предмета направлено на развитие духовной культуры обучающихся, формирование активной эстетической позиции по отношению к действительности и произведениям искусства, понимание роли и значения художественной деятельности в жизни людей.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Важнейшей задачей является формирование активного, ценностного отношения к истории отечественной культуры,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Учебные темы, связанные с восприятием, могут быть реализованы как отдельные уроки, но чаще всего следует объединять задачи восприятия с задачами практической творческой работы (при сохранении учебного времени на восприятие произведений искусства и эстетического наблюдения окружающей действительности).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занятиях обучающиеся знакомятся с многообразием видов художественной деятельности и технически доступным разнообразием художественных материалов. Практическая художественно-творческая деятельность занимает приоритетное пространство учебного времени. При опоре на восприятие произведений искусства художественно-эстетическое отношение к миру формируется прежде всего в собственной художественной деятельности, в процессе практического решения художественно-творческих задач.</w:t>
      </w:r>
    </w:p>
    <w:p w:rsidR="007C4836" w:rsidRPr="003B510C" w:rsidRDefault="008F50E9">
      <w:pPr>
        <w:ind w:firstLine="709"/>
        <w:jc w:val="both"/>
        <w:rPr>
          <w:rFonts w:ascii="Times New Roman" w:eastAsia="Times New Roman" w:hAnsi="Times New Roman" w:cs="Times New Roman"/>
          <w:sz w:val="28"/>
          <w:szCs w:val="28"/>
        </w:rPr>
      </w:pPr>
      <w:r w:rsidRPr="003B510C">
        <w:rPr>
          <w:rFonts w:ascii="Times New Roman" w:eastAsia="Times New Roman" w:hAnsi="Times New Roman" w:cs="Times New Roman"/>
          <w:sz w:val="28"/>
          <w:szCs w:val="28"/>
        </w:rPr>
        <w:t>Общее число часов, отведённых на изучение учебного предмета «Изобразительное искусство», - 135 ч. (один час в неделю в каждом классе). 1 класс – 33 ч., 2 класс - 34 ч., 3 класс - 34 ч., 4 класс - 34 ч.</w:t>
      </w:r>
    </w:p>
    <w:p w:rsidR="007C4836" w:rsidRPr="003B510C"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СОДЕРЖАНИЕ УЧЕБНОГО ПРЕДМЕТА «ИЗОБРАЗИТЕЛЬНОЕ ИСКУССТВО»</w:t>
      </w:r>
    </w:p>
    <w:p w:rsidR="007C4836" w:rsidRDefault="007C4836">
      <w:pPr>
        <w:ind w:firstLine="709"/>
        <w:jc w:val="both"/>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 (33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Расположение изображения на листе. Выбор вертикального или горизонтального формата листа в зависимости от содержания изображения.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Разные виды линий. Линейный рисунок. Графические материалы для линейного рисунка и их особенности. Приёмы рисования линией.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Рисование с натуры: разные листья и их форма.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Представление о пропорциях: короткое - длинное. Развитие навыка видения соотношения частей целого (на основе рисунков животных).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Графическое пятно (ахроматическое) и представление о силуэте. Формирование навыка видения целостности. Цельная форма и её части.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«Живопись»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Цвет как одно из главных средств выражения в изобразительном искусстве. Навыки работы гуашью в условиях урока. Краски «гуашь», кисти, бумага цветная и белая.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Три основных цвета. Ассоциативные представления, связанные с каждым цветом. Навыки смешения красок и получение нового цвета.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Эмоциональная выразительность цвета, способы выражение настроения в изображаемом сюжете.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Живописное изображение разных цветков по представлению и восприятию. Развитие навыков работы гуашью. Эмоциональная выразительность цвета.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Тематическая композиция «Времена года». Контрастные цветовые состояния времён года. Живопись (гуашь), аппликация или смешанная техника.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Техника монотипии. Представления о симметрии. Развитие воображения.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«Скульптура»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Изображение в объёме. Приёмы работы с пластилином; дощечка, стек, тряпочка.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Лепка зверушек из цельной формы (черепашки, ёжика, зайчика, птички и др.). Приёмы вытягивания, вдавливания, сгибания, скручивания.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Лепка игрушки, характерной для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Бумажная пластика. Овладение первичными приёмами надрезания, закручивания, складывания.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Объёмная аппликация из бумаги и картона.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«Декоративно-прикладное искусство»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Узоры в природе. Наблюдение узоров в живой природе (в условиях урока на основе фотографий). Эмоционально-эстетическое восприятие объектов действительности. Ассоциативное сопоставление с орнаментами в предметах декоративно-прикладного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Узоры и орнаменты, создаваемые людьми, и разнообразие их видов. Орнаменты геометрические и растительные. Декоративная композиция в круге или в полосе.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Представления о симметрии и наблюдение её в природе. Последовательное ведение работы над изображением бабочки по представлению, использование линии симметрии при составлении узора крыльев.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Орнамент, характерный для игрушек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Дизайн предмета: изготовление нарядной упаковки путём складывания бумаги и аппликации.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Оригами - создание игрушки для новогодней ёлки. Приёмы складывания бумаги.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«Архитектура»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Наблюдение разнообразных архитектурных зданий в окружающем мире (по фотографиям), обсуждение особенностей и составных частей зданий.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Освоение приёмов конструирования из бумаги. Складывание объёмных простых геометрических тел. Овладение приёмами склеивания, надрезания и вырезания деталей; использование приёма симметрии.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Макетирование (или аппликация) пространственной среды сказочного города из бумаги, картона или пластилина.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Модуль «Восприятие произведений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Восприятие произведений детского творчества. Обсуждение сюжетного и эмоционального содержания детских работ.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(установки).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Рассматривание иллюстраций детской книги на основе содержательных установок учителя в соответствии с изучаемой темой.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Знакомство с картиной, в которой ярко выражено эмоциональное состояние, или с картиной, написанной на сказочный сюжет (произведения В.М. Васнецова, М.А. Врубеля и другие по выбору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Художник и зритель. Освоение зрительских умений на основе получаемых знаний и творческих практических задач - установок наблюдения. Ассоциации из личного опыта обучающихся и оценка эмоционального содержания произведений.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«Азбука цифровой графики»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Фотографирование мелких деталей природы, выражение ярких зрительных впечатлений.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Обсуждение в условиях урока ученических фотографий, соответствующих изучаемой теме.</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 (34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Ритм линий. Выразительность линии. Художественные материалы для линейного рисунка и их свойства. Развитие навыков линейного рисунка.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Пастель и мелки - особенности и выразительные свойства графических материалов, приёмы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Ритм пятен: освоение основ композиции. Расположение пятна на плоскости листа: сгущение, разброс, доминанта, равновесие, спокойствие и движение.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Пропорции - соотношение частей и целого. Развитие аналитических навыков видения пропорций. Выразительные свойства пропорций (на основе рисунков птиц).</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с натуры простого предмета. Расположение предмета на листе бумаги. Определение формы предмета. Соотношение частей предмета. Светлые и тёмные части предмета, тень под предметом. Штриховка. Умение внимательно рассматривать и анализировать форму натурного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Графический рисунок животного с активным выражением его характера. Аналитическое рассматривание графических произведений анималистического жанра.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«Живопись»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Цвета основные и составные. Развитие навыков смешивания красок и получения нового цвета. Приёмы работы гуашью. Разный характер мазков и движений кистью. Пастозное, плотное и прозрачное нанесение краски.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Акварель и её свойства. Акварельные кисти. Приёмы работы акварелью.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Цвет тёплый и холодный - цветовой контраст.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Цвет тёмный и светлый (тональные отношения). Затемнение цвета с помощью тёмной краски и осветление цвета. Эмоциональная выразительность цветовых состояний и отношений.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Цвет открытый - звонкий и приглушённый, тихий. Эмоциональная выразительность цвета.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Изображение природы (моря) в разных контрастных состояниях погоды и соответствующих цветовых состояниях (туман, нежное утро, гроза, буря, ветер - по выбору учителя). Произведения И.К. Айвазовского.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Изображение сказочного персонажа с ярко выраженным характером (образ мужской или женский).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«Скульптура»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Лепка из пластилины или глины игрушки - сказочного животного по мотивам выбранного художественного народного промысла (филимоновская игрушка, дымковский петух, каргопольский Полкан и другие по выбору учителя с учётом местных промыслов). Способ лепки в соответствии с традициями промысла.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Лепка животных (кошка, собака, медвежонок и др.) с передачей характерной пластики движения. Соблюдение цельности формы, её преобразование и добавление деталей.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Изображение движения и статики в скульптуре: лепка из пластилина тяжёлой, неповоротливой и лёгкой, стремительной формы.</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«Декоративно-прикладное искусство»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Наблюдение узоров в природе (на основе фотографий в условиях урока): снежинки, паутинки, роса на листьях и др. Ассоциативное сопоставление с орнаментами в предметах декоративно-прикладного искусства (кружево, вышивка, ювелирные изделия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геометрического орнамента кружева или вышивки. Декоративная композиция. Ритм пятен в декоративной аппликации.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Поделки из подручных нехудожественных материалов. Декоративные изображения животных в игрушках народных промыслов; филимоновские, дымковские, каргопольские игрушки (и другие по выбору учителя с учётом местных художественных промыслов).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Декор одежды человека. Разнообразие украшений. Традиционные народные женские и мужские украшения. Назначение украшений и их роль в жизни людей.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«Архитектура»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Конструирование из бумаги. Приёмы работы с полосой бумаги, разные варианты складывания, закручивания, надрезания. Макетирование пространства детской площадки.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Построение игрового сказочного города из бумаги (на основе сворачивания геометрических тел - параллелепипедов разной высоты, цилиндров с прорезями и наклейками); завивание, скручивание и складывание полоски бумаги (например, гармошкой). Образ здания. Памятники отечественной или западноевропейской архитектуры с ярко выраженным характером здания. Рисунок дома для доброго или злого сказочного персонажа (иллюстрация сказки по выбору учителя).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«Восприятие произведений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Восприятие произведений детского творчества. Обсуждение сюжетного и эмоционального содержания детских работ.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Художественное наблюдение природы и красивых природных деталей, анализ их конструкции и эмоционального воздействия. Сопоставление их с рукотворными произведениями.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Восприятие орнаментальных произведений прикладного искусства (кружево, шитьё, резьба и роспись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Восприятие произведений живописи с активным выражением цветового состояния в природе. Произведения И.И. Левитана, А.И. Куинджи, Н.П. Крымова.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Восприятие произведений анималистического жанра в графике (произведения В.В. Ватагина, Е.И. Чарушина и др.) и в скульптуре (произведения В.В. Ватагина). Наблюдение животных с точки зрения их пропорций, характера движения, пластики.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«Азбука цифровой графики»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Компьютерные средства изображения. Виды линий (в программе Paint или другом графическом редакторе).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Компьютерные средства изображения. Работа с геометрическими фигурами. Трансформация и копирование геометрических фигур в программе Paint.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Освоение инструментов традиционного рисования (карандаш, кисточка, ластик, заливка и др.) в программе Paint на основе простых сюжетов (например, образ дерева).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Освоение инструментов традиционного рисования в программе Paint на основе темы «Тёплый и холодный цвета» (например, «Горящий костёр в синей ночи», «Перо жар-птицы»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Художественная фотография. Расположение объекта в кадре. Масштаб. Доминанта. Обсуждение в условиях урока ученических фотографий, соответствующих изучаемой теме.</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 (34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Эскизы обложки и иллюстраций к детской книге сказок (сказка по выбору). Рисунок буквицы. Макет книги-игрушки. Совмещение изображения и текста. Расположение иллюстраций и текста на развороте книги.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Поздравительная открытка. Открытка-пожелание. Композиция открытки: совмещение текста (шрифта) и изображения. Рисунок открытки или аппликация.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Эскиз плаката или афиши. Совмещение шрифта и изображения. Особенности композиции плаката.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Графические зарисовки карандашами по памяти или на основе наблюдений и фотографий архитектурных достопримечательностей своего города.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Транспорт в городе. Рисунки реальных или фантастических машин.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Изображение лица человека. Строение, пропорции, взаиморасположение частей лица.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Эскиз маски для маскарада: изображение лица - маски персонажа с ярко выраженным характером. Аппликация из цветной бумаги.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Модуль «Живопись»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Создание сюжетной композиции «В цирке», использование гуаши или карандаша и акварели (по памяти и представлению). Художник в театре: эскиз занавеса (или декораций сцены) для спектакля со сказочным сюжетом (сказка по выбору).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Тематическая композиция «Праздник в городе». Гуашь по цветной бумаге, возможно совмещение с наклейками в виде коллажа или аппликации.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Натюрморт из простых предметов с натуры или по представлению. «Натюрморт-автопортрет» из предметов, характеризующих личность ученика.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Пейзаж в живописи. Передача в пейзаже состояний в природе. Выбор для изображения времени года, времени дня, характера погоды и особенностей ландшафта (лес или поле, река или озеро); количество и состояние неба в изображении.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Портрет человека по памяти и представлению с опорой на натуру. Выражение в портрете (автопортрете) характера человека, особенностей его личности с использованием выразительных возможностей композиционного размещения в плоскости листа, особенностей пропорций и мимики лица, характера цветового решения, сильного или мягкого контраста, включения в композицию дополнительных предметов.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«Скульптура»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Создание игрушки из подручного нехудожественного материала, придание ей одушевлённого образа (добавления деталей лепных или из бумаги, ниток или других материалов).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Лепка сказочного персонажа на основе сюжета известной сказки или создание этого персонажа путём бумагопластики.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Освоение знаний о видах скульптуры (по назначению) и жанрах скульптуры (по сюжету изображения).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Лепка эскиза парковой скульптуры. Выражение пластики движения в скульптуре. Работа с пластилином или глиной.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«Декоративно-прикладное искусство»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Приёмы исполнения орнаментов и выполнение эскизов украшения посуды из дерева и глины в традициях народных художественных промыслов Хохломы и Гжели (или в традициях других промыслов по выбору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Эскизы орнаментов для росписи тканей. Раппорт. Трафарет и создание орнамента при помощи печаток или штампов.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Эскизы орнамента для росписи платка: симметрия или асимметрия построения композиции, статика и динамика узора, ритмические чередования мотивов, наличие композиционного центра, роспись по канве. Рассматривание павловопосадских платков.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Проектирование (эскизы) декоративных украшений в городе: ажурные ограды, украшения фонарей, скамеек, киосков, подставок для цветов и др.</w:t>
      </w:r>
    </w:p>
    <w:p w:rsidR="007C4836" w:rsidRDefault="007C4836">
      <w:pPr>
        <w:jc w:val="both"/>
        <w:rPr>
          <w:rFonts w:ascii="Times New Roman" w:eastAsia="Times New Roman" w:hAnsi="Times New Roman" w:cs="Times New Roman"/>
          <w:sz w:val="28"/>
          <w:szCs w:val="28"/>
        </w:rPr>
      </w:pPr>
    </w:p>
    <w:p w:rsidR="007C4836" w:rsidRDefault="007C4836">
      <w:pPr>
        <w:jc w:val="both"/>
        <w:rPr>
          <w:rFonts w:ascii="Times New Roman" w:eastAsia="Times New Roman" w:hAnsi="Times New Roman" w:cs="Times New Roman"/>
          <w:sz w:val="28"/>
          <w:szCs w:val="28"/>
        </w:rPr>
      </w:pPr>
    </w:p>
    <w:p w:rsidR="007C4836" w:rsidRDefault="007C4836">
      <w:pPr>
        <w:jc w:val="both"/>
        <w:rPr>
          <w:rFonts w:ascii="Times New Roman" w:eastAsia="Times New Roman" w:hAnsi="Times New Roman" w:cs="Times New Roman"/>
          <w:sz w:val="28"/>
          <w:szCs w:val="28"/>
        </w:rPr>
      </w:pPr>
    </w:p>
    <w:p w:rsidR="007C4836" w:rsidRDefault="007C4836">
      <w:pPr>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«Архитектура»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Зарисовки исторических памятников и архитектурных достопримечательностей города или села. Работа по наблюдению и по памяти, на основе использования фотографий и образных представлений.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Проектирование садово-паркового пространства на плоскости (аппликация, коллаж) или в виде макета с использованием бумаги, картона, пенопласта и других подручных материалов. Графический рисунок (индивидуально) или тематическое панно «Образ моего города» (села) в виде коллективной работы (композиционная склейка-аппликация рисунков зданий и других элементов городского пространства, выполненных индивидуально).</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«Восприятие произведений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Иллюстрации в детских книгах и дизайн детской книги. Рассматривание и обсуждение иллюстраций известных российских иллюстраторов детских книг.</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Восприятие объектов окружающего мира - архитектура, улицы города или села. Памятники архитектуры и архитектурные достопримечательности (по выбору учителя), их значение в современном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Виртуальное путешествие: памятники архитектуры в Москве и Санкт-Петербурге (обзор памятников по выбору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Художественные музеи. Виртуальные путешествия в художественные музеи: Государственная Третьяковская галерея, Государственный Эрмитаж, Государственный Русский музей, Государственный музей изобразительных искусств имени А.С. Пушкина. Экскурсии в местные художественные музеи и галереи. Виртуальные экскурсии в знаменитые зарубежные художественные музеи (выбор музеев - за учителем). Осознание значимости и увлекательности посещения музеев; посещение знаменитого музея как событие; интерес к коллекции музея и искусству в целом.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Знания о видах пространственных искусств: виды определяются по назначению произведений в жизни людей.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Жанры в изобразительном искусстве - в живописи, графике, скульптуре - определяются предметом изображения; классификация и сравнение содержания произведений сходного сюжета (портреты, пейзажи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Представления о произведениях крупнейших отечественных художников-пейзажистов: И.И. Шишкина, И.И. Левитана, А.К. Саврасова, В.Д. Поленова, А.И. Куинджи, И.К. Айвазовского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Представления о произведениях крупнейших отечественных портретистов: В.И. Сурикова, И.Е. Репина, В.А. Серова и др.</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«Азбука цифровой графики»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Построение в графическом редакторе различных по эмоциональному восприятию ритмов расположения пятен на плоскости: покой (статика), разные </w:t>
      </w:r>
      <w:r>
        <w:rPr>
          <w:rFonts w:ascii="Times New Roman" w:eastAsia="Times New Roman" w:hAnsi="Times New Roman" w:cs="Times New Roman"/>
          <w:sz w:val="28"/>
          <w:szCs w:val="28"/>
        </w:rPr>
        <w:lastRenderedPageBreak/>
        <w:t>направления и ритмы движения (собрались, разбежались, догоняют, улетают и т.д.). Вместо пятен (геометрических фигур) могут быть простые силуэты машинок, птичек, облаков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графическом редакторе создание рисунка элемента орнамента (паттерна), его копирование, многократное повторение, в т.ч. с поворотами вокруг оси рисунка, и создание орнамента, в основе которого раппорт. Вариативное создание орнаментов на основе одного и того же элемента.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Изображение и изучение мимики лица в программе Paint (или другом графическом редакторе).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Совмещение с помощью графического редактора векторного изображения, фотографии и шрифта для создания плаката или поздравительной открытки.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Редактирование фотографий в программе Picture Manager: изменение яркости, контраста, насыщенности цвета; обрезка, поворот, отражение.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Виртуальные путешествия в главные художественные музеи и музеи местные (по выбору учителя).</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 (34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линейной и воздушной перспективы: уменьшение размера изображения по мере удаления от первого плана, смягчения цветового и тонального контрастов.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фигуры человека: основные пропорции и взаимоотношение частей фигуры, передача движения фигуры на плоскости листа: бег, ходьба, сидящая и стоящая фигуры.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Графическое изображение героев былин, древних легенд, сказок и сказаний разных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Изображение города - тематическая графическая композиция; использование карандаша, мелков, фломастеров (смешанная техника).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«Живопись»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Красота природы разных климатических зон, создание пейзажных композиций (горный, степной, среднерусский ландшафт).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Портретные изображения человека по представлению и наблюдению с разным содержанием: женский или мужской портрет, двойной портрет матери и ребёнка, портрет пожилого человека, детский портрет или автопортрет, портрет персонажа по представлению (из выбранной культурной эпохи).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Тематические многофигурные композиции: коллективно созданные панно-аппликации из индивидуальных рисунков и вырезанных персонажей на темы праздников народов мира или в качестве иллюстраций к сказкам и легендам.</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«Скульптура»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Знакомство со скульптурными памятниками героям и мемориальными комплексами.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Создание эскиза памятника народному герою. Работа с пластилином или глиной. Выражение значительности, трагизма и победительной силы.</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«Декоративно-прикладное искусство»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Орнаменты разных народов. Подчинённость орнамента форме и назначению предмета, в художественной обработке которого он применяется. Особенности символов и изобразительных мотивов в орнаментах разных народов. Орнаменты в архитектуре, на тканях, одежде, предметах быта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Мотивы и назначение русских народных орнаментов. Деревянная резьба и роспись, украшение наличников и других элементов избы, вышивка, декор головных уборов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Орнаментальное украшение каменной архитектуры в памятниках русской культуры, каменная резьба, росписи стен, изразцы.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Народный костюм. Русский народный праздничный костюм, символы и обереги в его декоре. Головные уборы. Особенности мужской одежды разных сословий, связь украшения костюма мужчины с родом его занятий.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Женский и мужской костюмы в традициях разных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Своеобразие одежды разных эпох и культур.</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«Архитектура»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Конструкция традиционных народных жилищ, их связь с окружающей природой: дома из дерева, глины, камня; юрта и её устройство (каркасный дом); изображение традиционных жилищ.</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Деревянная изба, её конструкция и декор. Моделирование избы из бумаги или изображение на плоскости в технике аппликации её фасада и традиционного декора. Понимание тесной связи красоты и пользы, функционального и декоративного в архитектуре традиционного жилого деревянного дома. Разные виды изб и надворных построек.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Конструкция и изображение здания каменного собора: свод, нефы, закомары, глава, купол. Роль собора в организации жизни древнего города, собор как архитектурная доминанта.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Традиции архитектурной конструкции храмовых построек разных народов. Изображение типичной конструкции зданий: древнегреческий храм, готический или романский собор, мечеть, пагода.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Освоение образа и структуры архитектурного пространства древнерусского города. Крепостные стены и башни, торг, посад, главный собор. Красота и мудрость в организации города, жизнь в городе.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Понимание значения для современных людей сохранения культурного наследия.</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«Восприятие произведений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Произведения В.М. Васнецова, Б.М. Кустодиева, А.М. Васнецова, В.И. Сурикова, К.А. Коровина, А.Г. Венецианова, А.П. Рябушкина, И.Я. Билибина на темы истории и традиций русской отечественной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Примеры произведений великих европейских художников: Леонардо да Винчи, Рафаэля, Рембрандта, Пикассо (и других по выбору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Памятники древнерусского каменного зодчества: Московский Кремль, Новгородский детинец, Псковский кром, Казанский кремль (и другие с учётом местных архитектурных комплексов, в т.ч. монастырских). Памятники русского деревянного зодчества. Архитектурный комплекс на острове Кижи.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Художественная культура разных эпох и народов. Представления об архитектурных, декоративных и изобразительных произведениях в культуре Древней Греции, других культур Древнего мира. Архитектурные памятники Западной Европы Средних веков и эпохи Возрождения. Произведения предметно-пространственной культуры, составляющие истоки, основания национальных культур в современном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Памятники национальным героям. Памятник К. Минину и Д. Пожарскому скульптора И.П. Мартоса в Москве. Мемориальные ансамбли: Могила Неизвестного Солдата в Москве; памятник-ансамбль «Героям Сталинградской битвы» на Мамаевом кургане (и другие по выбору учителя).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«Азбука цифровой графики»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Изображение и освоение в программе Paint правил линейной и воздушной перспективы: изображение линии горизонта и точки схода, перспективных сокращений, цветовых и тональных изменений.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Моделирование в графическом редакторе с помощью инструментов геометрических фигур конструкции традиционного крестьянского деревянного дома (избы) и различных вариантов его устройства. Моделирование конструкции разных видов традиционных жилищ разных народов (юрта, каркасный дом и др., в т.ч. с учётом местных традиций).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Моделирование в графическом редакторе с помощью инструментов геометрических фигур конструкций храмовых зданий разных культур: каменный православный собор, готический или романский собор, пагода, мечеть.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Построение в графическом редакторе с помощью геометрических фигур или на линейной основе пропорций фигуры человека, изображение различных фаз движения. Создание анимации схематического движения человека (при соответствующих технических условиях).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Анимация простого движения нарисованной фигурки: загрузить две фазы движения фигурки в виртуальный редактор GIF-анимации и сохранить простое повторяющееся движение своего рисунка.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Создание компьютерной презентации в программе PowerPoint на тему архитектуры, декоративного и изобразительного искусства выбранной эпохи или национальной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Виртуальные тематические путешествия по художественным музеям мира.</w:t>
      </w:r>
    </w:p>
    <w:p w:rsidR="007C4836" w:rsidRDefault="007C4836">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ПЛАНИРУЕМЫЕ РЕЗУЛЬТАТЫ ОСВОЕНИЯ УЧЕБНОГО ПРЕДМЕТА «ИЗОБРАЗИТЕЛЬНОЕ ИСКУССТВО» НА УРОВНЕ НАЧАЛЬНОГО ОБЩЕГО ОБРАЗОВАНИЯ</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ЛИЧНОСТНЫЕ РЕЗУЛЬТАТЫ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центре примерной программы по изобразительному искусству в соответствии с ФГОС НОО находится личностное развитие обучающихся, приобщение их к российским традиционным духовным ценностям, а также социализация личности.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Программа призвана обеспечить достижение обучающимися личностных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уважения и ценностного отношения к своей Родине -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ценностно-смысловые ориентации и установки, отражающие индивидуально-личностные позиции и социально значимые личностные качества;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духовно-нравственное развитие обучающихся;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мотивацию к познанию и обучению, готовность к саморазвитию и активному участию в социально-значимой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позитивный опыт участия в творческой деятельности; интерес к произведениям искусства и литературы, построенным на принципах нравственности и гуманизма, уважительного отношения и интереса к культурным традициям и творчеству своего и других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Патриотическое воспитание</w:t>
      </w:r>
      <w:r>
        <w:rPr>
          <w:rFonts w:ascii="Times New Roman" w:eastAsia="Times New Roman" w:hAnsi="Times New Roman" w:cs="Times New Roman"/>
          <w:sz w:val="28"/>
          <w:szCs w:val="28"/>
        </w:rPr>
        <w:t xml:space="preserve"> осуществляется через освоение школьниками содержания традиций отечественной культуры, выраженной в её архитектуре, народном, декоративно-прикладном и изобразительном искусстве. Урок искусства воспитывает патриотизм не в декларативной форме, а в процессе восприятия и освоения в личной художественной деятельности конкретных знаний о красоте и мудрости, заложенных в культурных традициях.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Гражданское воспитание</w:t>
      </w:r>
      <w:r>
        <w:rPr>
          <w:rFonts w:ascii="Times New Roman" w:eastAsia="Times New Roman" w:hAnsi="Times New Roman" w:cs="Times New Roman"/>
          <w:sz w:val="28"/>
          <w:szCs w:val="28"/>
        </w:rPr>
        <w:t xml:space="preserve"> формируется через развитие чувства личной причастности к жизни общества и созидающих качеств личности, приобщение обучающихся к ценностям отечественной и мировой культуры. Учебный предмет способствует пониманию особенностей жизни разных народов и красоты национальных эстетических идеалов. Коллективные творческие работы создают условия для разных форм художественно-творческой деятельности, способствуют пониманию другого человека, становлению чувства личной ответствен-ности.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Духовно-нравственное воспитание</w:t>
      </w:r>
      <w:r>
        <w:rPr>
          <w:rFonts w:ascii="Times New Roman" w:eastAsia="Times New Roman" w:hAnsi="Times New Roman" w:cs="Times New Roman"/>
          <w:sz w:val="28"/>
          <w:szCs w:val="28"/>
        </w:rPr>
        <w:t xml:space="preserve"> является стержнем художественного развития обучающегося, приобщения его к искусству как сфере, концентрирующей в себе духовно-нравственного поиск человечества. Учебные задания направлены на развитие внутреннего мира обучающегося и воспитание его эмоционально-образной, чувственной сферы. Занятия искусством помогают школьнику обрести социально значимые знания. Развитие творческих способностей способствует росту самосознания, осознания себя как личности и члена общества.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lastRenderedPageBreak/>
        <w:t>Эстетическое воспитание</w:t>
      </w:r>
      <w:r>
        <w:rPr>
          <w:rFonts w:ascii="Times New Roman" w:eastAsia="Times New Roman" w:hAnsi="Times New Roman" w:cs="Times New Roman"/>
          <w:sz w:val="28"/>
          <w:szCs w:val="28"/>
        </w:rPr>
        <w:t xml:space="preserve"> - важнейший компонент и условие развития социально значимых отношений обучающихся, формирования представлений о прекрасном и безобразном, о высоком и низком. Эстетическое воспитание способствует формированию ценностных ориентаций школьников в отношении к окружающим людям, в стремлении к их пониманию, а также в отношении к семье, природе, труду, искусству, культурному наследию.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Ценности познавательной деятельности</w:t>
      </w:r>
      <w:r>
        <w:rPr>
          <w:rFonts w:ascii="Times New Roman" w:eastAsia="Times New Roman" w:hAnsi="Times New Roman" w:cs="Times New Roman"/>
          <w:sz w:val="28"/>
          <w:szCs w:val="28"/>
        </w:rPr>
        <w:t xml:space="preserve"> воспитываются как эмоционально окрашенный интерес к жизни людей и природы. Происходит это в процессе развития навыков восприятия и художественной рефлексии своих наблюдений в художественно-творческой деятельности. Навыки исследовательской деятельности развиваются при выполнении заданий культурно-исторической направленности.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Экологическое воспитание</w:t>
      </w:r>
      <w:r>
        <w:rPr>
          <w:rFonts w:ascii="Times New Roman" w:eastAsia="Times New Roman" w:hAnsi="Times New Roman" w:cs="Times New Roman"/>
          <w:sz w:val="28"/>
          <w:szCs w:val="28"/>
        </w:rPr>
        <w:t xml:space="preserve"> происходит в процессе художественно-эстетического наблюдения природы и её образа в произведениях искусства. Формирование эстетических чувств способствует активному неприятию действий, приносящих вред окружающей среде.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Трудовое воспитание</w:t>
      </w:r>
      <w:r>
        <w:rPr>
          <w:rFonts w:ascii="Times New Roman" w:eastAsia="Times New Roman" w:hAnsi="Times New Roman" w:cs="Times New Roman"/>
          <w:sz w:val="28"/>
          <w:szCs w:val="28"/>
        </w:rPr>
        <w:t xml:space="preserve"> осуществляется в процессе личной художественно-творческой работы по освоению художественных материалов и удовлетворения от создания реального, практического продукта. Воспитываются стремление достичь результат, упорство, творческая инициатива, понимание эстетики трудовой деятельности. Важны также умения сотрудничать с одноклассниками, работать в команде, выполнять коллективную работу - обязательные требования к определённым заданиям по программе.</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МЕТАПРЕДМЕТНЫЕ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Метапредметные результаты освоения основной образовательной программы НОО, формируемые при изучении предмета «Изобразительное искусство»:</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Пространственные представления и сенсорные способности: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форму предмета, конструкции;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доминантные черты (характерные особенности) в визуальном образе;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плоскостные и пространственные объекты по заданным основаниям;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ассоциативные связи между визуальными образами разных форм и предметов;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сопоставлять части и целое в видимом образе, предмете, конструкции;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пропорциональные отношения частей внутри целого и предметов между собой;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обобщать форму составной конструкции;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и анализировать ритмические отношения в пространстве и в изображении (визуальном образе) на установленных основаниях;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абстрагировать образ реальности при построении плоской композиции;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соотносить тональные отношения (тёмное - светлое) в пространственных и плоскостных объектах;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и анализировать эмоциональное воздействие цветовых отношений в пространственной среде и плоскостном изображении.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и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исследовательские, экспериментальные действия в процессе освоения выразительных свойств различных художественных материалов;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творческие экспериментальные действия в процессе самостоятельного выполнения художественных заданий;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 архитектуры и продуктов детского художественного творчества;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наблюдения для получения информации об особенностях объектов и состояния природы, предметного мира человека, городской среды;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и оценивать с позиций эстетических категорий явления природы и предметно-пространственную среду жизни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соответствующие эстетическим, аналитическим и другим учебным установкам по результатам проведённого наблюдения;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знаково-символические средства для составления орнаментов и декоративных композиций;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произведения искусства по видам и, соответственно, по назначению в жизни людей;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произведения изобразительного искусства по жанрам в качестве инструмента анализа содержания произведений;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ставить и использовать вопросы как исследовательский инструмент познания.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электронные образовательные ресурсы;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уметь работать с электронными учебниками и учебными пособиями;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источник для получения информации: поисковые системы Интернета, цифровые электронные средства, справочники, художественные альбомы и детские книги;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интерпретировать, обобщать и систематизировать информацию, представленную в произведениях искусства, текстах, таблицах и схемах;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готовить информацию на заданную или выбранную тему и представлять её в различных видах: рисунках и эскизах, электронных презентациях;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виртуальные путешествия по архитектурным памятникам, в отечественные художественные музеи и зарубежные художественные музеи (галереи) на основе установок и квестов, предложенных учителем;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информационной безопасности при работе в сети Интернет.</w:t>
      </w:r>
    </w:p>
    <w:p w:rsidR="007C4836" w:rsidRDefault="007C4836">
      <w:pPr>
        <w:ind w:firstLine="709"/>
        <w:jc w:val="both"/>
        <w:rPr>
          <w:rFonts w:ascii="Times New Roman" w:eastAsia="Times New Roman" w:hAnsi="Times New Roman" w:cs="Times New Roman"/>
          <w:b/>
          <w:i/>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Коммуникативные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Обучающиеся должны овладеть следующими действиями: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искусство в качестве особого языка общения - межличностного (автор - зритель), между поколениями, между народами;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отстаивая свои позиции в оценке и понимании обсуждаемого явления;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общее решение и разрешать конфликты на основе общих позиций и учёта интересов в процессе совместной художественной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и объяснять результаты своего творческого, художественного или исследовательского опыта;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произведения детского художественного творчества с позиций их содержания и в соответствии с учебной задачей, поставленной учителем;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признавать своё и чужое право на ошибку, развивать свои способности сопереживать, понимать намерения и переживания свои и других людей;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взаимодействовать, сотрудничать в процессе коллективной работы, принимать цель совместной деятельности и строить действия по её достижению, договариваться, выполнять поручения, подчиняться, ответственно относиться к своей задаче по достижению общего результата.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Обучающиеся должны овладеть следующими действиями: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внимательно относиться и выполнять учебные задачи, поставленные учителем;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последовательность учебных действий при выполнении задания;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свои действия с планируемыми результатами, осуществлять контроль своей деятельности в процессе достижения результата.</w:t>
      </w:r>
    </w:p>
    <w:p w:rsidR="007C4836" w:rsidRDefault="007C4836">
      <w:pPr>
        <w:jc w:val="center"/>
        <w:rPr>
          <w:rFonts w:ascii="Times New Roman" w:eastAsia="Times New Roman" w:hAnsi="Times New Roman" w:cs="Times New Roman"/>
          <w:b/>
          <w:sz w:val="28"/>
          <w:szCs w:val="28"/>
        </w:rPr>
      </w:pPr>
    </w:p>
    <w:p w:rsidR="007C4836" w:rsidRDefault="007C4836">
      <w:pPr>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ПРЕДМЕТНЫЕ РЕЗУЛЬТАТЫ</w:t>
      </w:r>
    </w:p>
    <w:p w:rsidR="007C4836" w:rsidRDefault="007C4836">
      <w:pPr>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навыки применения свойств простых графических материалов в самостоятельной творческой работе в условиях урока.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первичный опыт в создании графического рисунка на основе знакомства со средствами изобразительного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Приобретать опыт аналитического наблюдения формы предмета, опыт обобщения и геометризации наблюдаемой формы как основы обучения рисунку.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создания рисунка простого (плоского) предмета с натуры.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Учиться анализировать соотношения пропорций, визуально сравнивать пространственные величины.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первичные знания и навыки композиционного расположения изображения на листе.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Уметь выбирать вертикальный или горизонтальный формат листа для выполнения соответствующих задач рисунка.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Воспринимать учебную задачу, поставленную учителем, и решать её в своей практической художественной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Уметь обсуждать результаты своей практической работы и работы товарищей с позиций соответствия их поставленной учебной задаче, с позиций выраженного в рисунке содержания и графических средств его выражения (в рамках программного материала).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«Живопись»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навыки работы красками «гуашь» в условиях урока.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три основных цвета; обсуждать и называть ассоциативные представления, которые рождает каждый цвет.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Осознавать эмоциональное звучание цвета и уметь формулировать своё мнение с опорой на опыт жизненных ассоциаций.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экспериментирования, исследования результатов смешения красок и получения нового цвета.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Вести творческую работу на заданную тему с опорой на зрительные впечатления, организованные педагогом.</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«Скульптура»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аналитического наблюдения, поиска выразительных образных объёмных форм в природе (облака, камни, коряги, формы плодов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первичные приёмы лепки из пластилина, приобретать представления о целостной форме в объёмном изображении.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Овладевать первичными навыками бумагопластики - создания объёмных форм из бумаги путём её складывания, надрезания, закручивания и др.</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«Декоративно-прикладное искусство»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Уметь рассматривать и эстетически характеризовать различные примеры узоров в природе (в условиях урока на основе фотографий); приводить примеры, сопоставлять и искать ассоциации с орнаментами в произведениях декоративно-прикладного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Различать виды орнаментов по изобразительным мотивам: растительные, геометрические, анималистические.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Учиться использовать правила симметрии в своей художественной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создания орнаментальной декоративной композиции (стилизованной: декоративный цветок или птица).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знания о значении и назначении украшений в жизни людей.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представления о глиняных игрушках отечественных народных художественных промыслов (дымковская, каргопольская игрушки или по выбору учителя с учётом местных промыслов) и опыт практической художественной деятельности по мотивам игрушки выбранного промысла.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Иметь опыт и соответствующие возрасту навыки подготовки и оформления общего праздника.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«Архитектура»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Рассматривать различные произведения архитектуры в окружающем мире (по фотографиям в условиях урока); анализировать и характеризовать особенности и составные части рассматриваемых зданий.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приёмы конструирования из бумаги, складывания объёмных простых геометрических тел.</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пространственного макетирования (сказочный город) в форме коллективной игровой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представления о конструктивной основе любого предмета и первичные навыки анализа его строения.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«Восприятие произведений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умения рассматривать, анализировать детские рисунки с позиций их содержания и сюжета, настроения, композиции (расположения на листе), цвета, а также соответствия учебной задаче, поставленной учителем.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эстетического наблюдения природы на основе эмоциональных впечатлений с учётом учебных задач и визуальной установки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художественного наблюдения предметной среды жизни человека в зависимости от поставленной аналитической и эстетической задачи (установки).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опыт эстетического восприятия и аналитического наблюдения архитектурных построек.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опыт эстетического, эмоционального общения со станковой картиной, понимать значение зрительских умений и специальных знаний; приобретать опыт восприятия картин со сказочным сюжетом (В.М. Васнецова, М.А. Врубеля и других художников по выбору учителя), а также произведений с ярко выраженным эмоциональным настроением (например, натюрморты В. Ван Гога или А. Матисса).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новый опыт восприятия художественных иллюстраций в детских книгах и отношения к ним в соответствии с учебной установкой.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Модуль «Азбука цифровой графики»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создания фотографий с целью эстетического и целенаправленного наблюдения природы.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обсуждения фотографий с точки зрения того, с какой целью сделан снимок, насколько значимо его содержание и какова композиция в кадре.</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особенности и приёмы работы новыми графическими художественными материалами; осваивать выразительные свойства твёрдых, сухих, мягких и жидких графических материалов.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навыки изображения на основе разной по характеру и способу наложения линии.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Овладевать понятием «ритм» и навыками ритмической организации изображения как необходимой композиционной основы выражения содержания.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навык визуального сравнения пространственных величин, приобретать умения соотносить пропорции в рисунках птиц и животных (с опорой на зрительские впечатления и анализ).</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умение вести рисунок с натуры, видеть пропорции объекта, расположение его в пространстве; располагать изображение на листе, соблюдая этапы ведения рисунка, осваивая навык штриховки.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«Живопись»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навыки работы цветом, навыки смешения красок, пастозное плотное и прозрачное нанесение краски; осваивать разный характер мазков и движений кистью, навыки создания выразительной фактуры и кроющие качества гуаши.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работы акварельной краской и понимать особенности работы прозрачной краской.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названия основных и составных цветов и способы получения разных оттенков составного цвета.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Различать и сравнивать тёмные и светлые оттенки цвета; осваивать смешение цветных красок с белой и чёрной (для изменения их тона).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о делении цветов на тёплые и холодные; уметь различать и сравнивать тёплые и холодные оттенки цвета.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эмоциональную выразительность цвета: цвет звонкий и яркий, радостный; цвет мягкий, «глухой» и мрачный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создания пейзажей, передающих разные состояния погоды (туман, грозу и др.) на основе изменения тонального звучания цвета; приобретать опыт передачи разного цветового состояния моря.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Уметь в изображении сказочных персонажей выразить их характер (герои сказок добрые и злые, нежные и грозные); обсуждать, объяснять, какими </w:t>
      </w:r>
      <w:r>
        <w:rPr>
          <w:rFonts w:ascii="Times New Roman" w:eastAsia="Times New Roman" w:hAnsi="Times New Roman" w:cs="Times New Roman"/>
          <w:sz w:val="28"/>
          <w:szCs w:val="28"/>
        </w:rPr>
        <w:lastRenderedPageBreak/>
        <w:t>художественными средствами удалось показать характер сказочных персонажей.</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«Скульптура»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Познакомиться с традиционными игрушками одного из народных художественных промыслов; освоить приёмы и последовательность лепки игрушки в традициях выбранного промысла; выполнить в технике лепки фигурку сказочного зверя по мотивам традиций выбранного промысла (по выбору: фили-моновская, абашевская, каргопольская, дымковская игрушки или с учётом местных промыслов).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об изменениях скульптурного образа при осмотре произведения с разных сторон.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в процессе лепки из пластилина опыт передачи движения цельной лепной формы и разного характера движения этой формы (изображения зверушки).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«Декоративно-прикладное искусство»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Рассматривать, анализировать и эстетически оценивать разнообразие форм в природе, воспринимаемых как узоры.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Сравнивать, сопоставлять природные явления - узоры (капли, снежинки, паутинки, роса на листьях, серёжки во время цветения деревьев и др.) - с рукотворными произведениями декоративного искусства (кружево, шитьё, ювелирные изделия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выполнения эскиза геометрического орнамента кружева или вышивки на основе природных мотивов.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приёмы орнаментального оформления сказочных глиняных зверушек, созданных по мотивам народного художественного промысла (по выбору: филимоновская, абашевская, каргопольская, дымковская игрушки или с учётом местных промыслов).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преобразования бытовых подручных нехудожественных материалов в художественные изображения и поделки.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Рассматривать, анализировать, сравнивать украшения человека на примерах иллюстраций к народным сказкам лучших художников-иллюстраторов (например, И.Я. Билибина), когда украшения не только соответствуют народным традициям, но и выражают характер персонажа; учиться понимать, что украшения человека рассказывают о нём, выявляют особенности его характера, его представления о красоте.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выполнения красками рисунков украшений народных былинных персонажей.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«Архитектура»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приёмы создания объёмных предметов из бумаги и объёмного декорирования предметов из бумаги.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Участвовать в коллективной работе по построению из бумаги пространственного макета сказочного города или детской площадки.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Рассматривать, характеризовать конструкцию архитектурных строений (по фотографиям в условиях урока), указывая составные части и их пропорциональные соотношения.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понимание образа здания, то есть его эмоционального воздействия.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Рассматривать, приводить примеры и обсуждать вид разных жилищ, домиков сказочных героев в иллюстрациях известных художников детской книги, развивая фантазию и внимание к архитектурным постройкам.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сочинения и изображения жилья для разных по своему характеру героев литературных и народных сказок.</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«Восприятие произведений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Обсуждать примеры детского художественного творчества с точки зрения выражения в них содержания, настроения, расположения изображения в листе, цвета и других средств художественной выразительности, а также ответа на поставленную учебную задачу.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и развивать умения вести эстетическое наблюдение явлений природы, а также потребность в таком наблюдении.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эстетического наблюдения и художественного анализа произведений декоративного искусства и их орнаментальной организации (кружево, шитьё, резьба и роспись по дереву и ткани, чеканка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восприятия, эстетического анализа произведений отечественных художников-пейзажистов (И.И. Левитана, И.И. Шишкина, И.К. Айвазовского, А.И. Куинджи, Н.П. Крымова и других по выбору учителя), а также художников-анималистов (В.В. Ватагина, Е.И. Чарушина и других по выбору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восприятия, эстетического анализа произведений живописи западноевропейских художников с активным, ярким выражением настроения (В. Ван Гога, К. Моне, А. Матисса и других по выбору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имена и узнавать наиболее известные произведения художников И.И. Левитана, И.И. Шишкина, И.К. Айвазовского, В.М. Васнецова, В.В. Ватагина, Е.И. Чарушина (и других по выбору учителя).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«Азбука цифровой графики»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возможности изображения с помощью разных видов линий в программе Paint (или другом графическом редакторе).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приёмы трансформации и копирования геометрических фигур в программе Paint, а также построения из них простых рисунков или орнаментов.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в компьютерном редакторе (например, Paint) инструменты и техники - карандаш, кисточка, ластик, заливка и др. - и создавать простые рисунки или композиции (например, образ дерева).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Осваивать композиционное построение кадра при фотографировании: расположение объекта в кадре, масштаб, доминанта. Участвовать в обсуждении композиционного построения кадра в фотографии.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представление о художественном оформлении книги, о дизайне книги, многообразии форм детских книг, о работе художников-иллюстраторов.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Получать опыт создания эскиза книжки-игрушки на выбранный сюжет: рисунок обложки с соединением шрифта (текста) и изображения, рисунок заглавной буквицы, создание иллюстраций, размещение текста и иллюстраций на развороте.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Узнавать об искусстве шрифта и образных (изобразительных) возможностях надписи, о работе художника над шрифтовой композицией.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Создавать практическую творческую работу - поздравительную открытку, совмещая в ней шрифт и изображение.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Узнавать о работе художников над плакатами и афишами. Выполнять творческую композицию - эскиз афиши к выбранному спектаклю или фильму.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Узнавать основные пропорции лица человека, взаимное расположение частей лица.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рисования портрета (лица)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Создавать маску сказочного персонажа с ярко выраженным характером лица (для карнавала или спектакля).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«Живопись»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приёмы создания живописной композиции (натюрморта) по наблюдению натуры или по представлению.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Рассматривать, эстетически анализировать сюжет и композицию, эмоциональное настроение в натюрмортах известных отечественных художников.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создания творческой живописной работы - натюрморта с ярко выраженным настроением или «натюрморта-автопортрета».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Изображать красками портрет человека с опорой на натуру или по представлению.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Создавать пейзаж, передавая в нём активное состояние природы.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Приобрести представление о деятельности художника в театре.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Создать красками эскиз занавеса или эскиз декораций к выбранному сюжету.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Познакомиться с работой художников по оформлению праздников.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Выполнить тематическую композицию «Праздник в городе» на основе наблюдений, по памяти и по представлению.</w:t>
      </w:r>
    </w:p>
    <w:p w:rsidR="007C4836" w:rsidRDefault="007C4836">
      <w:pPr>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«Скульптура»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Приобрести опыт творческой работы: лепка сказочного персонажа на основе сюжета известной сказки (или создание этого персонажа в технике бумагопластики, по выбору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Учиться создавать игрушку из подручного нехудожественного материала путём добавления к ней необходимых деталей и тем самым «одушевления образа».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Узнавать о видах скульптуры: скульптурные памятники, парковая скульптура, мелкая пластика, рельеф (виды рельефа).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лепки эскиза парковой скульптуры.</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«Декоративно-прикладное искусство»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Узнавать о создании глиняной и деревянной посуды: народные художественные промыслы Гжель и Хохлома.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Знакомиться с приёмами исполнения традиционных орнаментов, украшающих посуду Гжели и Хохломы; осваивать простые кистевые приёмы, свойственные этим промыслам; выполнить эскизы орнаментов, украшающих посуду (по мотивам выбранного художественного промысла).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Узнать о сетчатых видах орнаментов и их применении в росписи тканей, стен и др.; уметь рассуждать с опорой на зрительный материал о видах симметрии в сетчатом орнаменте.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навыки создания орнаментов при помощи штампов и трафаретов.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Получить опыт создания композиции орнамента в квадрате (в качестве эскиза росписи женского платка).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«Архитектура»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Создать эскиз макета паркового пространства или участвовать в коллективной работе по созданию такого макета.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Создать в виде рисунков или объёмных аппликаций из цветной бумаги эскизы разнообразных малых архитектурных форм, наполняющих городское пространство.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Придумать и нарисовать (или выполнить в технике бумагопластики) транспортное средство.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Выполнить творческий рисунок - создать образ своего города или села или участвовать в коллективной работе по созданию образа своего города или села (в виде коллажа).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«Восприятие произведений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Рассматривать и обсуждать содержание работы художника, ценностно и эстетически относиться к иллюстрациям известных отечественных художников </w:t>
      </w:r>
      <w:r>
        <w:rPr>
          <w:rFonts w:ascii="Times New Roman" w:eastAsia="Times New Roman" w:hAnsi="Times New Roman" w:cs="Times New Roman"/>
          <w:sz w:val="28"/>
          <w:szCs w:val="28"/>
        </w:rPr>
        <w:lastRenderedPageBreak/>
        <w:t>детских книг, получая различную визуально-образную информацию; знать имена нескольких художников детской книги.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Рассматривать и анализировать архитектурные постройки своего города (села), характерные особенности улиц и площадей, выделять центральные по архитектуре здания и обсуждать их архитектурные особенности; приобретать представления, аналитический и эмоциональный опыт восприятия наиболее известных памятников архитектуры Москвы и Санкт-Петербурга (для жителей регионов на основе фотографий, телепередач и виртуальных путешествий), уметь обсуждать увиденные памятники.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и уметь объяснять назначение основных видов пространственных искусств: изобразительных видов искусства - живописи, графики, скульптуры; архитектуры, дизайна, декоративно-прикладных видов искусства, а также деятельности художника в кино, в театре, на празднике.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и уметь называть основные жанры живописи, графики и скульптуры, определяемые предметом изображения.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имена крупнейших отечественных художников-пейзажистов: И.И. Шишкина, И.И. Левитана, А.К. Саврасова, В.Д. Поленова, А.И. Куинджи, И.К. Айвазовского и других (по выбору учителя), приобретать представления об их произведениях.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Осуществлять виртуальные интерактивные путешествия в художественные музеи, участвовать в исследовательских квестах, в обсуждении впечатлений от виртуальных путешествий.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имена крупнейших отечественных портретистов: В.И. Сурикова, И.Е. Репина, В.А. Серова и других (по выбору учителя), приобретать представления об их произведениях.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Понимать значение музеев и называть, указывать, где находятся и чему посвящены их коллекции: Государственная Третьяковская галерея, Государственный Эрмитаж, Государственный Русский музей, Государственный музей изобразительных искусств имени А.С. Пушкина.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что в России много замечательных художественных музеев, иметь представление о коллекциях своих региональных музеев.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«Азбука цифровой графики»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приёмы работы в графическом редакторе с линиями, геометрическими фигурами, инструментами традиционного рисования.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Применять получаемые навыки для усвоения определённых учебных тем, например: исследования свойств ритма и построения ритмических композиций, составления орнаментов путём различных повторений рисунка узора, простого повторения (раппорт), экспериментируя на свойствах симметрии; создание паттернов.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с помощью создания схемы лица человека его конструкцию и пропорции; осваивать с помощью графического редактора схематическое изменение мимики лица.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Осваивать приёмы соединения шрифта и векторного изображения при создании поздравительных открыток, афиши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приёмы редактирования цифровых фотографий с помощью компьютерной программы Picture Manager (или другой): изменение яркости, контраста и насыщенности цвета; обрезка изображения, поворот, отражение.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Осуществлять виртуальные путешествия в отечественные художественные музеи и, возможно, знаменитые зарубежные художественные музеи на основе установок и квестов, предложенных учителем.</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«Графика»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правила линейной и воздушной перспективы и применять их в своей практической творческой деятельности. Изучать основные пропорции фигуры человека, пропорциональные отношения отдельных частей фигуры и учиться применять эти знания в своих рисунках.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представление о традиционных одеждах разных народов и представление о красоте человека в разных культурах; применять эти знания в изображении персонажей сказаний и легенд или просто представителей народов разных культур.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Создавать зарисовки памятников отечественной и мировой архитектуры.</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«Живопись»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Выполнять живописное изображение пейзажей разных климатических зон (пейзаж гор, пейзаж степной или пустынной зоны, пейзаж, типичный для среднерусской природы).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Передавать в изображении народные представления о красоте человека, создавать образ женщины в русском народном костюме и образ мужчины в народном костюме.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создания портретов женских и мужских, портрета пожилого человека, детского портрета или автопортрета, портрета персонажа (по представлению из выбранной культурной эпохи).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Создавать двойной портрет (например, портрет матери и ребёнка).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Приобретать опыт создания композиции на тему «Древнерусский город».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Участвовать в коллективной творческой работе по созданию композиционного панно (аппликации из индивидуальных рисунков) на темы народных праздников (русского народного праздника и традиционных праздников у разных народов), в которых выражается обобщённый образ национальной культуры.</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«Скульптура»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Лепка из пластилина эскиза памятника выбранному герою или участие в коллективной разработке проекта макета мемориального комплекса (работа выполняется после освоения собранного материала о мемориальных комплексах, существующих в нашей стране).</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Модуль «Декоративно-прикладное искусство»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Исследовать и делать зарисовки особенностей, характерных для орнаментов разных народов или исторических эпох (особенности символов и стилизованных мотивов); показать в рисунках традиции использования орнаментов в архитектуре, одежде, оформлении предметов быта у разных народов, в разные эпохи.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Изучить и показать в практической творческой работе орнаменты, традиционные мотивы и символы русской народной культуры (в деревянной резьбе и росписи по дереву, вышивке, декоре головных уборов, орнаментах, которые характерны для предметов быта).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Получить представления о красоте русского народного костюма и головных женских уборов, особенностях мужской одежды разных сословий, а также о связи украшения костюма мужчины с родом его занятий и положением в обществе.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Познакомиться с женским и мужским костюмами в традициях разных народов, со своеобразием одежды в разных культурах и в разные эпохи.</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«Архитектура»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Получить представление о конструкции традиционных жилищ у разных народов, об их связи с окружающей природой.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Познакомиться с конструкцией избы - традиционного деревянного жилого дома - и надворных построек; уметь строить из бумаги или изображать конструкцию избы; понимать и уметь объяснять тесную связь декора (украшений) избы с функциональным значением тех же деталей: единство красоты и пользы. Иметь представления о конструктивных особенностях переносного жилища - юрты.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Иметь знания, уметь объяснять и изображать традиционную конструкцию здания каменного древнерусского храма; знать примеры наиболее значительных древнерусских соборов и где они находятся; иметь представление о красоте и конструктивных особенностях памятников русского деревянного зодчества. Иметь представления об устройстве и красоте древнерусского города, его архитектурном устройстве и жизни в нём людей. Знать основные конструктивные черты древнегреческого храма, уметь его изобразить; иметь общее, целостное образное представление о древнегреческой культуре.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Иметь представление об основных характерных чертах храмовых сооружений, характерных для разных культур: готический (романский) собор в европейских городах, буддийская пагода, мусульманская мечеть; уметь изображать их.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Понимать и уметь объяснять, в чём заключается значимость для современных людей сохранения архитектурных памятников и исторического образа своей и мировой культуры.</w:t>
      </w:r>
    </w:p>
    <w:p w:rsidR="007C4836" w:rsidRDefault="007C4836">
      <w:pPr>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«Восприятие произведений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Формировать восприятие произведений искусства на темы истории и традиций русской отечественной культуры (произведения В.М. Васнецова, А.М. Васнецова, Б.М. Кустодиева, В.И. Сурикова, К.А. Коровина, А.Г. Венецианова, А.П. Рябушкина, И.Я. Билибина и других по выбору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Иметь образные представления о каменном древнерусском зодчестве (Московский Кремль, Новгородский детинец, Псковский кром, Казанский кремль и другие с учётом местных архитектурных комплексов, в т.ч. монастырских), о памятниках русского деревянного зодчества (архитектурный комплекс на острове Кижи).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Узнавать соборы Московского Кремля, Софийский собор в Великом Новгороде, храм Покрова на Нерли.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Уметь называть и объяснять содержание памятника К. Минину и Д. Пожарскому скульптора И.П. Мартоса в Москве.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Знать и узнавать основные памятники наиболее значимых мемориальных ансамблей и уметь объяснять их особое значение в жизни людей (мемориальные ансамбли: Могила Неизвестного Солдата в Москве; памятник-ансамбль «Героям Сталинградской битвы» на Мамаевом кургане; «Воин-освободитель» в берлинском Трептов-парке; Пискарёвский мемориал в Санкт-Петербурге и другие по выбору учителя); знать о правилах поведения при посещении мемориальных памятников.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Иметь представления об архитектурных, декоративных и изобразительных произведениях в культуре Древней Греции, других культурах Древнего мира, в т.ч. Древнего Востока; уметь обсуждать эти произведения.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Узнавать, различать общий вид и представлять основные компоненты конструкции готических (романских) соборов; знать особенности архитектурного устройства мусульманских мечетей; иметь представление об архитектурном своеобразии здания буддийской пагоды.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Приводить примеры произведений великих европейских художников: Леонардо да Винчи, Рафаэля, Рембрандта, Пикассо и других (по выбору учителя).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«Азбука цифровой графики»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Осваивать правила линейной и воздушной перспективы с помощью графических изображений и их варьирования в компьютерной программе Paint: изображение линии горизонта и точки схода, перспективных сокращений, цветовых и тональных изменений.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Моделировать в графическом редакторе с помощью инструментов геометрических фигур конструкцию традиционного крестьянского деревянного дома (избы) и различные варианты его устройства.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Использовать поисковую систему для знакомства с разными видами деревянного дома на основе избы и традициями и её украшений.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Осваивать строение юрты, моделируя её конструкцию в графическом редакторе с помощью инструментов геометрических фигур, находить в </w:t>
      </w:r>
      <w:r>
        <w:rPr>
          <w:rFonts w:ascii="Times New Roman" w:eastAsia="Times New Roman" w:hAnsi="Times New Roman" w:cs="Times New Roman"/>
          <w:sz w:val="28"/>
          <w:szCs w:val="28"/>
        </w:rPr>
        <w:lastRenderedPageBreak/>
        <w:t>поисковой системе разнообразные модели юрты, её украшения, внешний и внутренний вид юрты.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Моделировать в графическом редакторе с помощью инструментов геометрических фигур конструкции храмовых зданий разных культур (каменный православный собор с закомарами, со сводами-нефами, главой, куполом; готический или романский собор; пагода; мечеть).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Построить пропорции фигуры человека в графическом редакторе с помощью геометрических фигур или на линейной основе; изобразить различные фазы движения, двигая части фигуры (при соответствующих технических условиях создать анимацию схематического движения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Освоить анимацию простого повторяющегося движения изображения в виртуальном редакторе GIF-анимации.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Освоить и проводить компьютерные презентации в программе PowerPoint по темам изучаемого материала, собирая в поисковых системах нужный материал, или на основе собственных фотографий и фотографий своих рисунков; делать шрифтовые надписи наиболее важных определений, названий, положений, которые надо помнить и знать.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Совершать виртуальные тематические путешествия по художественным музеям мира.</w:t>
      </w:r>
    </w:p>
    <w:p w:rsidR="003B510C" w:rsidRDefault="003B510C">
      <w:pPr>
        <w:ind w:firstLine="709"/>
        <w:jc w:val="both"/>
        <w:rPr>
          <w:rFonts w:ascii="Times New Roman" w:eastAsia="Times New Roman" w:hAnsi="Times New Roman" w:cs="Times New Roman"/>
          <w:sz w:val="28"/>
          <w:szCs w:val="28"/>
        </w:rPr>
      </w:pPr>
    </w:p>
    <w:p w:rsidR="003B510C" w:rsidRPr="003B510C" w:rsidRDefault="003B510C" w:rsidP="003B510C">
      <w:pPr>
        <w:ind w:firstLine="709"/>
        <w:jc w:val="center"/>
        <w:rPr>
          <w:rFonts w:ascii="Times New Roman" w:hAnsi="Times New Roman" w:cs="Times New Roman"/>
          <w:b/>
          <w:sz w:val="24"/>
        </w:rPr>
      </w:pPr>
      <w:r w:rsidRPr="003B510C">
        <w:rPr>
          <w:rFonts w:ascii="Times New Roman" w:hAnsi="Times New Roman" w:cs="Times New Roman"/>
          <w:b/>
          <w:sz w:val="24"/>
        </w:rPr>
        <w:t>ТЕМАТИЧЕСКОЕ ПЛАНИРОВАНИЕ</w:t>
      </w:r>
    </w:p>
    <w:p w:rsidR="003B510C" w:rsidRPr="003B510C" w:rsidRDefault="003B510C" w:rsidP="003B510C">
      <w:pPr>
        <w:ind w:firstLine="709"/>
        <w:jc w:val="center"/>
        <w:rPr>
          <w:rFonts w:ascii="Times New Roman" w:hAnsi="Times New Roman" w:cs="Times New Roman"/>
          <w:b/>
        </w:rPr>
      </w:pPr>
      <w:r w:rsidRPr="003B510C">
        <w:rPr>
          <w:rFonts w:ascii="Times New Roman" w:hAnsi="Times New Roman" w:cs="Times New Roman"/>
          <w:b/>
          <w:sz w:val="24"/>
          <w:szCs w:val="24"/>
        </w:rPr>
        <w:t>1 КЛАСС</w:t>
      </w:r>
      <w:r w:rsidRPr="003B510C">
        <w:rPr>
          <w:rFonts w:ascii="Times New Roman" w:hAnsi="Times New Roman" w:cs="Times New Roman"/>
          <w:b/>
        </w:rPr>
        <w:t xml:space="preserve"> </w:t>
      </w:r>
    </w:p>
    <w:p w:rsidR="003B510C" w:rsidRPr="003B510C" w:rsidRDefault="003B510C" w:rsidP="003B510C">
      <w:pPr>
        <w:ind w:firstLine="709"/>
        <w:jc w:val="center"/>
        <w:rPr>
          <w:rFonts w:ascii="Times New Roman" w:hAnsi="Times New Roman" w:cs="Times New Roman"/>
          <w:b/>
          <w:sz w:val="24"/>
          <w:szCs w:val="24"/>
        </w:rPr>
      </w:pPr>
      <w:r w:rsidRPr="003B510C">
        <w:rPr>
          <w:rFonts w:ascii="Times New Roman" w:hAnsi="Times New Roman" w:cs="Times New Roman"/>
          <w:b/>
          <w:sz w:val="24"/>
          <w:szCs w:val="24"/>
        </w:rPr>
        <w:t>33 час</w:t>
      </w:r>
    </w:p>
    <w:tbl>
      <w:tblPr>
        <w:tblStyle w:val="a7"/>
        <w:tblW w:w="10916" w:type="dxa"/>
        <w:tblInd w:w="-572" w:type="dxa"/>
        <w:tblLayout w:type="fixed"/>
        <w:tblLook w:val="03E0" w:firstRow="1" w:lastRow="1" w:firstColumn="1" w:lastColumn="1" w:noHBand="1" w:noVBand="0"/>
      </w:tblPr>
      <w:tblGrid>
        <w:gridCol w:w="1277"/>
        <w:gridCol w:w="1842"/>
        <w:gridCol w:w="851"/>
        <w:gridCol w:w="2126"/>
        <w:gridCol w:w="2410"/>
        <w:gridCol w:w="2410"/>
      </w:tblGrid>
      <w:tr w:rsidR="003B510C" w:rsidRPr="003B510C" w:rsidTr="003B510C">
        <w:trPr>
          <w:trHeight w:val="580"/>
        </w:trPr>
        <w:tc>
          <w:tcPr>
            <w:tcW w:w="1277"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ab/>
              <w:t>Тематические блоки, темы</w:t>
            </w:r>
          </w:p>
        </w:tc>
        <w:tc>
          <w:tcPr>
            <w:tcW w:w="1842"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Номер и тема урока</w:t>
            </w:r>
          </w:p>
        </w:tc>
        <w:tc>
          <w:tcPr>
            <w:tcW w:w="851"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Количество часов</w:t>
            </w:r>
          </w:p>
        </w:tc>
        <w:tc>
          <w:tcPr>
            <w:tcW w:w="2126"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Основное содержание</w:t>
            </w:r>
          </w:p>
        </w:tc>
        <w:tc>
          <w:tcPr>
            <w:tcW w:w="2410"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 xml:space="preserve">Методы и формы организации обучения. </w:t>
            </w:r>
          </w:p>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Основные виды деятельности обучающихся</w:t>
            </w:r>
          </w:p>
        </w:tc>
        <w:tc>
          <w:tcPr>
            <w:tcW w:w="2410"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Электронные (цифровые) образовательные ресурсы</w:t>
            </w:r>
          </w:p>
        </w:tc>
      </w:tr>
      <w:tr w:rsidR="003B510C" w:rsidRPr="003B510C" w:rsidTr="003B510C">
        <w:trPr>
          <w:trHeight w:val="274"/>
        </w:trPr>
        <w:tc>
          <w:tcPr>
            <w:tcW w:w="1277" w:type="dxa"/>
          </w:tcPr>
          <w:p w:rsidR="003B510C" w:rsidRPr="003B510C" w:rsidRDefault="003B510C" w:rsidP="003B510C">
            <w:pPr>
              <w:pStyle w:val="table-body1mm"/>
              <w:spacing w:after="0" w:line="240" w:lineRule="auto"/>
              <w:rPr>
                <w:rFonts w:ascii="Times New Roman" w:hAnsi="Times New Roman" w:cs="Times New Roman"/>
                <w:b/>
                <w:sz w:val="20"/>
                <w:szCs w:val="20"/>
              </w:rPr>
            </w:pPr>
            <w:r w:rsidRPr="003B510C">
              <w:rPr>
                <w:rFonts w:ascii="Times New Roman" w:hAnsi="Times New Roman" w:cs="Times New Roman"/>
                <w:b/>
                <w:sz w:val="20"/>
                <w:szCs w:val="20"/>
              </w:rPr>
              <w:t>Модуль</w:t>
            </w:r>
          </w:p>
          <w:p w:rsidR="003B510C" w:rsidRPr="003B510C" w:rsidRDefault="003B510C" w:rsidP="003B510C">
            <w:pPr>
              <w:pStyle w:val="table-body1mm"/>
              <w:spacing w:after="0" w:line="240" w:lineRule="auto"/>
              <w:rPr>
                <w:rFonts w:ascii="Times New Roman" w:hAnsi="Times New Roman" w:cs="Times New Roman"/>
                <w:b/>
                <w:sz w:val="20"/>
                <w:szCs w:val="20"/>
              </w:rPr>
            </w:pPr>
            <w:r w:rsidRPr="003B510C">
              <w:rPr>
                <w:rFonts w:ascii="Times New Roman" w:hAnsi="Times New Roman" w:cs="Times New Roman"/>
                <w:b/>
                <w:sz w:val="20"/>
                <w:szCs w:val="20"/>
              </w:rPr>
              <w:t>«Восприятие произведений искусства»</w:t>
            </w:r>
          </w:p>
        </w:tc>
        <w:tc>
          <w:tcPr>
            <w:tcW w:w="1842" w:type="dxa"/>
          </w:tcPr>
          <w:p w:rsidR="003B510C" w:rsidRPr="003B510C" w:rsidRDefault="003B510C" w:rsidP="003B510C">
            <w:pPr>
              <w:pStyle w:val="table-body1mm"/>
              <w:spacing w:after="0" w:line="240" w:lineRule="auto"/>
              <w:rPr>
                <w:rFonts w:ascii="Times New Roman" w:hAnsi="Times New Roman" w:cs="Times New Roman"/>
                <w:sz w:val="20"/>
                <w:szCs w:val="20"/>
              </w:rPr>
            </w:pPr>
            <w:r w:rsidRPr="003B510C">
              <w:rPr>
                <w:rFonts w:ascii="Times New Roman" w:hAnsi="Times New Roman" w:cs="Times New Roman"/>
                <w:sz w:val="20"/>
                <w:szCs w:val="20"/>
              </w:rPr>
              <w:t>1. Изображения всюду вокруг нас</w:t>
            </w:r>
          </w:p>
          <w:p w:rsidR="003B510C" w:rsidRPr="003B510C" w:rsidRDefault="003B510C" w:rsidP="003B510C">
            <w:pPr>
              <w:pStyle w:val="table-body1mm"/>
              <w:spacing w:after="0" w:line="240" w:lineRule="auto"/>
              <w:rPr>
                <w:rFonts w:ascii="Times New Roman" w:hAnsi="Times New Roman" w:cs="Times New Roman"/>
                <w:sz w:val="20"/>
                <w:szCs w:val="20"/>
              </w:rPr>
            </w:pPr>
            <w:r w:rsidRPr="003B510C">
              <w:rPr>
                <w:rFonts w:ascii="Times New Roman" w:hAnsi="Times New Roman" w:cs="Times New Roman"/>
                <w:sz w:val="20"/>
                <w:szCs w:val="20"/>
              </w:rPr>
              <w:t>2. Первые представления о композиции</w:t>
            </w:r>
          </w:p>
        </w:tc>
        <w:tc>
          <w:tcPr>
            <w:tcW w:w="851" w:type="dxa"/>
          </w:tcPr>
          <w:p w:rsidR="003B510C" w:rsidRPr="003B510C" w:rsidRDefault="003B510C" w:rsidP="003B510C">
            <w:pPr>
              <w:pStyle w:val="table-body0mm"/>
              <w:spacing w:line="240" w:lineRule="auto"/>
              <w:jc w:val="center"/>
              <w:rPr>
                <w:rFonts w:ascii="Times New Roman" w:hAnsi="Times New Roman" w:cs="Times New Roman"/>
                <w:sz w:val="20"/>
                <w:szCs w:val="20"/>
              </w:rPr>
            </w:pPr>
            <w:r w:rsidRPr="003B510C">
              <w:rPr>
                <w:rFonts w:ascii="Times New Roman" w:hAnsi="Times New Roman" w:cs="Times New Roman"/>
                <w:sz w:val="20"/>
                <w:szCs w:val="20"/>
              </w:rPr>
              <w:t>2</w:t>
            </w:r>
          </w:p>
        </w:tc>
        <w:tc>
          <w:tcPr>
            <w:tcW w:w="2126"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Восприятие  детских  рисунков. Навыки восприятия произведений детского творчества и формирование зрительских умений.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Первые представления о композиции: на уровне образного восприятия. Представление о различных художественных материалах.</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Обсуждение содержания рисунка.</w:t>
            </w:r>
          </w:p>
        </w:tc>
        <w:tc>
          <w:tcPr>
            <w:tcW w:w="2410"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Наблюдать, рассматривать, анализировать детские рисунки с позиций их содержания и сюжета, настроения.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Объяснять расположение изображения на листе и выбор вертикального или горизонтального формата. </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Объяснять, какими художественными   материалами (карандашами, мелками,  красками и т.д.) сделан рисунок.</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Рисовать, выполнить рисунок на простую, всем доступную тему, например «Весёлое солнышко», карандашами или мелками.</w:t>
            </w:r>
          </w:p>
        </w:tc>
        <w:tc>
          <w:tcPr>
            <w:tcW w:w="2410" w:type="dxa"/>
          </w:tcPr>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Урок «Изображения всюду вокруг нас» </w:t>
            </w:r>
            <w:hyperlink r:id="rId12" w:history="1">
              <w:r w:rsidRPr="003B510C">
                <w:rPr>
                  <w:rStyle w:val="aff2"/>
                  <w:rFonts w:ascii="Times New Roman" w:hAnsi="Times New Roman" w:cs="Times New Roman"/>
                  <w:sz w:val="20"/>
                  <w:szCs w:val="20"/>
                </w:rPr>
                <w:t>https://youtu.be/NmtvYuVMXbI</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Видео «Инструменты художника» (МЭШ) </w:t>
            </w:r>
            <w:hyperlink r:id="rId13" w:history="1">
              <w:r w:rsidRPr="003B510C">
                <w:rPr>
                  <w:rStyle w:val="aff2"/>
                  <w:rFonts w:ascii="Times New Roman" w:hAnsi="Times New Roman" w:cs="Times New Roman"/>
                  <w:sz w:val="20"/>
                  <w:szCs w:val="20"/>
                </w:rPr>
                <w:t>https://uchebnik.mos.ru/material_view/atomic_objects/7691977?menuReferrer=catalogue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Художественные материалы (интерактивное задание) (МЭШ) </w:t>
            </w:r>
            <w:hyperlink r:id="rId14" w:history="1">
              <w:r w:rsidRPr="003B510C">
                <w:rPr>
                  <w:rStyle w:val="aff2"/>
                  <w:rFonts w:ascii="Times New Roman" w:hAnsi="Times New Roman" w:cs="Times New Roman"/>
                  <w:sz w:val="20"/>
                  <w:szCs w:val="20"/>
                </w:rPr>
                <w:t>https://uchebnik.mos.ru/material/app/328575?menuReferrer=catalogue</w:t>
              </w:r>
            </w:hyperlink>
            <w:r w:rsidRPr="003B510C">
              <w:rPr>
                <w:rFonts w:ascii="Times New Roman" w:hAnsi="Times New Roman" w:cs="Times New Roman"/>
                <w:sz w:val="20"/>
                <w:szCs w:val="20"/>
              </w:rPr>
              <w:t xml:space="preserve"> </w:t>
            </w:r>
          </w:p>
        </w:tc>
      </w:tr>
      <w:tr w:rsidR="003B510C" w:rsidRPr="003B510C" w:rsidTr="003B510C">
        <w:trPr>
          <w:trHeight w:val="247"/>
        </w:trPr>
        <w:tc>
          <w:tcPr>
            <w:tcW w:w="1277"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Модуль</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«Графика»</w:t>
            </w:r>
          </w:p>
        </w:tc>
        <w:tc>
          <w:tcPr>
            <w:tcW w:w="1842" w:type="dxa"/>
          </w:tcPr>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3. Изображать можно линией.</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4. Красота и разнообразие окружающего мира природы. Рисунок с натуры</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5. Линейный тематический рисунок.</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6. Пятно-силуэт.</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7. Тень как пример пятна.</w:t>
            </w:r>
          </w:p>
          <w:p w:rsidR="003B510C" w:rsidRPr="003B510C" w:rsidRDefault="003B510C" w:rsidP="003B510C">
            <w:pPr>
              <w:ind w:left="17" w:hanging="17"/>
              <w:rPr>
                <w:rFonts w:ascii="Times New Roman" w:hAnsi="Times New Roman" w:cs="Times New Roman"/>
                <w:sz w:val="20"/>
                <w:szCs w:val="20"/>
              </w:rPr>
            </w:pPr>
          </w:p>
        </w:tc>
        <w:tc>
          <w:tcPr>
            <w:tcW w:w="851" w:type="dxa"/>
          </w:tcPr>
          <w:p w:rsidR="003B510C" w:rsidRPr="003B510C" w:rsidRDefault="003B510C" w:rsidP="003B510C">
            <w:pPr>
              <w:ind w:left="17" w:hanging="19"/>
              <w:jc w:val="center"/>
              <w:rPr>
                <w:rFonts w:ascii="Times New Roman" w:hAnsi="Times New Roman" w:cs="Times New Roman"/>
                <w:sz w:val="20"/>
                <w:szCs w:val="20"/>
              </w:rPr>
            </w:pPr>
            <w:r w:rsidRPr="003B510C">
              <w:rPr>
                <w:rFonts w:ascii="Times New Roman" w:hAnsi="Times New Roman" w:cs="Times New Roman"/>
                <w:sz w:val="20"/>
                <w:szCs w:val="20"/>
              </w:rPr>
              <w:t>5</w:t>
            </w:r>
          </w:p>
        </w:tc>
        <w:tc>
          <w:tcPr>
            <w:tcW w:w="2126"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Линейный рисунок. Разные виды линий.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Линии в природе. Ветки (по фотографиям): тонкие – толстые, порывистые, угловатые, плавные и др.</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Графические материалы и их особенности. Приёмы рисования линией.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Рисунок с натуры: рисунок листьев разной формы (треугольный, круглый, овальный, длинный).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Последовательность рисунка. Первичные навыки определения пропорций и понимания их значения. От одного пятна – «тела», меняя пропорции «лап» и «шеи», получаем рисунки разных животных. Линейный тематический рисунок (линия-рассказчица) на сюжет стихотворения или сюжет из жизни детей (игры во дворе, в походе и др.) с простым и весёлым повествовательным сюжетом.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Пятно-силуэт. Превращение случайного пятна в  изображение зверушки или фантастического зверя. Развитие образного видения и способности целостного, обобщённого видения.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Пятно как основа графического изображения.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Тень как пример пятна. Теневой театр. Силуэт.</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Навыки работы на уроке с жидкой краской и кистью, </w:t>
            </w:r>
            <w:r w:rsidRPr="003B510C">
              <w:rPr>
                <w:rFonts w:ascii="Times New Roman" w:hAnsi="Times New Roman" w:cs="Times New Roman"/>
                <w:sz w:val="20"/>
                <w:szCs w:val="20"/>
              </w:rPr>
              <w:lastRenderedPageBreak/>
              <w:t>уход за своим рабочим местом.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Рассмотрение и анализ средств выражения – пятна и линии – в иллюстрациях художников к детским книгам.</w:t>
            </w:r>
          </w:p>
        </w:tc>
        <w:tc>
          <w:tcPr>
            <w:tcW w:w="2410"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lastRenderedPageBreak/>
              <w:t>Осваивать навыки работы графическими материалами.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Наблюдать и  анализировать  характер  линий в природе.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Создавать линейный рисунок – упражнение на разный характер линий.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Выполнять с натуры рисунок листа дерева. </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Рассматривать и обсуждать характер формы листа.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последовательность выполнения рисунка.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Приобретать опыт обобщения видимой формы предмета.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Анализировать и сравнивать  соотношение частей, составляющих одно целое, рассматривать изображения животных с контрастными пропорциями.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Приобретать  опыт  внимательного   аналитического наблюдения.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Развивать навыки  рисования  по  представлению и воображению.</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Выполнить линейный  рисунок  на  темы  стихов С. Я. Маршака, А. Л. Барто, Д.Хармса, С. В. Михалкова и др. (по выбору учителя) с  простым весёлым, озорным развитием сюжета.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Использовать графическое пятно как основу изобразительного образа.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Соотносить форму пятна с опытом зрительных впечатлений.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Приобрести знания о пятне и линии как основе изображения на плоскости.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Учиться работать на уроке с жидкой краской. </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Создавать изображения на основе пятна путём добавления к нему </w:t>
            </w:r>
            <w:r w:rsidRPr="003B510C">
              <w:rPr>
                <w:rFonts w:ascii="Times New Roman" w:hAnsi="Times New Roman" w:cs="Times New Roman"/>
                <w:sz w:val="20"/>
                <w:szCs w:val="20"/>
              </w:rPr>
              <w:lastRenderedPageBreak/>
              <w:t>деталей, подсказанных воображением.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Приобрести новый опыт наблюдения окружающей реальности.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Рассматривать и анализировать иллюстрации известных художников детских книг с позиций освоенных знаний о пятне, линии и пропорциях.</w:t>
            </w:r>
          </w:p>
        </w:tc>
        <w:tc>
          <w:tcPr>
            <w:tcW w:w="2410"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lastRenderedPageBreak/>
              <w:t xml:space="preserve">Урок «Зимнее дерево». Что такое графика? (РЭШ) </w:t>
            </w:r>
            <w:hyperlink r:id="rId15" w:history="1">
              <w:r w:rsidRPr="003B510C">
                <w:rPr>
                  <w:rStyle w:val="aff2"/>
                  <w:rFonts w:ascii="Times New Roman" w:hAnsi="Times New Roman" w:cs="Times New Roman"/>
                  <w:sz w:val="20"/>
                  <w:szCs w:val="20"/>
                </w:rPr>
                <w:t>https://resh.edu.ru/subject/lesson/4051/start/189928/</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Урок «Изображать можно линией» </w:t>
            </w:r>
            <w:hyperlink r:id="rId16" w:history="1">
              <w:r w:rsidRPr="003B510C">
                <w:rPr>
                  <w:rStyle w:val="aff2"/>
                  <w:rFonts w:ascii="Times New Roman" w:hAnsi="Times New Roman" w:cs="Times New Roman"/>
                  <w:sz w:val="20"/>
                  <w:szCs w:val="20"/>
                </w:rPr>
                <w:t>https://youtu.be/1qe5lbl-YVc</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Видео «Осенний лес, где деревья похожи на разные по форме листья» (МЭШ) </w:t>
            </w:r>
            <w:hyperlink r:id="rId17" w:history="1">
              <w:r w:rsidRPr="003B510C">
                <w:rPr>
                  <w:rStyle w:val="aff2"/>
                  <w:rFonts w:ascii="Times New Roman" w:hAnsi="Times New Roman" w:cs="Times New Roman"/>
                  <w:sz w:val="20"/>
                  <w:szCs w:val="20"/>
                </w:rPr>
                <w:t>https://uchebnik.mos.ru/material_view/atomic_objects/9961287?menuReferrer=catalogue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Тест «Пятно как средство выразительности» (МЭШ) </w:t>
            </w:r>
            <w:hyperlink r:id="rId18" w:history="1">
              <w:r w:rsidRPr="003B510C">
                <w:rPr>
                  <w:rStyle w:val="aff2"/>
                  <w:rFonts w:ascii="Times New Roman" w:hAnsi="Times New Roman" w:cs="Times New Roman"/>
                  <w:sz w:val="20"/>
                  <w:szCs w:val="20"/>
                </w:rPr>
                <w:t>https://uchebnik.mos.ru/material_view/atomic_objects/10057973?menuReferrer=catalogue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Дом Деда Мороза (Графика) (МЭШ) </w:t>
            </w:r>
            <w:hyperlink r:id="rId19" w:history="1">
              <w:r w:rsidRPr="003B510C">
                <w:rPr>
                  <w:rStyle w:val="aff2"/>
                  <w:rFonts w:ascii="Times New Roman" w:hAnsi="Times New Roman" w:cs="Times New Roman"/>
                  <w:sz w:val="20"/>
                  <w:szCs w:val="20"/>
                </w:rPr>
                <w:t>https://uchebnik.mos.ru/material/app/321766?menuReferrer=catalogue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Урок «Пейзаж "Птицы на закате"» (с использованием силуэтной техники) (МЭШ) </w:t>
            </w:r>
            <w:hyperlink r:id="rId20" w:history="1">
              <w:r w:rsidRPr="003B510C">
                <w:rPr>
                  <w:rStyle w:val="aff2"/>
                  <w:rFonts w:ascii="Times New Roman" w:hAnsi="Times New Roman" w:cs="Times New Roman"/>
                  <w:sz w:val="20"/>
                  <w:szCs w:val="20"/>
                </w:rPr>
                <w:t>https://uchebnik.mos.ru/material_view/atomic_objects/7720745?menuReferrer=catalogue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Урок «Натюрморт "Ваза с фруктами"» (сюжетная композиция графическими материалами) (МЭШ) </w:t>
            </w:r>
            <w:hyperlink r:id="rId21" w:history="1">
              <w:r w:rsidRPr="003B510C">
                <w:rPr>
                  <w:rStyle w:val="aff2"/>
                  <w:rFonts w:ascii="Times New Roman" w:hAnsi="Times New Roman" w:cs="Times New Roman"/>
                  <w:sz w:val="20"/>
                  <w:szCs w:val="20"/>
                </w:rPr>
                <w:t>https://uchebnik.mos.ru/material_view/atomic_objects/7458105?menuReferrer=catalogue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p>
        </w:tc>
      </w:tr>
      <w:tr w:rsidR="003B510C" w:rsidRPr="003B510C" w:rsidTr="003B510C">
        <w:trPr>
          <w:trHeight w:val="247"/>
        </w:trPr>
        <w:tc>
          <w:tcPr>
            <w:tcW w:w="1277"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Модуль</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«Живопись»</w:t>
            </w:r>
          </w:p>
        </w:tc>
        <w:tc>
          <w:tcPr>
            <w:tcW w:w="1842"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8. Цвет как одно из главных средств выражения в изобразительном искусстве.</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9. Разноцветные краски.</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10. Цвет как выражение настроения, душевного состояния.</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11. Наш мир украшают цветы.</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12. Изображения разных времён года.</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13. Техника монотипии.</w:t>
            </w:r>
          </w:p>
        </w:tc>
        <w:tc>
          <w:tcPr>
            <w:tcW w:w="851" w:type="dxa"/>
          </w:tcPr>
          <w:p w:rsidR="003B510C" w:rsidRPr="003B510C" w:rsidRDefault="003B510C" w:rsidP="003B510C">
            <w:pPr>
              <w:ind w:left="17" w:hanging="19"/>
              <w:jc w:val="center"/>
              <w:rPr>
                <w:rFonts w:ascii="Times New Roman" w:hAnsi="Times New Roman" w:cs="Times New Roman"/>
                <w:sz w:val="20"/>
                <w:szCs w:val="20"/>
              </w:rPr>
            </w:pPr>
            <w:r w:rsidRPr="003B510C">
              <w:rPr>
                <w:rFonts w:ascii="Times New Roman" w:hAnsi="Times New Roman" w:cs="Times New Roman"/>
                <w:sz w:val="20"/>
                <w:szCs w:val="20"/>
              </w:rPr>
              <w:t>6</w:t>
            </w:r>
          </w:p>
        </w:tc>
        <w:tc>
          <w:tcPr>
            <w:tcW w:w="2126"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Цвет как одно из главных средств выражения в изобразительном искусстве. Навыки работы гуашью в условиях урока. Три основных цвета. Ассоциативные представления, связанные с каждым из цветов. Навыки смешения красок и получения нового цвета.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Эмоциональная выразительность цвета.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Цвет как выражение настроения, душевного состояния.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Наш мир украшают цветы. Живописное изображение по представлению и  восприятию  разных  по  цвету и формам цветков. Развитие навыков работы гуашью и навыков наблюдения.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Тематическая композиция «Времена года». Контрастные цветовые состояния времён года. Работа гуашью,</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 технике аппликации или в смешанной технике.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Техника монотипии.   Представления о симметрии. Развитие ассоциативного воображения.</w:t>
            </w:r>
          </w:p>
        </w:tc>
        <w:tc>
          <w:tcPr>
            <w:tcW w:w="2410"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навыки работы гуашью в условиях школьного урока.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Знать три основных цвета. </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Обсуждать ассоциативные представления, связанные с каждым цветом.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Экспериментировать, исследовать возможности смешения красок, наложения цвета на цвет, размывания цвета в процессе работы над разноцветным ковриком.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Осознавать  эмоциональное  звучание  цвета, то, что разный цвет «рассказывает» о разном настроении – весёлом, задумчивом, грустном и др.</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Объяснять, как разное настроение героев передано художником в иллюстрациях.</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Выполнить красками рисунок с весёлым или грустным настроением.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Выполнить гуашью рисунок цветка или цветов на основе демонстрируемых фотографий или по  представлению.</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Развивать навыки аналитического рассматривания разной формы и строения цветов.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Выполнить изображения разных времён года. </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Рассуждать и объяснять, какого цвета каждое время года и почему, как </w:t>
            </w:r>
            <w:r w:rsidRPr="003B510C">
              <w:rPr>
                <w:rFonts w:ascii="Times New Roman" w:hAnsi="Times New Roman" w:cs="Times New Roman"/>
                <w:sz w:val="20"/>
                <w:szCs w:val="20"/>
              </w:rPr>
              <w:lastRenderedPageBreak/>
              <w:t>догадаться по цвету изображений, какое это время года.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Иметь представления о свойствах печатной техники.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технику монотипии для развития живописных умений и воображения.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свойства симметрии.</w:t>
            </w:r>
          </w:p>
        </w:tc>
        <w:tc>
          <w:tcPr>
            <w:tcW w:w="2410" w:type="dxa"/>
          </w:tcPr>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lastRenderedPageBreak/>
              <w:t xml:space="preserve">Урок «Какого цвета осень. Осенний букет» (РЭШ) </w:t>
            </w:r>
            <w:hyperlink r:id="rId22" w:history="1">
              <w:r w:rsidRPr="003B510C">
                <w:rPr>
                  <w:rStyle w:val="aff2"/>
                  <w:rFonts w:ascii="Times New Roman" w:hAnsi="Times New Roman" w:cs="Times New Roman"/>
                  <w:sz w:val="20"/>
                  <w:szCs w:val="20"/>
                </w:rPr>
                <w:t>https://resh.edu.ru/subject/lesson/6263/start/160876/</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Урок «Осенние перемены в природе» (РЭШ) </w:t>
            </w:r>
            <w:hyperlink r:id="rId23" w:history="1">
              <w:r w:rsidRPr="003B510C">
                <w:rPr>
                  <w:rStyle w:val="aff2"/>
                  <w:rFonts w:ascii="Times New Roman" w:hAnsi="Times New Roman" w:cs="Times New Roman"/>
                  <w:sz w:val="20"/>
                  <w:szCs w:val="20"/>
                </w:rPr>
                <w:t>https://resh.edu.ru/subject/lesson/5000/start/189908/</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Урок «Осенняя палитра. Листопад» (МЭШ) </w:t>
            </w:r>
            <w:hyperlink r:id="rId24" w:history="1">
              <w:r w:rsidRPr="003B510C">
                <w:rPr>
                  <w:rStyle w:val="aff2"/>
                  <w:rFonts w:ascii="Times New Roman" w:hAnsi="Times New Roman" w:cs="Times New Roman"/>
                  <w:sz w:val="20"/>
                  <w:szCs w:val="20"/>
                </w:rPr>
                <w:t>https://uchebnik.mos.ru/material_view/lesson_templates/1764726?menuReferrer=catalogue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Урок «Сюжетная композиция. Зимние забавы» (РЭШ) </w:t>
            </w:r>
            <w:hyperlink r:id="rId25" w:history="1">
              <w:r w:rsidRPr="003B510C">
                <w:rPr>
                  <w:rStyle w:val="aff2"/>
                  <w:rFonts w:ascii="Times New Roman" w:hAnsi="Times New Roman" w:cs="Times New Roman"/>
                  <w:sz w:val="20"/>
                  <w:szCs w:val="20"/>
                </w:rPr>
                <w:t>https://resh.edu.ru/subject/lesson/4997/start/189948/</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Урок «Весенний пейзаж» (РЭШ) </w:t>
            </w:r>
            <w:hyperlink r:id="rId26" w:history="1">
              <w:r w:rsidRPr="003B510C">
                <w:rPr>
                  <w:rStyle w:val="aff2"/>
                  <w:rFonts w:ascii="Times New Roman" w:hAnsi="Times New Roman" w:cs="Times New Roman"/>
                  <w:sz w:val="20"/>
                  <w:szCs w:val="20"/>
                </w:rPr>
                <w:t>https://resh.edu.ru/subject/lesson/3746/start/155359/</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Урок «Весенняя декоративная композиция» (РЭШ) </w:t>
            </w:r>
            <w:hyperlink r:id="rId27" w:history="1">
              <w:r w:rsidRPr="003B510C">
                <w:rPr>
                  <w:rStyle w:val="aff2"/>
                  <w:rFonts w:ascii="Times New Roman" w:hAnsi="Times New Roman" w:cs="Times New Roman"/>
                  <w:sz w:val="20"/>
                  <w:szCs w:val="20"/>
                </w:rPr>
                <w:t>https://resh.edu.ru/subject/lesson/3736/start/189968/</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Урок «Радуга-дуга» (РЭШ) </w:t>
            </w:r>
            <w:hyperlink r:id="rId28" w:history="1">
              <w:r w:rsidRPr="003B510C">
                <w:rPr>
                  <w:rStyle w:val="aff2"/>
                  <w:rFonts w:ascii="Times New Roman" w:hAnsi="Times New Roman" w:cs="Times New Roman"/>
                  <w:sz w:val="20"/>
                  <w:szCs w:val="20"/>
                </w:rPr>
                <w:t>https://resh.edu.ru/subject/lesson/4215/start/182056/</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Урок «Какого цвета страна родная» (РЭШ) </w:t>
            </w:r>
            <w:hyperlink r:id="rId29" w:history="1">
              <w:r w:rsidRPr="003B510C">
                <w:rPr>
                  <w:rStyle w:val="aff2"/>
                  <w:rFonts w:ascii="Times New Roman" w:hAnsi="Times New Roman" w:cs="Times New Roman"/>
                  <w:sz w:val="20"/>
                  <w:szCs w:val="20"/>
                </w:rPr>
                <w:t>https://resh.edu.ru/subject/lesson/3758/start/223200/</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Цветочная поляна (МЭШ) </w:t>
            </w:r>
            <w:hyperlink r:id="rId30" w:history="1">
              <w:r w:rsidRPr="003B510C">
                <w:rPr>
                  <w:rStyle w:val="aff2"/>
                  <w:rFonts w:ascii="Times New Roman" w:hAnsi="Times New Roman" w:cs="Times New Roman"/>
                  <w:sz w:val="20"/>
                  <w:szCs w:val="20"/>
                </w:rPr>
                <w:t>https://uchebnik.mos.ru/material_view/atomic_objects/10535409?menuReferrer=catalogue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Урок «Цвет и образ в изобразительном искусстве.</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Секрет двух букетов» (МЭШ) </w:t>
            </w:r>
            <w:hyperlink r:id="rId31" w:history="1">
              <w:r w:rsidRPr="003B510C">
                <w:rPr>
                  <w:rStyle w:val="aff2"/>
                  <w:rFonts w:ascii="Times New Roman" w:hAnsi="Times New Roman" w:cs="Times New Roman"/>
                  <w:sz w:val="20"/>
                  <w:szCs w:val="20"/>
                </w:rPr>
                <w:t>https://uchebnik.mos.ru/material_view/lesson_templates/2142488?menuReferrer=catalogue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9" w:hanging="19"/>
              <w:rPr>
                <w:rFonts w:ascii="Times New Roman" w:hAnsi="Times New Roman" w:cs="Times New Roman"/>
                <w:sz w:val="20"/>
                <w:szCs w:val="20"/>
              </w:rPr>
            </w:pPr>
            <w:r w:rsidRPr="003B510C">
              <w:rPr>
                <w:rFonts w:ascii="Times New Roman" w:hAnsi="Times New Roman" w:cs="Times New Roman"/>
                <w:sz w:val="20"/>
                <w:szCs w:val="20"/>
              </w:rPr>
              <w:t xml:space="preserve">Урок «Рисуем новогодний шар на ветке» (МЭШ) </w:t>
            </w:r>
            <w:hyperlink r:id="rId32" w:history="1">
              <w:r w:rsidRPr="003B510C">
                <w:rPr>
                  <w:rStyle w:val="aff2"/>
                  <w:rFonts w:ascii="Times New Roman" w:hAnsi="Times New Roman" w:cs="Times New Roman"/>
                  <w:sz w:val="20"/>
                  <w:szCs w:val="20"/>
                </w:rPr>
                <w:t>https://uchebnik.mos.ru/material_view/atomic_objects/8371235?menuReferrer=catalogue</w:t>
              </w:r>
            </w:hyperlink>
            <w:r w:rsidRPr="003B510C">
              <w:rPr>
                <w:rFonts w:ascii="Times New Roman" w:hAnsi="Times New Roman" w:cs="Times New Roman"/>
                <w:sz w:val="20"/>
                <w:szCs w:val="20"/>
              </w:rPr>
              <w:t xml:space="preserve"> </w:t>
            </w:r>
          </w:p>
        </w:tc>
      </w:tr>
      <w:tr w:rsidR="003B510C" w:rsidRPr="003B510C" w:rsidTr="003B510C">
        <w:trPr>
          <w:trHeight w:val="247"/>
        </w:trPr>
        <w:tc>
          <w:tcPr>
            <w:tcW w:w="1277"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Модуль</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«Скульптура»</w:t>
            </w:r>
          </w:p>
        </w:tc>
        <w:tc>
          <w:tcPr>
            <w:tcW w:w="1842"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14. Изображение в объёме.</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15. Объёмная аппликация и коллаж.</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16. Глиняные игрушки известных народных художественных промыслов.</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17. Объёмные изображения из бумаги.</w:t>
            </w:r>
          </w:p>
        </w:tc>
        <w:tc>
          <w:tcPr>
            <w:tcW w:w="851" w:type="dxa"/>
          </w:tcPr>
          <w:p w:rsidR="003B510C" w:rsidRPr="003B510C" w:rsidRDefault="003B510C" w:rsidP="003B510C">
            <w:pPr>
              <w:ind w:left="17" w:hanging="19"/>
              <w:jc w:val="center"/>
              <w:rPr>
                <w:rFonts w:ascii="Times New Roman" w:hAnsi="Times New Roman" w:cs="Times New Roman"/>
                <w:sz w:val="20"/>
                <w:szCs w:val="20"/>
              </w:rPr>
            </w:pPr>
            <w:r w:rsidRPr="003B510C">
              <w:rPr>
                <w:rFonts w:ascii="Times New Roman" w:hAnsi="Times New Roman" w:cs="Times New Roman"/>
                <w:sz w:val="20"/>
                <w:szCs w:val="20"/>
              </w:rPr>
              <w:t>4</w:t>
            </w:r>
          </w:p>
        </w:tc>
        <w:tc>
          <w:tcPr>
            <w:tcW w:w="2126"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Изображение в объёме. Приёмы работы с пластилином; дощечка, стек, тряпочка.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Лепка зверушек из цельной формы (черепашки, ёжика, зайчика и т. д.). Приёмы вытягивания, вдавливания, сгибания, скручивания.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Бумажная пластика. Овладение первичными приёмами надрезания, закручивания, складывания в работе над объёмной аппликацией.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Лепка игрушки по мотивам одного из наиболее известных народных художественных промыслов (дымковская, каргопольская игрушки или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по выбору учителя с учётом местных промыслов).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Объёмная аппликация из бумаги и картона.</w:t>
            </w:r>
          </w:p>
        </w:tc>
        <w:tc>
          <w:tcPr>
            <w:tcW w:w="2410"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Наблюдать, воспринимать  выразительные образные объёмы в природе: на что похожи формы облаков, камней, коряг, картофелин и др. (в классе на основе фотографий).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первичные навыки лепки – изображения в объёме.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Лепить из целого куска пластилина мелких зверушек путём вытягивания, вдавливания.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Овладевать первичными навыками работы в объёмной аппликации и коллаже.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навыки объёмной аппликации (например, изображение  птицы –  хвост,  хохолок, крылья на основе простых приёмов работы с бумагой).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Рассматривать и характеризовать глиняные игрушки известных народных художественных промыслов.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Анализировать строение формы, частей и пропорций игрушки выбранного промысла.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этапы лепки формы игрушки и её частей.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Выполнить лепку игрушки по мотивам выбранного народного промысла.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приёмы создания объёмных изображений из бумаги.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Приобретать опыт коллективной работы по </w:t>
            </w:r>
            <w:r w:rsidRPr="003B510C">
              <w:rPr>
                <w:rFonts w:ascii="Times New Roman" w:hAnsi="Times New Roman" w:cs="Times New Roman"/>
                <w:sz w:val="20"/>
                <w:szCs w:val="20"/>
              </w:rPr>
              <w:lastRenderedPageBreak/>
              <w:t>созданию в технике аппликации панно из работ учащихся.</w:t>
            </w:r>
          </w:p>
        </w:tc>
        <w:tc>
          <w:tcPr>
            <w:tcW w:w="2410" w:type="dxa"/>
          </w:tcPr>
          <w:p w:rsidR="003B510C" w:rsidRPr="003B510C" w:rsidRDefault="003B510C" w:rsidP="003B510C">
            <w:pPr>
              <w:ind w:left="17" w:right="-108" w:hanging="19"/>
              <w:rPr>
                <w:rFonts w:ascii="Times New Roman" w:hAnsi="Times New Roman" w:cs="Times New Roman"/>
                <w:sz w:val="20"/>
                <w:szCs w:val="20"/>
              </w:rPr>
            </w:pPr>
            <w:r w:rsidRPr="003B510C">
              <w:rPr>
                <w:rFonts w:ascii="Times New Roman" w:hAnsi="Times New Roman" w:cs="Times New Roman"/>
                <w:sz w:val="20"/>
                <w:szCs w:val="20"/>
              </w:rPr>
              <w:lastRenderedPageBreak/>
              <w:t xml:space="preserve">Видео «Пластилин» (МЭШ) </w:t>
            </w:r>
            <w:hyperlink r:id="rId33" w:history="1">
              <w:r w:rsidRPr="003B510C">
                <w:rPr>
                  <w:rStyle w:val="aff2"/>
                  <w:rFonts w:ascii="Times New Roman" w:hAnsi="Times New Roman" w:cs="Times New Roman"/>
                  <w:sz w:val="20"/>
                  <w:szCs w:val="20"/>
                </w:rPr>
                <w:t>https://uchebnik.mos.ru/material_view/atomic_objects/7393170?menuReferrer=catalogue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right="-108" w:hanging="19"/>
              <w:rPr>
                <w:rFonts w:ascii="Times New Roman" w:hAnsi="Times New Roman" w:cs="Times New Roman"/>
                <w:sz w:val="20"/>
                <w:szCs w:val="20"/>
              </w:rPr>
            </w:pPr>
            <w:r w:rsidRPr="003B510C">
              <w:rPr>
                <w:rFonts w:ascii="Times New Roman" w:hAnsi="Times New Roman" w:cs="Times New Roman"/>
                <w:sz w:val="20"/>
                <w:szCs w:val="20"/>
              </w:rPr>
              <w:t xml:space="preserve">Урок «Все имеет свое строение» (создаем аппликацию из геометрических форм: Пчелка)  </w:t>
            </w:r>
            <w:hyperlink r:id="rId34" w:history="1">
              <w:r w:rsidRPr="003B510C">
                <w:rPr>
                  <w:rStyle w:val="aff2"/>
                  <w:rFonts w:ascii="Times New Roman" w:hAnsi="Times New Roman" w:cs="Times New Roman"/>
                  <w:sz w:val="20"/>
                  <w:szCs w:val="20"/>
                </w:rPr>
                <w:t>https://www.youtube.com/watch?v=14tZe7akISM</w:t>
              </w:r>
            </w:hyperlink>
          </w:p>
          <w:p w:rsidR="003B510C" w:rsidRPr="003B510C" w:rsidRDefault="003B510C" w:rsidP="003B510C">
            <w:pPr>
              <w:ind w:left="17" w:right="-108" w:hanging="19"/>
              <w:rPr>
                <w:rStyle w:val="aff2"/>
                <w:rFonts w:ascii="Times New Roman" w:hAnsi="Times New Roman" w:cs="Times New Roman"/>
                <w:sz w:val="20"/>
                <w:szCs w:val="20"/>
              </w:rPr>
            </w:pPr>
            <w:r w:rsidRPr="003B510C">
              <w:rPr>
                <w:rFonts w:ascii="Times New Roman" w:hAnsi="Times New Roman" w:cs="Times New Roman"/>
                <w:sz w:val="20"/>
                <w:szCs w:val="20"/>
              </w:rPr>
              <w:t xml:space="preserve">Урок «Русская глиняная игрушка» (РЭШ) </w:t>
            </w:r>
            <w:hyperlink r:id="rId35" w:history="1">
              <w:r w:rsidRPr="003B510C">
                <w:rPr>
                  <w:rStyle w:val="aff2"/>
                  <w:rFonts w:ascii="Times New Roman" w:hAnsi="Times New Roman" w:cs="Times New Roman"/>
                  <w:sz w:val="20"/>
                  <w:szCs w:val="20"/>
                </w:rPr>
                <w:t>https://resh.edu.ru/subject/lesson/4053/start/169492/</w:t>
              </w:r>
            </w:hyperlink>
          </w:p>
          <w:p w:rsidR="003B510C" w:rsidRPr="003B510C" w:rsidRDefault="003B510C" w:rsidP="003B510C">
            <w:pPr>
              <w:ind w:left="17" w:right="-108" w:hanging="19"/>
              <w:rPr>
                <w:rStyle w:val="aff2"/>
                <w:rFonts w:ascii="Times New Roman" w:hAnsi="Times New Roman" w:cs="Times New Roman"/>
                <w:sz w:val="20"/>
                <w:szCs w:val="20"/>
              </w:rPr>
            </w:pPr>
            <w:r w:rsidRPr="003B510C">
              <w:rPr>
                <w:rStyle w:val="aff2"/>
                <w:rFonts w:ascii="Times New Roman" w:hAnsi="Times New Roman" w:cs="Times New Roman"/>
                <w:sz w:val="20"/>
                <w:szCs w:val="20"/>
              </w:rPr>
              <w:t xml:space="preserve">Видео «Дымковские игрушки» (МЭШ) </w:t>
            </w:r>
            <w:hyperlink r:id="rId36" w:history="1">
              <w:r w:rsidRPr="003B510C">
                <w:rPr>
                  <w:rStyle w:val="aff2"/>
                  <w:rFonts w:ascii="Times New Roman" w:hAnsi="Times New Roman" w:cs="Times New Roman"/>
                  <w:sz w:val="20"/>
                  <w:szCs w:val="20"/>
                </w:rPr>
                <w:t>https://uchebnik.mos.ru/material_view/atomic_objects/7338341?menuReferrer=catalogue</w:t>
              </w:r>
            </w:hyperlink>
            <w:r w:rsidRPr="003B510C">
              <w:rPr>
                <w:rStyle w:val="aff2"/>
                <w:rFonts w:ascii="Times New Roman" w:hAnsi="Times New Roman" w:cs="Times New Roman"/>
                <w:sz w:val="20"/>
                <w:szCs w:val="20"/>
              </w:rPr>
              <w:t xml:space="preserve"> </w:t>
            </w:r>
          </w:p>
          <w:p w:rsidR="003B510C" w:rsidRPr="003B510C" w:rsidRDefault="003B510C" w:rsidP="003B510C">
            <w:pPr>
              <w:ind w:left="17" w:right="-108" w:hanging="19"/>
              <w:rPr>
                <w:rFonts w:ascii="Times New Roman" w:hAnsi="Times New Roman" w:cs="Times New Roman"/>
                <w:sz w:val="20"/>
                <w:szCs w:val="20"/>
              </w:rPr>
            </w:pPr>
            <w:r w:rsidRPr="003B510C">
              <w:rPr>
                <w:rFonts w:ascii="Times New Roman" w:hAnsi="Times New Roman" w:cs="Times New Roman"/>
                <w:sz w:val="20"/>
                <w:szCs w:val="20"/>
              </w:rPr>
              <w:t xml:space="preserve">Урок «Технологии работы с бумагой и картоном. Объёмные снежинки в технике оригами» (МЭШ) </w:t>
            </w:r>
            <w:hyperlink r:id="rId37" w:history="1">
              <w:r w:rsidRPr="003B510C">
                <w:rPr>
                  <w:rStyle w:val="aff2"/>
                  <w:rFonts w:ascii="Times New Roman" w:hAnsi="Times New Roman" w:cs="Times New Roman"/>
                  <w:sz w:val="20"/>
                  <w:szCs w:val="20"/>
                </w:rPr>
                <w:t>https://uchebnik.mos.ru/material_view/composed_documents/72061107?menuReferrer=catalogue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right="-108" w:hanging="19"/>
              <w:rPr>
                <w:rFonts w:ascii="Times New Roman" w:hAnsi="Times New Roman" w:cs="Times New Roman"/>
                <w:sz w:val="20"/>
                <w:szCs w:val="20"/>
              </w:rPr>
            </w:pPr>
            <w:r w:rsidRPr="003B510C">
              <w:rPr>
                <w:rFonts w:ascii="Times New Roman" w:hAnsi="Times New Roman" w:cs="Times New Roman"/>
                <w:sz w:val="20"/>
                <w:szCs w:val="20"/>
              </w:rPr>
              <w:t xml:space="preserve">Урок «Коллаж "Подсолнух"» (с использованием газет и журналов) (МЭШ) </w:t>
            </w:r>
            <w:hyperlink r:id="rId38" w:history="1">
              <w:r w:rsidRPr="003B510C">
                <w:rPr>
                  <w:rStyle w:val="aff2"/>
                  <w:rFonts w:ascii="Times New Roman" w:hAnsi="Times New Roman" w:cs="Times New Roman"/>
                  <w:sz w:val="20"/>
                  <w:szCs w:val="20"/>
                </w:rPr>
                <w:t>https://uchebnik.mos.ru/material_view/atomic_objects/7703271?menuReferrer=catalogue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right="-108" w:hanging="19"/>
              <w:rPr>
                <w:rFonts w:ascii="Times New Roman" w:hAnsi="Times New Roman" w:cs="Times New Roman"/>
                <w:sz w:val="20"/>
                <w:szCs w:val="20"/>
              </w:rPr>
            </w:pPr>
            <w:r w:rsidRPr="003B510C">
              <w:rPr>
                <w:rFonts w:ascii="Times New Roman" w:hAnsi="Times New Roman" w:cs="Times New Roman"/>
                <w:sz w:val="20"/>
                <w:szCs w:val="20"/>
              </w:rPr>
              <w:t xml:space="preserve">Урок «Коллаж "Яркое лето"» (с использованием бумаги разных цветов) (МЭШ) </w:t>
            </w:r>
            <w:hyperlink r:id="rId39" w:history="1">
              <w:r w:rsidRPr="003B510C">
                <w:rPr>
                  <w:rStyle w:val="aff2"/>
                  <w:rFonts w:ascii="Times New Roman" w:hAnsi="Times New Roman" w:cs="Times New Roman"/>
                  <w:sz w:val="20"/>
                  <w:szCs w:val="20"/>
                </w:rPr>
                <w:t>https://uchebnik.mos.ru/material_view/atomic_objects/7492389?menuReferrer=catalogue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right="-108" w:hanging="19"/>
              <w:rPr>
                <w:rFonts w:ascii="Times New Roman" w:hAnsi="Times New Roman" w:cs="Times New Roman"/>
                <w:sz w:val="20"/>
                <w:szCs w:val="20"/>
              </w:rPr>
            </w:pPr>
            <w:r w:rsidRPr="003B510C">
              <w:rPr>
                <w:rFonts w:ascii="Times New Roman" w:hAnsi="Times New Roman" w:cs="Times New Roman"/>
                <w:sz w:val="20"/>
                <w:szCs w:val="20"/>
              </w:rPr>
              <w:t xml:space="preserve">Урок «Бабочка» (обучение лепке из слоеного теста) (МЭШ) </w:t>
            </w:r>
            <w:hyperlink r:id="rId40" w:history="1">
              <w:r w:rsidRPr="003B510C">
                <w:rPr>
                  <w:rStyle w:val="aff2"/>
                  <w:rFonts w:ascii="Times New Roman" w:hAnsi="Times New Roman" w:cs="Times New Roman"/>
                  <w:sz w:val="20"/>
                  <w:szCs w:val="20"/>
                </w:rPr>
                <w:t>https://uchebnik.mos.ru/material_view/atomic_objects/9063259?menuReferrer=catalogue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right="-108" w:hanging="19"/>
              <w:rPr>
                <w:rFonts w:ascii="Times New Roman" w:hAnsi="Times New Roman" w:cs="Times New Roman"/>
                <w:sz w:val="20"/>
                <w:szCs w:val="20"/>
              </w:rPr>
            </w:pPr>
            <w:r w:rsidRPr="003B510C">
              <w:rPr>
                <w:rFonts w:ascii="Times New Roman" w:hAnsi="Times New Roman" w:cs="Times New Roman"/>
                <w:sz w:val="20"/>
                <w:szCs w:val="20"/>
              </w:rPr>
              <w:t xml:space="preserve">Видео «Панда из пластилина» (МЭШ) </w:t>
            </w:r>
            <w:hyperlink r:id="rId41" w:history="1">
              <w:r w:rsidRPr="003B510C">
                <w:rPr>
                  <w:rStyle w:val="aff2"/>
                  <w:rFonts w:ascii="Times New Roman" w:hAnsi="Times New Roman" w:cs="Times New Roman"/>
                  <w:sz w:val="20"/>
                  <w:szCs w:val="20"/>
                </w:rPr>
                <w:t>https://uchebnik.mos.ru/material_view/atomic_objects/7381889?menuReferrer=catalogue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right="-108" w:hanging="19"/>
              <w:rPr>
                <w:rFonts w:ascii="Times New Roman" w:hAnsi="Times New Roman" w:cs="Times New Roman"/>
                <w:sz w:val="20"/>
                <w:szCs w:val="20"/>
              </w:rPr>
            </w:pPr>
            <w:r w:rsidRPr="003B510C">
              <w:rPr>
                <w:rFonts w:ascii="Times New Roman" w:hAnsi="Times New Roman" w:cs="Times New Roman"/>
                <w:sz w:val="20"/>
                <w:szCs w:val="20"/>
              </w:rPr>
              <w:t xml:space="preserve">Видео «СИБИРСКИЙ ХАСКИ. Лепим собаку из пластилина» (МЭШ) </w:t>
            </w:r>
            <w:hyperlink r:id="rId42" w:history="1">
              <w:r w:rsidRPr="003B510C">
                <w:rPr>
                  <w:rStyle w:val="aff2"/>
                  <w:rFonts w:ascii="Times New Roman" w:hAnsi="Times New Roman" w:cs="Times New Roman"/>
                  <w:sz w:val="20"/>
                  <w:szCs w:val="20"/>
                </w:rPr>
                <w:t>https://uchebnik.mos.ru/material_view/atomic_objects/7370841?menuReferrer=catalogue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right="-108" w:hanging="19"/>
              <w:rPr>
                <w:rFonts w:ascii="Times New Roman" w:hAnsi="Times New Roman" w:cs="Times New Roman"/>
                <w:sz w:val="20"/>
                <w:szCs w:val="20"/>
              </w:rPr>
            </w:pPr>
            <w:r w:rsidRPr="003B510C">
              <w:rPr>
                <w:rFonts w:ascii="Times New Roman" w:hAnsi="Times New Roman" w:cs="Times New Roman"/>
                <w:sz w:val="20"/>
                <w:szCs w:val="20"/>
              </w:rPr>
              <w:t xml:space="preserve">Видео «Лепим лисицу из пластилина» (МЭШ) </w:t>
            </w:r>
            <w:hyperlink r:id="rId43" w:history="1">
              <w:r w:rsidRPr="003B510C">
                <w:rPr>
                  <w:rStyle w:val="aff2"/>
                  <w:rFonts w:ascii="Times New Roman" w:hAnsi="Times New Roman" w:cs="Times New Roman"/>
                  <w:sz w:val="20"/>
                  <w:szCs w:val="20"/>
                </w:rPr>
                <w:t>https://uchebnik.mos.ru/material_view/atomic_objects/7091647?menuReferrer=catalogue</w:t>
              </w:r>
            </w:hyperlink>
            <w:r w:rsidRPr="003B510C">
              <w:rPr>
                <w:rFonts w:ascii="Times New Roman" w:hAnsi="Times New Roman" w:cs="Times New Roman"/>
                <w:sz w:val="20"/>
                <w:szCs w:val="20"/>
              </w:rPr>
              <w:t xml:space="preserve"> </w:t>
            </w:r>
          </w:p>
        </w:tc>
      </w:tr>
      <w:tr w:rsidR="003B510C" w:rsidRPr="003B510C" w:rsidTr="003B510C">
        <w:trPr>
          <w:trHeight w:val="247"/>
        </w:trPr>
        <w:tc>
          <w:tcPr>
            <w:tcW w:w="1277"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Модуль</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«Декоративно-прикладное</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искусство»</w:t>
            </w:r>
          </w:p>
        </w:tc>
        <w:tc>
          <w:tcPr>
            <w:tcW w:w="1842" w:type="dxa"/>
          </w:tcPr>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18. Узоры в природе.</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19. Узоры и орнаменты, создаваемые людьми, и разнообразие их видов.</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20. Орнамент игрушек известных народных художественных промыслов.</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21. Форма и украшение бытовых предметов.</w:t>
            </w:r>
          </w:p>
        </w:tc>
        <w:tc>
          <w:tcPr>
            <w:tcW w:w="851" w:type="dxa"/>
          </w:tcPr>
          <w:p w:rsidR="003B510C" w:rsidRPr="003B510C" w:rsidRDefault="003B510C" w:rsidP="003B510C">
            <w:pPr>
              <w:ind w:left="17" w:hanging="19"/>
              <w:jc w:val="center"/>
              <w:rPr>
                <w:rFonts w:ascii="Times New Roman" w:hAnsi="Times New Roman" w:cs="Times New Roman"/>
                <w:sz w:val="20"/>
                <w:szCs w:val="20"/>
              </w:rPr>
            </w:pPr>
            <w:r w:rsidRPr="003B510C">
              <w:rPr>
                <w:rFonts w:ascii="Times New Roman" w:hAnsi="Times New Roman" w:cs="Times New Roman"/>
                <w:sz w:val="20"/>
                <w:szCs w:val="20"/>
              </w:rPr>
              <w:t>4</w:t>
            </w:r>
          </w:p>
        </w:tc>
        <w:tc>
          <w:tcPr>
            <w:tcW w:w="2126"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Узоры в природе.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Наблюдение узоров в живой природе (в условиях урока на основе фотографий).    Эмоционально-эстетическое восприятие объектов действительности.   Ассоциативное сопоставление с орнаментами в предметах</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декоративно-прикладного искусства.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Представления о симметрии 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наблюдение её в природе. Последовательное ведение работы над изображением бабочки по представлению,</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использование линии симметрии при составлении  узора  крыльев.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Узоры и орнаменты, создаваемые людьми, и разнообразие их видов.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Орнаменты геометрические и растительные.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Декоративная композиция в круге или полосе.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lastRenderedPageBreak/>
              <w:t>Орнамент, характерный для игрушек одного из наиболее известных народных художественных промыслов. Дымковская, каргопольская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игрушка или по выбору учителя с учётом местных промыслов. </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Оригами – создание игрушки для новогодней ёлки. Приёмы складывания бумаги.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Форма и украшение бытовых предметов.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Приёмы бумагопластики. Сумка или упаковка и её декор.</w:t>
            </w:r>
          </w:p>
        </w:tc>
        <w:tc>
          <w:tcPr>
            <w:tcW w:w="2410"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lastRenderedPageBreak/>
              <w:t>Рассматривать и эстетически характеризовать различные примеры узоров в природе (на основе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фотографий).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Приводить примеры и делать ассоциативные сопоставления с орнаментами в предметах декоративно-прикладного искусства.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Выполнить рисунок бабочки, украсив узорами её крылья.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Приобретать опыт использования правил симметрии при выполнении рисунка.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Рассматривать и характеризовать примеры художественно выполненных   орнаментов.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Определять в предложенных орнаментах мотивы изображения: растительные, геометрические, анималистические.</w:t>
            </w:r>
          </w:p>
          <w:p w:rsidR="003B510C" w:rsidRPr="003B510C" w:rsidRDefault="003B510C" w:rsidP="003B510C">
            <w:pPr>
              <w:ind w:right="-108"/>
              <w:rPr>
                <w:rFonts w:ascii="Times New Roman" w:hAnsi="Times New Roman" w:cs="Times New Roman"/>
                <w:sz w:val="20"/>
                <w:szCs w:val="20"/>
              </w:rPr>
            </w:pPr>
            <w:r w:rsidRPr="003B510C">
              <w:rPr>
                <w:rFonts w:ascii="Times New Roman" w:hAnsi="Times New Roman" w:cs="Times New Roman"/>
                <w:sz w:val="20"/>
                <w:szCs w:val="20"/>
              </w:rPr>
              <w:t>Рассматривать орнаменты в круге, полосе, квадрате в соответствии с оформляемой предметной поверхностью.</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Выполнить гуашью творческое </w:t>
            </w:r>
            <w:r w:rsidRPr="003B510C">
              <w:rPr>
                <w:rFonts w:ascii="Times New Roman" w:hAnsi="Times New Roman" w:cs="Times New Roman"/>
                <w:sz w:val="20"/>
                <w:szCs w:val="20"/>
              </w:rPr>
              <w:lastRenderedPageBreak/>
              <w:t>орнаментальное стилизованное  изображение  цветка,  птицы  и  др.</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(по выбору) в круге или в квадрате (без раппорта).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Рассматривать и характеризовать орнамент, украшающий  игрушку  выбранного  промысла.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Выполнить на бумаге красками рисунок орнамента выбранной  игрушки.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Выполнить рисунок игрушки выбранного художественного промысла или, предварительно покрыв вылепленную игрушку белилами, нанести орнаменты на свою игрушку, сделанную по мотивам народного промысла.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технику оригами, сложение несложных фигурок.</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Узнавать о работе художника по изготовлению бытовых вещей.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навыки работы с бумагой, ножницами, клеем, подручными материалами.</w:t>
            </w:r>
          </w:p>
        </w:tc>
        <w:tc>
          <w:tcPr>
            <w:tcW w:w="2410"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lastRenderedPageBreak/>
              <w:t xml:space="preserve">Урок «Рисуем бабочку» (в технике монотипии) (МЭШ) </w:t>
            </w:r>
            <w:hyperlink r:id="rId44" w:history="1">
              <w:r w:rsidRPr="003B510C">
                <w:rPr>
                  <w:rStyle w:val="aff2"/>
                  <w:rFonts w:ascii="Times New Roman" w:hAnsi="Times New Roman" w:cs="Times New Roman"/>
                  <w:sz w:val="20"/>
                  <w:szCs w:val="20"/>
                </w:rPr>
                <w:t>https://uchebnik.mos.ru/material_view/atomic_objects/8552438?menuReferrer=catalogue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Урок «Орнамент народов России. Хохлома» (РЭШ) </w:t>
            </w:r>
            <w:hyperlink r:id="rId45" w:history="1">
              <w:r w:rsidRPr="003B510C">
                <w:rPr>
                  <w:rStyle w:val="aff2"/>
                  <w:rFonts w:ascii="Times New Roman" w:hAnsi="Times New Roman" w:cs="Times New Roman"/>
                  <w:sz w:val="20"/>
                  <w:szCs w:val="20"/>
                </w:rPr>
                <w:t>https://resh.edu.ru/subject/lesson/3716/start/168876/</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Видео «Что такое орнамент?» (МЭШ) </w:t>
            </w:r>
            <w:hyperlink r:id="rId46" w:history="1">
              <w:r w:rsidRPr="003B510C">
                <w:rPr>
                  <w:rStyle w:val="aff2"/>
                  <w:rFonts w:ascii="Times New Roman" w:hAnsi="Times New Roman" w:cs="Times New Roman"/>
                  <w:sz w:val="20"/>
                  <w:szCs w:val="20"/>
                </w:rPr>
                <w:t>https://uchebnik.mos.ru/material_view/atomic_objects/9418620?menuReferrer=catalogue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Урок «Белоснежные узоры». Вологодское кружево. (РЭШ) </w:t>
            </w:r>
            <w:hyperlink r:id="rId47" w:history="1">
              <w:r w:rsidRPr="003B510C">
                <w:rPr>
                  <w:rStyle w:val="aff2"/>
                  <w:rFonts w:ascii="Times New Roman" w:hAnsi="Times New Roman" w:cs="Times New Roman"/>
                  <w:sz w:val="20"/>
                  <w:szCs w:val="20"/>
                </w:rPr>
                <w:t>https://resh.edu.ru/subject/lesson/4052/start/160977/</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Урок «Новогодние игрушки» (РЭШ) </w:t>
            </w:r>
            <w:hyperlink r:id="rId48" w:history="1">
              <w:r w:rsidRPr="003B510C">
                <w:rPr>
                  <w:rStyle w:val="aff2"/>
                  <w:rFonts w:ascii="Times New Roman" w:hAnsi="Times New Roman" w:cs="Times New Roman"/>
                  <w:sz w:val="20"/>
                  <w:szCs w:val="20"/>
                </w:rPr>
                <w:t>https://resh.edu.ru/subject/lesson/4994/start/182134/</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Урок «Декоративная композиция» (РЭШ) </w:t>
            </w:r>
            <w:hyperlink r:id="rId49" w:history="1">
              <w:r w:rsidRPr="003B510C">
                <w:rPr>
                  <w:rStyle w:val="aff2"/>
                  <w:rFonts w:ascii="Times New Roman" w:hAnsi="Times New Roman" w:cs="Times New Roman"/>
                  <w:sz w:val="20"/>
                  <w:szCs w:val="20"/>
                </w:rPr>
                <w:t>https://resh.edu.ru/subject/lesson/3726/start/169650/</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Урок «Дымковская игрушка» (РЭШ) </w:t>
            </w:r>
            <w:hyperlink r:id="rId50" w:history="1">
              <w:r w:rsidRPr="003B510C">
                <w:rPr>
                  <w:rStyle w:val="aff2"/>
                  <w:rFonts w:ascii="Times New Roman" w:hAnsi="Times New Roman" w:cs="Times New Roman"/>
                  <w:sz w:val="20"/>
                  <w:szCs w:val="20"/>
                </w:rPr>
                <w:t>https://resh.edu.ru/subject/lesson/4995/start/161058/</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Урок «Народный костюм» (РЭШ)  </w:t>
            </w:r>
            <w:hyperlink r:id="rId51" w:history="1">
              <w:r w:rsidRPr="003B510C">
                <w:rPr>
                  <w:rStyle w:val="aff2"/>
                  <w:rFonts w:ascii="Times New Roman" w:hAnsi="Times New Roman" w:cs="Times New Roman"/>
                  <w:sz w:val="20"/>
                  <w:szCs w:val="20"/>
                </w:rPr>
                <w:t>https://resh.edu.ru/subject/lesson/4214/start/172904/</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lastRenderedPageBreak/>
              <w:t xml:space="preserve">Урок «Строим вещи» (конструируем подарочную коробочку из бумаги) </w:t>
            </w:r>
            <w:hyperlink r:id="rId52" w:history="1">
              <w:r w:rsidRPr="003B510C">
                <w:rPr>
                  <w:rStyle w:val="aff2"/>
                  <w:rFonts w:ascii="Times New Roman" w:hAnsi="Times New Roman" w:cs="Times New Roman"/>
                  <w:sz w:val="20"/>
                  <w:szCs w:val="20"/>
                </w:rPr>
                <w:t>https://www.youtube.com/watch?v=PQ-ZGJTzOKg</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"Знакомство с дымковской игрушкой" (МЭШ) </w:t>
            </w:r>
            <w:hyperlink r:id="rId53" w:history="1">
              <w:r w:rsidRPr="003B510C">
                <w:rPr>
                  <w:rStyle w:val="aff2"/>
                  <w:rFonts w:ascii="Times New Roman" w:hAnsi="Times New Roman" w:cs="Times New Roman"/>
                  <w:sz w:val="20"/>
                  <w:szCs w:val="20"/>
                </w:rPr>
                <w:t>https://uchebnik.mos.ru/material_view/atomic_objects/10511838?menuReferrer=catalogue</w:t>
              </w:r>
            </w:hyperlink>
            <w:r w:rsidRPr="003B510C">
              <w:rPr>
                <w:rFonts w:ascii="Times New Roman" w:hAnsi="Times New Roman" w:cs="Times New Roman"/>
                <w:sz w:val="20"/>
                <w:szCs w:val="20"/>
              </w:rPr>
              <w:t xml:space="preserve"> </w:t>
            </w:r>
          </w:p>
        </w:tc>
      </w:tr>
      <w:tr w:rsidR="003B510C" w:rsidRPr="003B510C" w:rsidTr="003B510C">
        <w:trPr>
          <w:trHeight w:val="418"/>
        </w:trPr>
        <w:tc>
          <w:tcPr>
            <w:tcW w:w="1277"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Модуль</w:t>
            </w:r>
          </w:p>
          <w:p w:rsidR="003B510C" w:rsidRPr="003B510C" w:rsidRDefault="003B510C" w:rsidP="003B510C">
            <w:pPr>
              <w:ind w:left="17" w:right="-108" w:hanging="19"/>
              <w:rPr>
                <w:rFonts w:ascii="Times New Roman" w:hAnsi="Times New Roman" w:cs="Times New Roman"/>
                <w:b/>
                <w:sz w:val="20"/>
                <w:szCs w:val="20"/>
              </w:rPr>
            </w:pPr>
            <w:r w:rsidRPr="003B510C">
              <w:rPr>
                <w:rFonts w:ascii="Times New Roman" w:hAnsi="Times New Roman" w:cs="Times New Roman"/>
                <w:b/>
                <w:sz w:val="20"/>
                <w:szCs w:val="20"/>
              </w:rPr>
              <w:t>«Архитектура»</w:t>
            </w:r>
          </w:p>
        </w:tc>
        <w:tc>
          <w:tcPr>
            <w:tcW w:w="1842" w:type="dxa"/>
          </w:tcPr>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22. Разнообразие архитектурных построек в окружающем мире.</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23. Дома бывают разными.</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24. Дом снаружи и внутри.</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25. Объёмная аппликация «Сказочный городок».</w:t>
            </w:r>
          </w:p>
        </w:tc>
        <w:tc>
          <w:tcPr>
            <w:tcW w:w="851" w:type="dxa"/>
          </w:tcPr>
          <w:p w:rsidR="003B510C" w:rsidRPr="003B510C" w:rsidRDefault="003B510C" w:rsidP="003B510C">
            <w:pPr>
              <w:ind w:left="17" w:hanging="19"/>
              <w:jc w:val="center"/>
              <w:rPr>
                <w:rFonts w:ascii="Times New Roman" w:hAnsi="Times New Roman" w:cs="Times New Roman"/>
                <w:sz w:val="20"/>
                <w:szCs w:val="20"/>
              </w:rPr>
            </w:pPr>
            <w:r w:rsidRPr="003B510C">
              <w:rPr>
                <w:rFonts w:ascii="Times New Roman" w:hAnsi="Times New Roman" w:cs="Times New Roman"/>
                <w:sz w:val="20"/>
                <w:szCs w:val="20"/>
              </w:rPr>
              <w:t>4</w:t>
            </w:r>
          </w:p>
        </w:tc>
        <w:tc>
          <w:tcPr>
            <w:tcW w:w="2126"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Наблюдение разнообразия архитектурных построек в окружающем мире по фотографиям, обсуждение их особенностей и составных частей зданий.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Освоение приёмов  конструирования из бумаги. Складывание объёмных простых геометрических тел. Овладение приёмами склеивания деталей, надрезания, вырезания деталей, использование приёмов симметрии. Макетирование (или создание аппликации) пространственной </w:t>
            </w:r>
            <w:r w:rsidRPr="003B510C">
              <w:rPr>
                <w:rFonts w:ascii="Times New Roman" w:hAnsi="Times New Roman" w:cs="Times New Roman"/>
                <w:sz w:val="20"/>
                <w:szCs w:val="20"/>
              </w:rPr>
              <w:lastRenderedPageBreak/>
              <w:t>среды сказочного города из бумаги, картона или пластилина.</w:t>
            </w:r>
          </w:p>
        </w:tc>
        <w:tc>
          <w:tcPr>
            <w:tcW w:w="2410"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lastRenderedPageBreak/>
              <w:t>Рассматривать и  сравнивать  различные  здания в окружающем мире (по фотографиям).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Анализировать и  характеризовать  особенности и составные части рассматриваемых зданий.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Выполнить рисунок придуманного дома на основе полученных впечатлений (техника работы может быть любой, например с помощью мелких печаток).</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приёмы складывания  объёмных простых геометрических тел из бумаги (параллелепипед, конус, пирамида) в качестве основы для домиков.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lastRenderedPageBreak/>
              <w:t>Осваивать приёмы склеивания деталей, симметричного надрезания, вырезания деталей и др., чтобы получились крыши, окна, двери, лестницы для бумажных домиков.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Макетировать в игровой форме пространство сказочного городка (или построить городок в виде объёмной аппликации).</w:t>
            </w:r>
          </w:p>
        </w:tc>
        <w:tc>
          <w:tcPr>
            <w:tcW w:w="2410"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lastRenderedPageBreak/>
              <w:t xml:space="preserve">Урок «Строим город» (конструируем дом из геометрических форм) </w:t>
            </w:r>
            <w:hyperlink r:id="rId54" w:history="1">
              <w:r w:rsidRPr="003B510C">
                <w:rPr>
                  <w:rStyle w:val="aff2"/>
                  <w:rFonts w:ascii="Times New Roman" w:hAnsi="Times New Roman" w:cs="Times New Roman"/>
                  <w:sz w:val="20"/>
                  <w:szCs w:val="20"/>
                </w:rPr>
                <w:t>https://www.youtube.com/watch?v=VEM6akFGxtE</w:t>
              </w:r>
            </w:hyperlink>
            <w:r w:rsidRPr="003B510C">
              <w:rPr>
                <w:rFonts w:ascii="Times New Roman" w:hAnsi="Times New Roman" w:cs="Times New Roman"/>
                <w:sz w:val="20"/>
                <w:szCs w:val="20"/>
              </w:rPr>
              <w:t xml:space="preserve"> </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«Изображение дома в виде буквы алфавита» (МЭШ) </w:t>
            </w:r>
            <w:hyperlink r:id="rId55" w:history="1">
              <w:r w:rsidRPr="003B510C">
                <w:rPr>
                  <w:rStyle w:val="aff2"/>
                  <w:rFonts w:ascii="Times New Roman" w:hAnsi="Times New Roman" w:cs="Times New Roman"/>
                  <w:sz w:val="20"/>
                  <w:szCs w:val="20"/>
                </w:rPr>
                <w:t>https://uchebnik.mos.ru/material_view/atomic_objects/10588791?menuReferrer=catalogue</w:t>
              </w:r>
            </w:hyperlink>
            <w:r w:rsidRPr="003B510C">
              <w:rPr>
                <w:rFonts w:ascii="Times New Roman" w:hAnsi="Times New Roman" w:cs="Times New Roman"/>
                <w:sz w:val="20"/>
                <w:szCs w:val="20"/>
              </w:rPr>
              <w:t xml:space="preserve"> </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Видео «Домики в виде овощей, фруктов, грибов» (МЭШ) </w:t>
            </w:r>
            <w:hyperlink r:id="rId56" w:history="1">
              <w:r w:rsidRPr="003B510C">
                <w:rPr>
                  <w:rStyle w:val="aff2"/>
                  <w:rFonts w:ascii="Times New Roman" w:hAnsi="Times New Roman" w:cs="Times New Roman"/>
                  <w:sz w:val="20"/>
                  <w:szCs w:val="20"/>
                </w:rPr>
                <w:t>https://uchebnik.mos.ru/material_view/atomic_objects/10396338?menuReferrer=catalogue</w:t>
              </w:r>
            </w:hyperlink>
            <w:r w:rsidRPr="003B510C">
              <w:rPr>
                <w:rFonts w:ascii="Times New Roman" w:hAnsi="Times New Roman" w:cs="Times New Roman"/>
                <w:sz w:val="20"/>
                <w:szCs w:val="20"/>
              </w:rPr>
              <w:t xml:space="preserve"> </w:t>
            </w:r>
          </w:p>
        </w:tc>
      </w:tr>
      <w:tr w:rsidR="003B510C" w:rsidRPr="003B510C" w:rsidTr="003B510C">
        <w:trPr>
          <w:trHeight w:val="247"/>
        </w:trPr>
        <w:tc>
          <w:tcPr>
            <w:tcW w:w="1277"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Модуль</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«Восприятие</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Произведений искусства»</w:t>
            </w:r>
          </w:p>
        </w:tc>
        <w:tc>
          <w:tcPr>
            <w:tcW w:w="1842" w:type="dxa"/>
          </w:tcPr>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26. Восприятие произведений детского творчества.</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27. Художественное наблюдение окружающего мира (мира природы) и предметной среды жизни человека.</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28. Восприятие художественных иллюстраций в детских книгах.</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29. Знакомство  с  живописной  картиной.</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30. Художник и зритель.</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31. Произведения  художников  по теме «Времена года».</w:t>
            </w:r>
          </w:p>
          <w:p w:rsidR="003B510C" w:rsidRPr="003B510C" w:rsidRDefault="003B510C" w:rsidP="003B510C">
            <w:pPr>
              <w:ind w:left="17" w:hanging="17"/>
              <w:rPr>
                <w:rFonts w:ascii="Times New Roman" w:hAnsi="Times New Roman" w:cs="Times New Roman"/>
                <w:sz w:val="20"/>
                <w:szCs w:val="20"/>
              </w:rPr>
            </w:pPr>
          </w:p>
        </w:tc>
        <w:tc>
          <w:tcPr>
            <w:tcW w:w="851" w:type="dxa"/>
          </w:tcPr>
          <w:p w:rsidR="003B510C" w:rsidRPr="003B510C" w:rsidRDefault="003B510C" w:rsidP="003B510C">
            <w:pPr>
              <w:ind w:left="17" w:hanging="19"/>
              <w:jc w:val="center"/>
              <w:rPr>
                <w:rFonts w:ascii="Times New Roman" w:hAnsi="Times New Roman" w:cs="Times New Roman"/>
                <w:sz w:val="20"/>
                <w:szCs w:val="20"/>
              </w:rPr>
            </w:pPr>
            <w:r w:rsidRPr="003B510C">
              <w:rPr>
                <w:rFonts w:ascii="Times New Roman" w:hAnsi="Times New Roman" w:cs="Times New Roman"/>
                <w:sz w:val="20"/>
                <w:szCs w:val="20"/>
              </w:rPr>
              <w:t>6</w:t>
            </w:r>
          </w:p>
        </w:tc>
        <w:tc>
          <w:tcPr>
            <w:tcW w:w="2126"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Восприятие произведений детского творчества.   Обсуждение  сюжетного</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и эмоционального содержания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детских  работ.</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Художественное наблюдение окружающего мира (мира природы) и предметной среды жизни человека в зависимости от поставленной аналитической и эстетической задачи наблюдения   (установки).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Рассматривание иллюстраций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к детским книгам на основе содержательных установок учителя в соответствии с изучаемой темой.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Знакомство  с  живописной  картиной.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Обсуждение произведений с ярко выраженным эмоциональным настроением или со сказочным сюжетом.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Произведения В. М. Васнецова, М. А. Врубеля  и  других  художников (по  выбору  учителя).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Художник и зритель. Освоение зрительских умений на основе получаемых знаний и творческих установок  наблюдения. </w:t>
            </w:r>
            <w:r w:rsidRPr="003B510C">
              <w:rPr>
                <w:rFonts w:ascii="Times New Roman" w:hAnsi="Times New Roman" w:cs="Times New Roman"/>
                <w:sz w:val="20"/>
                <w:szCs w:val="20"/>
              </w:rPr>
              <w:lastRenderedPageBreak/>
              <w:t>Ассоциации из личного опыта учащихся и оценка эмоционального содержания произведений.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Произведения  И. И. Левитана, А. Г. Венецианова  И. И. Шишкина, А. А. Пластова, К. Моне, В. Ван Гога и других художников  (по  выбору учителя) по теме «Времена года».</w:t>
            </w:r>
          </w:p>
        </w:tc>
        <w:tc>
          <w:tcPr>
            <w:tcW w:w="2410"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lastRenderedPageBreak/>
              <w:t>Наблюдать, разглядывать, анализировать</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детские работы с позиций их содержания и сюжета, настроения, расположения на листе, цветового содержания, соответствия учебной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задаче, поставленной учителем.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Приобретать опыт эстетического наблюдения природы на основе эмоциональных впечатлений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и с учётом визуальной установки учителя.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Приобретать опыт художественного наблюдения предметной среды жизни человека в зависимости от поставленной аналитической и эстетической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задачи  (установки).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опыт восприятия и аналитического наблюдения  архитектурных построек.</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опыт восприятия художественных иллюстраций в детских книгах в соответствии с  учебной  установкой.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Приобретать опыт специально организованного общения со станковой картиной.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Осваивать опыт эстетического, эмоционального общения со станковой картиной.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lastRenderedPageBreak/>
              <w:t>Приобретать опыт зрительских умений, включающих необходимые знания, внимание к позиции автора и соотнесение с личным жизненным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опытом зрителя. </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Рассказывать и обсуждать зрительские впечатления и мысли.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Знать основные произведения изучаемых художников.</w:t>
            </w:r>
          </w:p>
        </w:tc>
        <w:tc>
          <w:tcPr>
            <w:tcW w:w="2410"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lastRenderedPageBreak/>
              <w:t xml:space="preserve">Урок «Защитники земли русской» (РЭШ) </w:t>
            </w:r>
            <w:hyperlink r:id="rId57" w:history="1">
              <w:r w:rsidRPr="003B510C">
                <w:rPr>
                  <w:rStyle w:val="aff2"/>
                  <w:rFonts w:ascii="Times New Roman" w:hAnsi="Times New Roman" w:cs="Times New Roman"/>
                  <w:sz w:val="20"/>
                  <w:szCs w:val="20"/>
                </w:rPr>
                <w:t>https://resh.edu.ru/subject/lesson/4213/start/169267/</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Урок «Восприятие произведений искусства» (МЭШ) </w:t>
            </w:r>
            <w:hyperlink r:id="rId58" w:history="1">
              <w:r w:rsidRPr="003B510C">
                <w:rPr>
                  <w:rStyle w:val="aff2"/>
                  <w:rFonts w:ascii="Times New Roman" w:hAnsi="Times New Roman" w:cs="Times New Roman"/>
                  <w:sz w:val="20"/>
                  <w:szCs w:val="20"/>
                </w:rPr>
                <w:t>https://uchebnik.mos.ru/material_view/atomic_objects/8859133?menuReferrer=catalogue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Видео «Русская народная сказка "Кот и лиса"» (иллюстрации в книге) (МЭШ)  </w:t>
            </w:r>
            <w:hyperlink r:id="rId59" w:history="1">
              <w:r w:rsidRPr="003B510C">
                <w:rPr>
                  <w:rStyle w:val="aff2"/>
                  <w:rFonts w:ascii="Times New Roman" w:hAnsi="Times New Roman" w:cs="Times New Roman"/>
                  <w:sz w:val="20"/>
                  <w:szCs w:val="20"/>
                </w:rPr>
                <w:t>https://uchebnik.mos.ru/material_view/atomic_objects/9740213?menuReferrer=catalogue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Видео «Русская народная сказка "Крылатый, мохнатый да масленый"» (иллюстрации в книгах) (МЭШ) </w:t>
            </w:r>
            <w:hyperlink r:id="rId60" w:history="1">
              <w:r w:rsidRPr="003B510C">
                <w:rPr>
                  <w:rStyle w:val="aff2"/>
                  <w:rFonts w:ascii="Times New Roman" w:hAnsi="Times New Roman" w:cs="Times New Roman"/>
                  <w:sz w:val="20"/>
                  <w:szCs w:val="20"/>
                </w:rPr>
                <w:t>https://uchebnik.mos.ru/material_view/atomic_objects/9745448?menuReferrer=catalogue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Видео «Сказка "Рукавичка", иллюстрации Е. М. Рачёва» (РЭШ) </w:t>
            </w:r>
            <w:hyperlink r:id="rId61" w:history="1">
              <w:r w:rsidRPr="003B510C">
                <w:rPr>
                  <w:rStyle w:val="aff2"/>
                  <w:rFonts w:ascii="Times New Roman" w:hAnsi="Times New Roman" w:cs="Times New Roman"/>
                  <w:sz w:val="20"/>
                  <w:szCs w:val="20"/>
                </w:rPr>
                <w:t>https://uchebnik.mos.ru/material_view/atomic_objects/9731328?menuReferrer=catalogue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Видео «Иллюстрации Евгения Михайловича Рачёва» (МЭШ) </w:t>
            </w:r>
            <w:hyperlink r:id="rId62" w:history="1">
              <w:r w:rsidRPr="003B510C">
                <w:rPr>
                  <w:rStyle w:val="aff2"/>
                  <w:rFonts w:ascii="Times New Roman" w:hAnsi="Times New Roman" w:cs="Times New Roman"/>
                  <w:sz w:val="20"/>
                  <w:szCs w:val="20"/>
                </w:rPr>
                <w:t>https://uchebnik.mos.ru/material_view/atomic_objects/9726340?menuReferrer=catalogue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Видео «С. Я. Маршак "Мороженое", иллюстрации В. В. Лебедева» (МЭШ) </w:t>
            </w:r>
            <w:hyperlink r:id="rId63" w:history="1">
              <w:r w:rsidRPr="003B510C">
                <w:rPr>
                  <w:rStyle w:val="aff2"/>
                  <w:rFonts w:ascii="Times New Roman" w:hAnsi="Times New Roman" w:cs="Times New Roman"/>
                  <w:sz w:val="20"/>
                  <w:szCs w:val="20"/>
                </w:rPr>
                <w:t>https://uchebnik.mos.ru/material_view/atomic_object</w:t>
              </w:r>
              <w:r w:rsidRPr="003B510C">
                <w:rPr>
                  <w:rStyle w:val="aff2"/>
                  <w:rFonts w:ascii="Times New Roman" w:hAnsi="Times New Roman" w:cs="Times New Roman"/>
                  <w:sz w:val="20"/>
                  <w:szCs w:val="20"/>
                </w:rPr>
                <w:lastRenderedPageBreak/>
                <w:t>s/9655709?menuReferrer=catalogue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Видео «Сказочные образы в картинах В.М. Васнецова» (МЭШ) </w:t>
            </w:r>
            <w:hyperlink r:id="rId64" w:history="1">
              <w:r w:rsidRPr="003B510C">
                <w:rPr>
                  <w:rStyle w:val="aff2"/>
                  <w:rFonts w:ascii="Times New Roman" w:hAnsi="Times New Roman" w:cs="Times New Roman"/>
                  <w:sz w:val="20"/>
                  <w:szCs w:val="20"/>
                </w:rPr>
                <w:t>https://uchebnik.mos.ru/material_view/atomic_objects/7536880?menuReferrer=catalogue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Видео «Ранняя весна в картинах русских художников» (МЭШ) </w:t>
            </w:r>
            <w:hyperlink r:id="rId65" w:history="1">
              <w:r w:rsidRPr="003B510C">
                <w:rPr>
                  <w:rStyle w:val="aff2"/>
                  <w:rFonts w:ascii="Times New Roman" w:hAnsi="Times New Roman" w:cs="Times New Roman"/>
                  <w:sz w:val="20"/>
                  <w:szCs w:val="20"/>
                </w:rPr>
                <w:t>https://uchebnik.mos.ru/material_view/atomic_objects/8983633?menuReferrer=catalogue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Видео «Винсент Ван Гог» (МЭШ) </w:t>
            </w:r>
            <w:hyperlink r:id="rId66" w:history="1">
              <w:r w:rsidRPr="003B510C">
                <w:rPr>
                  <w:rStyle w:val="aff2"/>
                  <w:rFonts w:ascii="Times New Roman" w:hAnsi="Times New Roman" w:cs="Times New Roman"/>
                  <w:sz w:val="20"/>
                  <w:szCs w:val="20"/>
                </w:rPr>
                <w:t>https://uchebnik.mos.ru/material_view/atomic_objects/6067061?menuReferrer=catalogue</w:t>
              </w:r>
            </w:hyperlink>
            <w:r w:rsidRPr="003B510C">
              <w:rPr>
                <w:rFonts w:ascii="Times New Roman" w:hAnsi="Times New Roman" w:cs="Times New Roman"/>
                <w:sz w:val="20"/>
                <w:szCs w:val="20"/>
              </w:rPr>
              <w:t xml:space="preserve"> </w:t>
            </w:r>
          </w:p>
        </w:tc>
      </w:tr>
      <w:tr w:rsidR="003B510C" w:rsidRPr="003B510C" w:rsidTr="003B510C">
        <w:trPr>
          <w:trHeight w:val="247"/>
        </w:trPr>
        <w:tc>
          <w:tcPr>
            <w:tcW w:w="1277"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Модуль</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«Азбука</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цифровой</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графики»</w:t>
            </w:r>
          </w:p>
        </w:tc>
        <w:tc>
          <w:tcPr>
            <w:tcW w:w="1842" w:type="dxa"/>
          </w:tcPr>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32. Яркие зрительные впечатления на фотографиях.</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33. Итоговый урок.</w:t>
            </w:r>
          </w:p>
        </w:tc>
        <w:tc>
          <w:tcPr>
            <w:tcW w:w="851" w:type="dxa"/>
          </w:tcPr>
          <w:p w:rsidR="003B510C" w:rsidRPr="003B510C" w:rsidRDefault="003B510C" w:rsidP="003B510C">
            <w:pPr>
              <w:ind w:left="17" w:hanging="19"/>
              <w:jc w:val="center"/>
              <w:rPr>
                <w:rFonts w:ascii="Times New Roman" w:hAnsi="Times New Roman" w:cs="Times New Roman"/>
                <w:sz w:val="20"/>
                <w:szCs w:val="20"/>
              </w:rPr>
            </w:pPr>
            <w:r w:rsidRPr="003B510C">
              <w:rPr>
                <w:rFonts w:ascii="Times New Roman" w:hAnsi="Times New Roman" w:cs="Times New Roman"/>
                <w:sz w:val="20"/>
                <w:szCs w:val="20"/>
              </w:rPr>
              <w:t>2</w:t>
            </w:r>
          </w:p>
        </w:tc>
        <w:tc>
          <w:tcPr>
            <w:tcW w:w="2126"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Фотографирование мелких деталей природы, запечатление на фотографиях ярких зрительных впечатлений.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Обсуждение в условиях урока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ученических фотографий, соответствующих изучаемой теме.</w:t>
            </w:r>
          </w:p>
        </w:tc>
        <w:tc>
          <w:tcPr>
            <w:tcW w:w="2410"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Приобретать опыт фотографирования с целью эстетического и целенаправленного наблюдения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природы.</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Приобретать опыт обсуждения фотографий с точки зрения цели сделанного снимка, значимости его содержания, его композиции.</w:t>
            </w:r>
          </w:p>
        </w:tc>
        <w:tc>
          <w:tcPr>
            <w:tcW w:w="2410"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Природа. Фотография цветущего луга (МЭШ) </w:t>
            </w:r>
            <w:hyperlink r:id="rId67" w:history="1">
              <w:r w:rsidRPr="003B510C">
                <w:rPr>
                  <w:rStyle w:val="aff2"/>
                  <w:rFonts w:ascii="Times New Roman" w:hAnsi="Times New Roman" w:cs="Times New Roman"/>
                  <w:sz w:val="20"/>
                  <w:szCs w:val="20"/>
                </w:rPr>
                <w:t>https://uchebnik.mos.ru/material_view/atomic_objects/9511342?menuReferrer=catalogue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Сосна летом. Фотография (МЭШ) </w:t>
            </w:r>
            <w:hyperlink r:id="rId68" w:history="1">
              <w:r w:rsidRPr="003B510C">
                <w:rPr>
                  <w:rStyle w:val="aff2"/>
                  <w:rFonts w:ascii="Times New Roman" w:hAnsi="Times New Roman" w:cs="Times New Roman"/>
                  <w:sz w:val="20"/>
                  <w:szCs w:val="20"/>
                </w:rPr>
                <w:t>https://uchebnik.mos.ru/material_view/atomic_objects/5206385?menuReferrer=catalogue</w:t>
              </w:r>
            </w:hyperlink>
            <w:r w:rsidRPr="003B510C">
              <w:rPr>
                <w:rFonts w:ascii="Times New Roman" w:hAnsi="Times New Roman" w:cs="Times New Roman"/>
                <w:sz w:val="20"/>
                <w:szCs w:val="20"/>
              </w:rPr>
              <w:t xml:space="preserve">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Берёза в снегу. Фотография (МЭШ) </w:t>
            </w:r>
            <w:hyperlink r:id="rId69" w:history="1">
              <w:r w:rsidRPr="003B510C">
                <w:rPr>
                  <w:rStyle w:val="aff2"/>
                  <w:rFonts w:ascii="Times New Roman" w:hAnsi="Times New Roman" w:cs="Times New Roman"/>
                  <w:sz w:val="20"/>
                  <w:szCs w:val="20"/>
                </w:rPr>
                <w:t>https://uchebnik.mos.ru/material_view/atomic_objects/5203093?menuReferrer=catalogue</w:t>
              </w:r>
            </w:hyperlink>
            <w:r w:rsidRPr="003B510C">
              <w:rPr>
                <w:rFonts w:ascii="Times New Roman" w:hAnsi="Times New Roman" w:cs="Times New Roman"/>
                <w:sz w:val="20"/>
                <w:szCs w:val="20"/>
              </w:rPr>
              <w:t xml:space="preserve"> </w:t>
            </w:r>
          </w:p>
        </w:tc>
      </w:tr>
    </w:tbl>
    <w:p w:rsidR="003B510C" w:rsidRPr="00A44D54" w:rsidRDefault="003B510C" w:rsidP="003B510C">
      <w:pPr>
        <w:ind w:firstLine="709"/>
        <w:rPr>
          <w:sz w:val="24"/>
          <w:szCs w:val="24"/>
        </w:rPr>
      </w:pPr>
    </w:p>
    <w:p w:rsidR="003B510C" w:rsidRDefault="003B510C">
      <w:pPr>
        <w:ind w:firstLine="709"/>
        <w:jc w:val="both"/>
        <w:rPr>
          <w:rFonts w:ascii="Times New Roman" w:eastAsia="Times New Roman" w:hAnsi="Times New Roman" w:cs="Times New Roman"/>
          <w:sz w:val="28"/>
          <w:szCs w:val="28"/>
        </w:rPr>
      </w:pPr>
    </w:p>
    <w:p w:rsidR="003B510C" w:rsidRDefault="003B510C">
      <w:pPr>
        <w:ind w:firstLine="709"/>
        <w:jc w:val="both"/>
        <w:rPr>
          <w:rFonts w:ascii="Times New Roman" w:eastAsia="Times New Roman" w:hAnsi="Times New Roman" w:cs="Times New Roman"/>
          <w:sz w:val="28"/>
          <w:szCs w:val="28"/>
        </w:rPr>
      </w:pPr>
    </w:p>
    <w:p w:rsidR="003B510C" w:rsidRDefault="003B510C">
      <w:pPr>
        <w:ind w:firstLine="709"/>
        <w:jc w:val="both"/>
        <w:rPr>
          <w:rFonts w:ascii="Times New Roman" w:eastAsia="Times New Roman" w:hAnsi="Times New Roman" w:cs="Times New Roman"/>
          <w:sz w:val="28"/>
          <w:szCs w:val="28"/>
        </w:rPr>
        <w:sectPr w:rsidR="003B510C">
          <w:pgSz w:w="11906" w:h="16838"/>
          <w:pgMar w:top="1134" w:right="1134" w:bottom="1134" w:left="1134" w:header="708" w:footer="708" w:gutter="0"/>
          <w:cols w:space="720"/>
        </w:sectPr>
      </w:pPr>
    </w:p>
    <w:p w:rsidR="007C4836" w:rsidRDefault="00C329BA">
      <w:pPr>
        <w:ind w:firstLine="851"/>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2.1.8</w:t>
      </w:r>
      <w:r w:rsidR="008F50E9">
        <w:rPr>
          <w:rFonts w:ascii="Times New Roman" w:eastAsia="Times New Roman" w:hAnsi="Times New Roman" w:cs="Times New Roman"/>
          <w:b/>
          <w:sz w:val="28"/>
          <w:szCs w:val="28"/>
        </w:rPr>
        <w:t>. РАБОЧАЯ ПРОГРАММА УЧЕБНОГО ПРЕДМЕТА «МУЗЫКА»</w:t>
      </w:r>
    </w:p>
    <w:p w:rsidR="007C4836" w:rsidRDefault="007C4836">
      <w:pPr>
        <w:jc w:val="both"/>
        <w:rPr>
          <w:rFonts w:ascii="Times New Roman" w:eastAsia="Times New Roman" w:hAnsi="Times New Roman" w:cs="Times New Roman"/>
          <w:sz w:val="28"/>
          <w:szCs w:val="28"/>
        </w:rPr>
      </w:pPr>
    </w:p>
    <w:p w:rsidR="007C4836" w:rsidRDefault="008F50E9">
      <w:pPr>
        <w:pBdr>
          <w:top w:val="nil"/>
          <w:left w:val="nil"/>
          <w:bottom w:val="nil"/>
          <w:right w:val="nil"/>
          <w:between w:val="nil"/>
        </w:pBdr>
        <w:ind w:firstLine="709"/>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1) ПОЯСНИТЕЛЬНАЯ ЗАПИСКА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составлена на основе требований ФГОС НОО к результатам освоения основной образовательной программы НОО, а также с учетом Примерной рабочей программы начального общего образования по музыке, одобренной решением федерального учебно-методического объединения по общему образованию, протокол 3/21 от 27.09.2021 г.</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разработана с учетом Программы формирования УУД у обучающихся и Рабочей программы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Учебный предмет «Музыка» вхдит в предметную область «Искусство».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«Музыка» (далее - рабочая программа) включает: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пояснительную записку,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содержание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планируемые результаты освоения программы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тематическое планирование.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Пояснительная записка</w:t>
      </w:r>
      <w:r>
        <w:rPr>
          <w:rFonts w:ascii="Times New Roman" w:eastAsia="Times New Roman" w:hAnsi="Times New Roman" w:cs="Times New Roman"/>
          <w:sz w:val="28"/>
          <w:szCs w:val="28"/>
        </w:rPr>
        <w:t xml:space="preserve"> отражает общие цели и задачи изучения музыки, характеристику психологических предпосылок к его изучению младшими школьниками, место изобразительного искусства в структуре учебного плана.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Содержание предмета охватывает все основные вида визуально-пространственных искусств (собственно изобразительных): начальные основы графики, живописи и скульптуры, декоративно-прикладные и народные виды искусства, архитектуру и дизайн. Особое внимание уделено развитию</w:t>
      </w:r>
      <w:r w:rsidR="003B510C">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эстетиче-ского восприятия природы, восприятию произведений искусства и формирова-нию зрительских навыков, художественному восприятию предметно-бытовой культуры. Для младших школьников большое значение также имеет восприятие произведений детского творчества, умение обсуждать и анализировать детские рисунки с позиций выраженного в них содержания, художественных средств выразительности, соответствия учебной задачи, поставленной учителем. Такая рефлексия детского творчества имеет позитивный обучающий характер.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Программа составлена на основе модульного принципа построения учебного материала и допускает вариативный подход к очерёдности изучения модулей, принципам компоновки учебных тем, форм и методов освоения содержания.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Содержание предмета «Музыка» структурно представлено восемью модулями (тематическими линиями), обеспечивающими преемственность с образовательной программой дошкольного и основного общего образования, непрерывность изучения предмета и образовательной области «Искусство» на протяжении всего курса школьного обучения: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модуль № 1 «Музыкальная грамота»;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модуль № 2 «Народная музыка России»;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модуль № 3 «Музыка народов мира»;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модуль № 4 «Духовная музыка»;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модуль № 5 «Классическая музыка»;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модуль № 6 «Современная музыкальная культура»;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модуль № 7 «Музыка театра и кино»;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модуль № 8 «Музыка в жизни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Планируемые результаты</w:t>
      </w:r>
      <w:r>
        <w:rPr>
          <w:rFonts w:ascii="Times New Roman" w:eastAsia="Times New Roman" w:hAnsi="Times New Roman" w:cs="Times New Roman"/>
          <w:sz w:val="28"/>
          <w:szCs w:val="28"/>
        </w:rPr>
        <w:t xml:space="preserve"> освоения рабочей программы «Музыка» включают личностные, метапредметные, предметные результаты за период обучения. Представлен перечень универсальных учебных действий (УУД) - познавательных, коммуникативных и регулятивных, которые возможно формировать средствами изобразительного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тематическом планировании</w:t>
      </w:r>
      <w:r>
        <w:rPr>
          <w:rFonts w:ascii="Times New Roman" w:eastAsia="Times New Roman" w:hAnsi="Times New Roman" w:cs="Times New Roman"/>
          <w:sz w:val="28"/>
          <w:szCs w:val="28"/>
        </w:rPr>
        <w:t xml:space="preserve"> раскрывается программное содержание с указанием количества академических часов, отводимых на освоение каждой те-мы учебного предмета, учебного курса (в т.ч.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Изучение предмета «Музыка» предполагает активную социокультурную деятельность обучающихся, участие в музыкальных праздниках, конкурсах, концертах, театрализованных действиях, в т.ч. основанных на межпредметных связях с такими дисциплинами образовательной программы, как «Изобразительное искусство», «Литературное чтение», «Окружающий мир», «Основы религиозной культуры и светской этики», «Иностранный язык»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Основная цель изучения музыки</w:t>
      </w:r>
      <w:r>
        <w:rPr>
          <w:rFonts w:ascii="Times New Roman" w:eastAsia="Times New Roman" w:hAnsi="Times New Roman" w:cs="Times New Roman"/>
          <w:sz w:val="28"/>
          <w:szCs w:val="28"/>
        </w:rPr>
        <w:t xml:space="preserve"> - воспитание музыкальной культуры как части всей духовной культуры обучающихся. </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Задачи изучения музыки: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эмоционально-ценностной отзывчивости обучающихся на прекрасное в жизни и в искусстве;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у обучающихся позитивного взгляда на окружающий мир, гармонизация взаимодействия с природой, обществом, самим собой через доступные формы музицирования;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у обучающихся культуры осознанного восприятия музыкальных образов, приобщение их к общечеловеческим духовным ценностям через собственный внутренний опыт эмоционального переживания;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эмоционального интеллекта в единстве с другими познавательными и регулятивными универсальными учебными действиями, развитие ассоциативного мышления и продуктивного воображения;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овладение предметными умениями и навыками в различных видах практического музицирования, введение ребёнка в искусство через разнообразие видов музыкальной деятельности, в т.ч.: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слушание (воспитание грамотного слушателя);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исполнение (пение, игра на доступных музыкальных инструментах);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сочинение (элементы импровизации, композиции, аранжировки);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музыкальное движение (пластическое интонирование, танец, двигательное моделирование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исследовательские и творческие проекты;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изучение закономерностей музыкального искусства: интонационная и жанровая природа музыки, основные выразительные средства, элементы музыкального языка;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воспитание уважения к цивилизационному наследию России; присвоение интонационно-образного строя отечественной музыкальной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расширение кругозора, воспитание любознательности, интереса к музыкальной культуре других стран, культур, времён и народов.</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Реализаций учебных целей и задач осуществляется по следующим направлениям: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становление системы ценностей обучающихся в единстве эмоциональной и познавательной сферы;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потребности в общении с произведениями искусства, осознание значения музыкального искусства как универсального языка общения, художественного отражения многообразия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творческих способностей ребёнка, развитие внутренней мотивации к музицированию.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 является неотъемлемой частью культурного наследия, универсальным способом коммуникации.</w:t>
      </w:r>
      <w:r>
        <w:rPr>
          <w:rFonts w:ascii="Times New Roman" w:eastAsia="Times New Roman" w:hAnsi="Times New Roman" w:cs="Times New Roman"/>
          <w:sz w:val="28"/>
          <w:szCs w:val="28"/>
        </w:rPr>
        <w:t xml:space="preserve"> Особенно важна музыка для становления личности младшего школьника - как способ, форма и опыт самовыражения и естественного радостного мировосприятия.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Основным содержанием музыкального обучения и воспитания является </w:t>
      </w:r>
      <w:r>
        <w:rPr>
          <w:rFonts w:ascii="Times New Roman" w:eastAsia="Times New Roman" w:hAnsi="Times New Roman" w:cs="Times New Roman"/>
          <w:i/>
          <w:sz w:val="28"/>
          <w:szCs w:val="28"/>
        </w:rPr>
        <w:t xml:space="preserve">личный и коллективный опыт проживания </w:t>
      </w:r>
      <w:r>
        <w:rPr>
          <w:rFonts w:ascii="Times New Roman" w:eastAsia="Times New Roman" w:hAnsi="Times New Roman" w:cs="Times New Roman"/>
          <w:sz w:val="28"/>
          <w:szCs w:val="28"/>
        </w:rPr>
        <w:t>и осознания специфического комплекса эмоций, чувств, образов, идей, порождаемых ситуациями эстетического восприятия (постижение мира через переживание, самовыражение через творчество, духовно-нравственное становление, воспитание чуткости к внутреннему миру другого человека через опыт сотворчества и сопереживания).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течение периода начального общего музыкального образования необходимо заложить основы будущей музыкальной культуры личности, сформировать представления о многообразии проявлений музыкального искусства в жизни современного человека и общества. Поэтому в содержании образования </w:t>
      </w:r>
      <w:r>
        <w:rPr>
          <w:rFonts w:ascii="Times New Roman" w:eastAsia="Times New Roman" w:hAnsi="Times New Roman" w:cs="Times New Roman"/>
          <w:i/>
          <w:sz w:val="28"/>
          <w:szCs w:val="28"/>
        </w:rPr>
        <w:t>должны быть представлены различные пласты музыкального искусства</w:t>
      </w:r>
      <w:r>
        <w:rPr>
          <w:rFonts w:ascii="Times New Roman" w:eastAsia="Times New Roman" w:hAnsi="Times New Roman" w:cs="Times New Roman"/>
          <w:sz w:val="28"/>
          <w:szCs w:val="28"/>
        </w:rPr>
        <w:t xml:space="preserve">: фольклор, классическая, современная музыка, в т.ч. наиболее достойные образцы массовой музыкальной культуры (джаз, эстрада, музыка кино и др.).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 этом </w:t>
      </w:r>
      <w:r>
        <w:rPr>
          <w:rFonts w:ascii="Times New Roman" w:eastAsia="Times New Roman" w:hAnsi="Times New Roman" w:cs="Times New Roman"/>
          <w:i/>
          <w:sz w:val="28"/>
          <w:szCs w:val="28"/>
        </w:rPr>
        <w:t>наиболее эффективной формой освоения музыкального искусства является практическое музицирование</w:t>
      </w:r>
      <w:r>
        <w:rPr>
          <w:rFonts w:ascii="Times New Roman" w:eastAsia="Times New Roman" w:hAnsi="Times New Roman" w:cs="Times New Roman"/>
          <w:sz w:val="28"/>
          <w:szCs w:val="28"/>
        </w:rPr>
        <w:t xml:space="preserve"> - пение, игра на доступных музыкальных инструментах, различные формы музыкального движения. В ходе </w:t>
      </w:r>
      <w:r>
        <w:rPr>
          <w:rFonts w:ascii="Times New Roman" w:eastAsia="Times New Roman" w:hAnsi="Times New Roman" w:cs="Times New Roman"/>
          <w:sz w:val="28"/>
          <w:szCs w:val="28"/>
        </w:rPr>
        <w:lastRenderedPageBreak/>
        <w:t>активной музыкальной деятельности происходит постепенное освоение элементов музыкального языка, понимание основных жанровых особенностей, принципов и форм развития музыки.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Программа предусматривает знакомство обучающихся с некоторым количеством явлений, фактов музыкальной культуры</w:t>
      </w:r>
      <w:r>
        <w:rPr>
          <w:rFonts w:ascii="Times New Roman" w:eastAsia="Times New Roman" w:hAnsi="Times New Roman" w:cs="Times New Roman"/>
          <w:sz w:val="28"/>
          <w:szCs w:val="28"/>
        </w:rPr>
        <w:t xml:space="preserve"> (знание музыкальных произведений, фамилий композиторов и исполнителей, специальной терминологии и т.п.). Однако этот уровень содержания обучения не является главным. Значительно более важным является формирование эстетических потребностей, проживание и осознание тех особых мыслей и чувств, состояний, отношений к жизни, самому себе, другим людям, которые несёт в себе музыка как «искусство интонируемого смысла» (Б.В. Асафьев).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Свойственная музыкальному восприятию идентификация с лирическим героем произведения (В.В. Медушевский) является уникальным психологическим механизмом для формирования мировоззрения ребёнка опосредованным недирективным путём. Поэтому ключевым моментом является </w:t>
      </w:r>
      <w:r>
        <w:rPr>
          <w:rFonts w:ascii="Times New Roman" w:eastAsia="Times New Roman" w:hAnsi="Times New Roman" w:cs="Times New Roman"/>
          <w:i/>
          <w:sz w:val="28"/>
          <w:szCs w:val="28"/>
        </w:rPr>
        <w:t>отбор репертуара,</w:t>
      </w:r>
      <w:r>
        <w:rPr>
          <w:rFonts w:ascii="Times New Roman" w:eastAsia="Times New Roman" w:hAnsi="Times New Roman" w:cs="Times New Roman"/>
          <w:sz w:val="28"/>
          <w:szCs w:val="28"/>
        </w:rPr>
        <w:t xml:space="preserve"> который должен сочетать в себе такие качества, как доступность, высокий художественный уровень, соответствие системе базовых национальных ценностей.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 xml:space="preserve">Одним из наиболее важных </w:t>
      </w:r>
      <w:r>
        <w:rPr>
          <w:rFonts w:ascii="Times New Roman" w:eastAsia="Times New Roman" w:hAnsi="Times New Roman" w:cs="Times New Roman"/>
          <w:i/>
          <w:sz w:val="28"/>
          <w:szCs w:val="28"/>
        </w:rPr>
        <w:t>развитие эмоционального интеллекта обучающихся</w:t>
      </w:r>
      <w:r>
        <w:rPr>
          <w:rFonts w:ascii="Times New Roman" w:eastAsia="Times New Roman" w:hAnsi="Times New Roman" w:cs="Times New Roman"/>
          <w:sz w:val="28"/>
          <w:szCs w:val="28"/>
        </w:rPr>
        <w:t xml:space="preserve"> направлений музыкального воспитания является. Через опыт чувственного восприятия и художественного исполнения музыки </w:t>
      </w:r>
      <w:r>
        <w:rPr>
          <w:rFonts w:ascii="Times New Roman" w:eastAsia="Times New Roman" w:hAnsi="Times New Roman" w:cs="Times New Roman"/>
          <w:i/>
          <w:sz w:val="28"/>
          <w:szCs w:val="28"/>
        </w:rPr>
        <w:t>формируется эмоциональная осознанность, рефлексивная установка личности в целом.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Особая роль в организации музыкальных занятий младших школьников принадлежит </w:t>
      </w:r>
      <w:r>
        <w:rPr>
          <w:rFonts w:ascii="Times New Roman" w:eastAsia="Times New Roman" w:hAnsi="Times New Roman" w:cs="Times New Roman"/>
          <w:i/>
          <w:sz w:val="28"/>
          <w:szCs w:val="28"/>
        </w:rPr>
        <w:t>игровым формам деятельности</w:t>
      </w:r>
      <w:r>
        <w:rPr>
          <w:rFonts w:ascii="Times New Roman" w:eastAsia="Times New Roman" w:hAnsi="Times New Roman" w:cs="Times New Roman"/>
          <w:sz w:val="28"/>
          <w:szCs w:val="28"/>
        </w:rPr>
        <w:t>, которые рассматриваются как широкий спектр конкретных приёмов и методов, внутренне присущих самому искусству - от традиционных фольклорных игр и театрализованных представлений к звуковым импровизациям, направленным на освоение жанровых особенностей, элементов музыкального языка, композиционных принципов.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 разработке рабочей программы по предмету «Музыка» образовательная организация вправе использовать возможности сетевого взаимодействия, в т.ч. с организациями дополнительного образования, организациями культуры.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Место учебного предмета «музыка» в учебном плане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Учебный предмет «Музыка» входит в предметную область «Искусство», является обязательным для изучения и преподаётся в начальной школе с 1 по 4 класс включительно.</w:t>
      </w:r>
    </w:p>
    <w:p w:rsidR="007C4836" w:rsidRPr="003B510C" w:rsidRDefault="008F50E9">
      <w:pPr>
        <w:ind w:firstLine="709"/>
        <w:jc w:val="both"/>
        <w:rPr>
          <w:rFonts w:ascii="Times New Roman" w:eastAsia="Times New Roman" w:hAnsi="Times New Roman" w:cs="Times New Roman"/>
          <w:sz w:val="28"/>
          <w:szCs w:val="28"/>
        </w:rPr>
      </w:pPr>
      <w:r w:rsidRPr="003B510C">
        <w:rPr>
          <w:rFonts w:ascii="Times New Roman" w:eastAsia="Times New Roman" w:hAnsi="Times New Roman" w:cs="Times New Roman"/>
          <w:sz w:val="28"/>
          <w:szCs w:val="28"/>
        </w:rPr>
        <w:t xml:space="preserve">Общее количество - 135 ч. (33 ч. в 1 классе и по 34 ч. в год во 2-4 классах). </w:t>
      </w:r>
    </w:p>
    <w:p w:rsidR="007C4836" w:rsidRPr="003B510C" w:rsidRDefault="007C4836">
      <w:pPr>
        <w:jc w:val="both"/>
        <w:rPr>
          <w:rFonts w:ascii="Times New Roman" w:eastAsia="Times New Roman" w:hAnsi="Times New Roman" w:cs="Times New Roman"/>
          <w:sz w:val="28"/>
          <w:szCs w:val="28"/>
        </w:rPr>
        <w:sectPr w:rsidR="007C4836" w:rsidRPr="003B510C">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СОДЕРЖАНИЕ УЧЕБНОГО ПРЕДМЕТА «МУЗЫКА»</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Mодуль № 1 «Музыкальная грамота»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Данный модуль является вспомогательным и не может изучаться в отрыве от других модулей. Освоение музыкальной грамоты не является самоцелью и всегда подчиняется задачам освоения исполнительского, в первую очередь певческого репертуара, а также задачам воспитания грамотного слушателя. Распределение ключевых тем модуля в рамках календарно-тематического планирования возможно по арочному принципу либо на регулярной основе по 5-10 минут на каждом уроке. Новые понятия и навыки после их освоения не исключаются из учебной деятельности, а используются в качестве актуального знания, практического багажа при организации работы над следующим музыкальным материалом.</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Весь мир звучит. </w:t>
      </w:r>
      <w:r>
        <w:rPr>
          <w:rFonts w:ascii="Times New Roman" w:eastAsia="Times New Roman" w:hAnsi="Times New Roman" w:cs="Times New Roman"/>
          <w:sz w:val="28"/>
          <w:szCs w:val="28"/>
        </w:rPr>
        <w:t>Звуки музыкальные и шумовые. Свойства звука: высота, громкость, длительность, тембр.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Звукоряд</w:t>
      </w:r>
      <w:r>
        <w:rPr>
          <w:rFonts w:ascii="Times New Roman" w:eastAsia="Times New Roman" w:hAnsi="Times New Roman" w:cs="Times New Roman"/>
          <w:sz w:val="28"/>
          <w:szCs w:val="28"/>
        </w:rPr>
        <w:t>. Нотный стан, скрипичный ключ.</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Ноты первой октавы. </w:t>
      </w:r>
      <w:r>
        <w:rPr>
          <w:rFonts w:ascii="Times New Roman" w:eastAsia="Times New Roman" w:hAnsi="Times New Roman" w:cs="Times New Roman"/>
          <w:sz w:val="28"/>
          <w:szCs w:val="28"/>
        </w:rPr>
        <w:t>Выразительные</w:t>
      </w:r>
      <w:r>
        <w:rPr>
          <w:rFonts w:ascii="Times New Roman" w:eastAsia="Times New Roman" w:hAnsi="Times New Roman" w:cs="Times New Roman"/>
          <w:i/>
          <w:sz w:val="28"/>
          <w:szCs w:val="28"/>
        </w:rPr>
        <w:t xml:space="preserve"> </w:t>
      </w:r>
      <w:r>
        <w:rPr>
          <w:rFonts w:ascii="Times New Roman" w:eastAsia="Times New Roman" w:hAnsi="Times New Roman" w:cs="Times New Roman"/>
          <w:sz w:val="28"/>
          <w:szCs w:val="28"/>
        </w:rPr>
        <w:t>и изобразительные интонации.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Ритм.</w:t>
      </w:r>
      <w:r>
        <w:rPr>
          <w:rFonts w:ascii="Times New Roman" w:eastAsia="Times New Roman" w:hAnsi="Times New Roman" w:cs="Times New Roman"/>
          <w:sz w:val="28"/>
          <w:szCs w:val="28"/>
        </w:rPr>
        <w:t xml:space="preserve"> Звуки длинные и короткие (восьмые и четвертные длительности), такт, тактовая черта.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Ритмический рисунок.</w:t>
      </w:r>
      <w:r>
        <w:rPr>
          <w:rFonts w:ascii="Times New Roman" w:eastAsia="Times New Roman" w:hAnsi="Times New Roman" w:cs="Times New Roman"/>
          <w:sz w:val="28"/>
          <w:szCs w:val="28"/>
        </w:rPr>
        <w:t xml:space="preserve"> Длительности – половинная, целая, шестнадцатые. Паузы. Ритмические рисунки. Ритмическая партитура.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Размер.</w:t>
      </w:r>
      <w:r>
        <w:rPr>
          <w:rFonts w:ascii="Times New Roman" w:eastAsia="Times New Roman" w:hAnsi="Times New Roman" w:cs="Times New Roman"/>
          <w:sz w:val="28"/>
          <w:szCs w:val="28"/>
        </w:rPr>
        <w:t xml:space="preserve">Равномерная пульсация. Сильные и слабые доли. Размеры 2/4, 3/4, 4/4.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Музыкальный язык.</w:t>
      </w:r>
      <w:r>
        <w:rPr>
          <w:rFonts w:ascii="Times New Roman" w:eastAsia="Times New Roman" w:hAnsi="Times New Roman" w:cs="Times New Roman"/>
          <w:sz w:val="28"/>
          <w:szCs w:val="28"/>
        </w:rPr>
        <w:t xml:space="preserve">Темп, тембр. Динамика (форте, пиано, крещендо, диминуэндо и др.). Штрихи (стаккато, легато, акцент и др.).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Высота звуков.</w:t>
      </w:r>
      <w:r>
        <w:rPr>
          <w:rFonts w:ascii="Times New Roman" w:eastAsia="Times New Roman" w:hAnsi="Times New Roman" w:cs="Times New Roman"/>
          <w:sz w:val="28"/>
          <w:szCs w:val="28"/>
        </w:rPr>
        <w:t xml:space="preserve"> Регистры. Ноты певческого диапазона. Расположение нот на клавиатуре. Знаки альтерации (диезы, бемоли, бекары).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Мелодия.</w:t>
      </w:r>
      <w:r>
        <w:rPr>
          <w:rFonts w:ascii="Times New Roman" w:eastAsia="Times New Roman" w:hAnsi="Times New Roman" w:cs="Times New Roman"/>
          <w:sz w:val="28"/>
          <w:szCs w:val="28"/>
        </w:rPr>
        <w:t xml:space="preserve"> Мотив, музыкальная фраза. Поступенное, плавное движение мелодии, скачки. Мелодический рисунок</w:t>
      </w:r>
      <w:r>
        <w:rPr>
          <w:rFonts w:ascii="Times New Roman" w:eastAsia="Times New Roman" w:hAnsi="Times New Roman" w:cs="Times New Roman"/>
          <w:sz w:val="28"/>
          <w:szCs w:val="28"/>
        </w:rPr>
        <w:tab/>
        <w: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Сопровождение.</w:t>
      </w:r>
      <w:r>
        <w:rPr>
          <w:rFonts w:ascii="Times New Roman" w:eastAsia="Times New Roman" w:hAnsi="Times New Roman" w:cs="Times New Roman"/>
          <w:sz w:val="28"/>
          <w:szCs w:val="28"/>
        </w:rPr>
        <w:t xml:space="preserve"> Аккомпанемент. Остинато. Вступление, заключение, проигрыш.</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Песня.</w:t>
      </w:r>
      <w:r>
        <w:rPr>
          <w:rFonts w:ascii="Times New Roman" w:eastAsia="Times New Roman" w:hAnsi="Times New Roman" w:cs="Times New Roman"/>
          <w:sz w:val="28"/>
          <w:szCs w:val="28"/>
        </w:rPr>
        <w:t xml:space="preserve"> Куплетная форма. Запев, припев.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Лад.</w:t>
      </w:r>
      <w:r>
        <w:rPr>
          <w:rFonts w:ascii="Times New Roman" w:eastAsia="Times New Roman" w:hAnsi="Times New Roman" w:cs="Times New Roman"/>
          <w:sz w:val="28"/>
          <w:szCs w:val="28"/>
        </w:rPr>
        <w:t xml:space="preserve"> Понятие лада. Семиступенные лады мажор и минор. Краска звучания. Ступеневый состав.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Пентатоника.</w:t>
      </w:r>
      <w:r>
        <w:rPr>
          <w:rFonts w:ascii="Times New Roman" w:eastAsia="Times New Roman" w:hAnsi="Times New Roman" w:cs="Times New Roman"/>
          <w:sz w:val="28"/>
          <w:szCs w:val="28"/>
        </w:rPr>
        <w:t xml:space="preserve"> Пентатоника - пятиступенный лад, распространённый у многих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Нотыв разных октавах</w:t>
      </w:r>
      <w:r>
        <w:rPr>
          <w:rFonts w:ascii="Times New Roman" w:eastAsia="Times New Roman" w:hAnsi="Times New Roman" w:cs="Times New Roman"/>
          <w:sz w:val="28"/>
          <w:szCs w:val="28"/>
        </w:rPr>
        <w:t>. Ноты второй и малой октавы. Басовый ключ.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Дополнительные обозначения в нотах.</w:t>
      </w:r>
      <w:r>
        <w:rPr>
          <w:rFonts w:ascii="Times New Roman" w:eastAsia="Times New Roman" w:hAnsi="Times New Roman" w:cs="Times New Roman"/>
          <w:sz w:val="28"/>
          <w:szCs w:val="28"/>
        </w:rPr>
        <w:t xml:space="preserve"> Реприза, фермата, вольта, украшения (трели, форшлаги).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Ритмические рисунки в размере 6/8.</w:t>
      </w:r>
      <w:r>
        <w:rPr>
          <w:rFonts w:ascii="Times New Roman" w:eastAsia="Times New Roman" w:hAnsi="Times New Roman" w:cs="Times New Roman"/>
          <w:sz w:val="28"/>
          <w:szCs w:val="28"/>
        </w:rPr>
        <w:t xml:space="preserve"> Размер 6/8. Нота с точкой. Шестнадцатые. Пунктирный ритм.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Тональность.</w:t>
      </w:r>
      <w:r>
        <w:rPr>
          <w:rFonts w:ascii="Times New Roman" w:eastAsia="Times New Roman" w:hAnsi="Times New Roman" w:cs="Times New Roman"/>
          <w:sz w:val="28"/>
          <w:szCs w:val="28"/>
        </w:rPr>
        <w:t xml:space="preserve"> Гамма. Тоника, тональность. Знаки при ключе. Мажорные и минорные тональности (до 2-3 знаков при ключе).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lastRenderedPageBreak/>
        <w:t>Интервалы.</w:t>
      </w:r>
      <w:r>
        <w:rPr>
          <w:rFonts w:ascii="Times New Roman" w:eastAsia="Times New Roman" w:hAnsi="Times New Roman" w:cs="Times New Roman"/>
          <w:sz w:val="28"/>
          <w:szCs w:val="28"/>
        </w:rPr>
        <w:t xml:space="preserve"> Понятие музыкального интервала. Тон, полутон. Консонансы: терция, кварта, квинта, секста, октава. Диссонансы: секунда, септима.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Гармония.</w:t>
      </w:r>
      <w:r>
        <w:rPr>
          <w:rFonts w:ascii="Times New Roman" w:eastAsia="Times New Roman" w:hAnsi="Times New Roman" w:cs="Times New Roman"/>
          <w:sz w:val="28"/>
          <w:szCs w:val="28"/>
        </w:rPr>
        <w:t xml:space="preserve"> Аккорд. Трезвучие мажорное и минорное. Понятие фактуры. Фактуры аккомпанемента бас-аккорд, аккордовая, арпеджио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Музыкальная форма.</w:t>
      </w:r>
      <w:r>
        <w:rPr>
          <w:rFonts w:ascii="Times New Roman" w:eastAsia="Times New Roman" w:hAnsi="Times New Roman" w:cs="Times New Roman"/>
          <w:sz w:val="28"/>
          <w:szCs w:val="28"/>
        </w:rPr>
        <w:t xml:space="preserve"> Контраст и повтор как принципы строения музыкального произведения. Двухчастная, трёхчастная и трёхчастная репризная форма. Рондо: рефрен и эпизоды.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Вариации.</w:t>
      </w:r>
      <w:r>
        <w:rPr>
          <w:rFonts w:ascii="Times New Roman" w:eastAsia="Times New Roman" w:hAnsi="Times New Roman" w:cs="Times New Roman"/>
          <w:sz w:val="28"/>
          <w:szCs w:val="28"/>
        </w:rPr>
        <w:t xml:space="preserve"> Варьирование как принцип развития. Тема. Вариации.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 2 «Народная музыка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Данный модуль является одним из наиболее значимых. Цели воспитания национальной и гражданской идентичности, а также принцип «вхождения в музыку от родного порога» предполагают, что отправной точкой для освоения всего богатства и разнообразия музыки должна быть музыкальная культура родного края, своего народа, других народов нашей страны. Необходимо обеспечить глубокое и содержательное освоение основ традиционного фольклора, отталкиваясь в первую очередь от материнского и детского фольклора, календарных обрядов и праздников. Особое внимание необходимо уделить подлинному, аутентичному звучанию народной музыки, научить детей отличать настоящую народную музыку от эстрадных шоу-программ, эксплуатирующих фольклорный колорит.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Край, в котором ты живёшь.</w:t>
      </w:r>
      <w:r>
        <w:rPr>
          <w:rFonts w:ascii="Times New Roman" w:eastAsia="Times New Roman" w:hAnsi="Times New Roman" w:cs="Times New Roman"/>
          <w:sz w:val="28"/>
          <w:szCs w:val="28"/>
        </w:rPr>
        <w:t xml:space="preserve"> Музыкальные традиции малой Родины. Песни, обряды, музыкальные инструменты.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Русский фольклор.</w:t>
      </w:r>
      <w:r>
        <w:rPr>
          <w:rFonts w:ascii="Times New Roman" w:eastAsia="Times New Roman" w:hAnsi="Times New Roman" w:cs="Times New Roman"/>
          <w:sz w:val="28"/>
          <w:szCs w:val="28"/>
        </w:rPr>
        <w:t xml:space="preserve"> Русские народные песни (трудовые, солдатские, хороводные и др.). Детский фольклор (игровые, заклички, потешки, считалки, прибаутки).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Русские народные музыкальные инструменты.</w:t>
      </w:r>
      <w:r>
        <w:rPr>
          <w:rFonts w:ascii="Times New Roman" w:eastAsia="Times New Roman" w:hAnsi="Times New Roman" w:cs="Times New Roman"/>
          <w:sz w:val="28"/>
          <w:szCs w:val="28"/>
        </w:rPr>
        <w:t xml:space="preserve"> Народные музыкальные инструменты (балалайка, рожок, свирель, гусли, гармонь, ложки). Инструментальные наигрыши. Плясовые мелодии.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Сказки, мифы и легенды.</w:t>
      </w:r>
      <w:r>
        <w:rPr>
          <w:rFonts w:ascii="Times New Roman" w:eastAsia="Times New Roman" w:hAnsi="Times New Roman" w:cs="Times New Roman"/>
          <w:sz w:val="28"/>
          <w:szCs w:val="28"/>
        </w:rPr>
        <w:t xml:space="preserve"> Народные сказители. Русские народные сказания, былины. Эпос народов России. Сказки и легенды о музыке и музыкантах.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Жанры музыкального фольклора.</w:t>
      </w:r>
      <w:r>
        <w:rPr>
          <w:rFonts w:ascii="Times New Roman" w:eastAsia="Times New Roman" w:hAnsi="Times New Roman" w:cs="Times New Roman"/>
          <w:sz w:val="28"/>
          <w:szCs w:val="28"/>
        </w:rPr>
        <w:t xml:space="preserve"> Фольклорные жанры, общие для всех народов: лирические, трудовые, колыбельные песни, танцы и пляски. Традиционные музыкальные инструменты.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Народные праздники.</w:t>
      </w:r>
      <w:r>
        <w:rPr>
          <w:rFonts w:ascii="Times New Roman" w:eastAsia="Times New Roman" w:hAnsi="Times New Roman" w:cs="Times New Roman"/>
          <w:sz w:val="28"/>
          <w:szCs w:val="28"/>
        </w:rPr>
        <w:t xml:space="preserve"> Обряды, игры, хороводы, праздничная символика - на примере одного или нескольких народных праздников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Первые артисты, народный театр.</w:t>
      </w:r>
      <w:r>
        <w:rPr>
          <w:rFonts w:ascii="Times New Roman" w:eastAsia="Times New Roman" w:hAnsi="Times New Roman" w:cs="Times New Roman"/>
          <w:sz w:val="28"/>
          <w:szCs w:val="28"/>
        </w:rPr>
        <w:t xml:space="preserve"> Скоморохи. Ярмарочный балаган. Вертеп.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Фольклор народов России</w:t>
      </w:r>
      <w:r>
        <w:rPr>
          <w:rFonts w:ascii="Times New Roman" w:eastAsia="Times New Roman" w:hAnsi="Times New Roman" w:cs="Times New Roman"/>
          <w:sz w:val="28"/>
          <w:szCs w:val="28"/>
        </w:rPr>
        <w:t>. Музыкальные традиции, особенности народной музыки республик Российской Федерации. Жанры, интонации, музыкальные инструменты, музыканты- исполнители.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Фольклор в творчестве профессиональных музыкантов</w:t>
      </w:r>
      <w:r>
        <w:rPr>
          <w:rFonts w:ascii="Times New Roman" w:eastAsia="Times New Roman" w:hAnsi="Times New Roman" w:cs="Times New Roman"/>
          <w:sz w:val="28"/>
          <w:szCs w:val="28"/>
        </w:rPr>
        <w:t>. Собиратели фольклора. Народные мелодии в обработке композиторов.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Народные жанры, интонации как основа для композиторского творчества. </w:t>
      </w:r>
    </w:p>
    <w:p w:rsidR="007C4836" w:rsidRDefault="007C4836">
      <w:pPr>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 3 «Музыка народов мира»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Данный модуль является продолжением и дополнением модуля «Народная музыка России». «Между музыкой моего народа и музыкой других народов нет непереходимых границ» - тезис, выдвинутый Д.Б. Кабалевским во второй половине ХХ века, остаётся по-прежнему актуальным. Интонационная и жанровая близость русского, украинского и белорусского фольклора, межнациональные семьи с кавказскими, среднеазиатскими корнями - это реальная картина культурного разнообразия, сохраняющегося в современной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 менее важным фактором является принципиальная многомерность современной культуры, вбирающей в себя национальные традиции и стили народов всего мира. Изучение данного модуля в начальной школе соответствует не только современному облику музыкального искусства, но и принципиальным установкам концепции базовых национальных ценностей. Понимание и принятие через освоение произведений искусства - наиболее эффективный способ предупреждения этнических и расовых предрассудков, воспитания уважения к представителям других народов и религий.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 наших соседей.</w:t>
      </w:r>
      <w:r>
        <w:rPr>
          <w:rFonts w:ascii="Times New Roman" w:eastAsia="Times New Roman" w:hAnsi="Times New Roman" w:cs="Times New Roman"/>
          <w:sz w:val="28"/>
          <w:szCs w:val="28"/>
        </w:rPr>
        <w:t xml:space="preserve"> Фольклор и музыкальные традиции Белоруссии, Украины, Прибалтики (песни, танцы, обычаи, музыкальные инструменты).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Кавказские мелодии и ритмы.</w:t>
      </w:r>
      <w:r>
        <w:rPr>
          <w:rFonts w:ascii="Times New Roman" w:eastAsia="Times New Roman" w:hAnsi="Times New Roman" w:cs="Times New Roman"/>
          <w:sz w:val="28"/>
          <w:szCs w:val="28"/>
        </w:rPr>
        <w:t xml:space="preserve"> Музыкальные традиции и праздники, народные инструменты и жанры. Композиторы и музыканты-исполнители Грузии, Армении, Азербайджана. Близость музыкальной культуры этих стран с российскими республиками Северного Кавказа.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 народов Европы.</w:t>
      </w:r>
      <w:r>
        <w:rPr>
          <w:rFonts w:ascii="Times New Roman" w:eastAsia="Times New Roman" w:hAnsi="Times New Roman" w:cs="Times New Roman"/>
          <w:sz w:val="28"/>
          <w:szCs w:val="28"/>
        </w:rPr>
        <w:t xml:space="preserve"> Танцевальный и песенный фольклор европейских народов. Канон. Странствующие музыканты. Карнавал.</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 Испании и Латинской Америки.</w:t>
      </w:r>
      <w:r>
        <w:rPr>
          <w:rFonts w:ascii="Times New Roman" w:eastAsia="Times New Roman" w:hAnsi="Times New Roman" w:cs="Times New Roman"/>
          <w:sz w:val="28"/>
          <w:szCs w:val="28"/>
        </w:rPr>
        <w:t xml:space="preserve"> Фламенко. Искусство игры на гитаре, кастаньеты, латиноамериканские ударные инструменты. Танцевальные жанры. Профессиональные композиторы и исполнители.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 США.</w:t>
      </w:r>
      <w:r>
        <w:rPr>
          <w:rFonts w:ascii="Times New Roman" w:eastAsia="Times New Roman" w:hAnsi="Times New Roman" w:cs="Times New Roman"/>
          <w:sz w:val="28"/>
          <w:szCs w:val="28"/>
        </w:rPr>
        <w:t xml:space="preserve"> Смешение традиций и культур в музыке Северной Америки. Африканские ритмы, трудовые песни негров. Спиричуэлс. Джаз. Творчество Дж. Гершвина.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 Японии и Китая.</w:t>
      </w:r>
      <w:r>
        <w:rPr>
          <w:rFonts w:ascii="Times New Roman" w:eastAsia="Times New Roman" w:hAnsi="Times New Roman" w:cs="Times New Roman"/>
          <w:sz w:val="28"/>
          <w:szCs w:val="28"/>
        </w:rPr>
        <w:t xml:space="preserve"> Древние истоки музыкальной культуры стран Юго-Восточной Азии. Императорские церемонии, музыкальные инструменты. Пентатоника.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 Средней Азии.</w:t>
      </w:r>
      <w:r>
        <w:rPr>
          <w:rFonts w:ascii="Times New Roman" w:eastAsia="Times New Roman" w:hAnsi="Times New Roman" w:cs="Times New Roman"/>
          <w:sz w:val="28"/>
          <w:szCs w:val="28"/>
        </w:rPr>
        <w:t xml:space="preserve"> Музыкальные традиции и праздники, народные инструменты и современные исполнители Казахстана, Киргизии и других стран региона.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Певец своего народа.</w:t>
      </w:r>
      <w:r>
        <w:rPr>
          <w:rFonts w:ascii="Times New Roman" w:eastAsia="Times New Roman" w:hAnsi="Times New Roman" w:cs="Times New Roman"/>
          <w:sz w:val="28"/>
          <w:szCs w:val="28"/>
        </w:rPr>
        <w:t xml:space="preserve"> Интонации народной музыки в творчестве зарубежных композиторов - ярких представителей национального музыкального стиля своей страны.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Диалог культур.</w:t>
      </w:r>
      <w:r>
        <w:rPr>
          <w:rFonts w:ascii="Times New Roman" w:eastAsia="Times New Roman" w:hAnsi="Times New Roman" w:cs="Times New Roman"/>
          <w:sz w:val="28"/>
          <w:szCs w:val="28"/>
        </w:rPr>
        <w:t xml:space="preserve"> Культурные связи между музыкантами разных стран. Образы, интонации фольклора других народов и стран в музыке отечественных и зарубежных композиторов (в т.ч. образы других культур в музыке русских </w:t>
      </w:r>
      <w:r>
        <w:rPr>
          <w:rFonts w:ascii="Times New Roman" w:eastAsia="Times New Roman" w:hAnsi="Times New Roman" w:cs="Times New Roman"/>
          <w:sz w:val="28"/>
          <w:szCs w:val="28"/>
        </w:rPr>
        <w:lastRenderedPageBreak/>
        <w:t xml:space="preserve">композиторов и русские музыкальные цитаты в творчестве зарубежных композиторов). </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 4 «Духовная музыка»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Музыкальная культура Европы и России на протяжении нескольких столетий была представлена тремя главными направлениями - музыкой народной, духовной и светской. В рамках религиозной культуры были созданы подлинные шедевры музыкального искусства. Изучение данного модуля поддерживает баланс, позволяет в рамках календарно-тематического планирования представить обучающимся максимально широкую сферу бытования музыкального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Однако знакомство с отдельными произведениями, шедеврами духовной музыки возможно и в рамках изучения других модулей.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Звучание храма.</w:t>
      </w:r>
      <w:r>
        <w:rPr>
          <w:rFonts w:ascii="Times New Roman" w:eastAsia="Times New Roman" w:hAnsi="Times New Roman" w:cs="Times New Roman"/>
          <w:sz w:val="28"/>
          <w:szCs w:val="28"/>
        </w:rPr>
        <w:t xml:space="preserve"> Колокола. Колокольные звоны (благовест, трезвон и др.). Звонарские приговорки. Колокольность в музыке русских композиторов.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Песни верующих</w:t>
      </w:r>
      <w:r>
        <w:rPr>
          <w:rFonts w:ascii="Times New Roman" w:eastAsia="Times New Roman" w:hAnsi="Times New Roman" w:cs="Times New Roman"/>
          <w:sz w:val="28"/>
          <w:szCs w:val="28"/>
        </w:rPr>
        <w:t>. Молитва, хорал, песнопение, духовный стих. Образы духовной музыки в творчестве композиторов-классиков.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Инструментальная музыка в церкви.</w:t>
      </w:r>
      <w:r>
        <w:rPr>
          <w:rFonts w:ascii="Times New Roman" w:eastAsia="Times New Roman" w:hAnsi="Times New Roman" w:cs="Times New Roman"/>
          <w:sz w:val="28"/>
          <w:szCs w:val="28"/>
        </w:rPr>
        <w:t xml:space="preserve"> Орган и его роль в богослужении. Творчество И.С. Баха.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Искусство Русской православной церкви.</w:t>
      </w:r>
      <w:r>
        <w:rPr>
          <w:rFonts w:ascii="Times New Roman" w:eastAsia="Times New Roman" w:hAnsi="Times New Roman" w:cs="Times New Roman"/>
          <w:sz w:val="28"/>
          <w:szCs w:val="28"/>
        </w:rPr>
        <w:t xml:space="preserve"> Музыка в православном храме. Традиции исполнения, жанры (тропарь, стихира, величание и др.). Музыка и живопись, посвящённые святым. Образы Христа, Богородицы.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Религиозные праздники.</w:t>
      </w:r>
      <w:r>
        <w:rPr>
          <w:rFonts w:ascii="Times New Roman" w:eastAsia="Times New Roman" w:hAnsi="Times New Roman" w:cs="Times New Roman"/>
          <w:sz w:val="28"/>
          <w:szCs w:val="28"/>
        </w:rPr>
        <w:t xml:space="preserve"> Праздничная служба, вокальная (в т.ч. хоровая) музыка религиозного содержания.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 5 «Классическая музыка»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Данный модуль является одним из важнейших. Шедевры мировой музы-альной классики составляют золотой фонд музыкальной культуры. Проверенные временем образцы камерных и симфонических сочинений позволяют раскрыть перед обучающимися богатую палитру мыслей и чувств, воплощённую в звуках музыкальным гением великих композиторов, воспитывать их музыкальный вкус на подлинно художественных произведениях.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Композитор - исполнитель – слушатель. Кого называют композитором, исполнителем? Нужно ли учиться слушать музыку? Что значит «уметь слушать музыку»? Концерт, концертный зал. Правила поведения в концертном зале.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Композиторы – детям. Детская музыка П.И. Чайковского, С.С. Прокофьева, Д.Б. Кабалевского и др. Понятие жанра. Песня, танец, марш.</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Оркестр.</w:t>
      </w:r>
      <w:r>
        <w:rPr>
          <w:rFonts w:ascii="Times New Roman" w:eastAsia="Times New Roman" w:hAnsi="Times New Roman" w:cs="Times New Roman"/>
          <w:sz w:val="28"/>
          <w:szCs w:val="28"/>
        </w:rPr>
        <w:t xml:space="preserve"> Оркестр - большой коллектив музыкантов. Дирижёр, партитура, репетиция. Жанр концерта - музыкальное соревнование солиста с оркестром.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Музыкальные инструменты</w:t>
      </w:r>
      <w:r>
        <w:rPr>
          <w:rFonts w:ascii="Times New Roman" w:eastAsia="Times New Roman" w:hAnsi="Times New Roman" w:cs="Times New Roman"/>
          <w:sz w:val="28"/>
          <w:szCs w:val="28"/>
        </w:rPr>
        <w:t>. Рояль и пианино. История изобретения фортепиано, «секрет» названия инструментов (форте+пиано). «Предки» и «наследники» фортепиано (клавесин, синтезатор).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lastRenderedPageBreak/>
        <w:t>Музыкальные инструменты. Флейта.</w:t>
      </w:r>
      <w:r>
        <w:rPr>
          <w:rFonts w:ascii="Times New Roman" w:eastAsia="Times New Roman" w:hAnsi="Times New Roman" w:cs="Times New Roman"/>
          <w:sz w:val="28"/>
          <w:szCs w:val="28"/>
        </w:rPr>
        <w:t xml:space="preserve"> Предки современной флейты. Легенда о нимфе Сиринкс. Музыка для флейты соло, флейты в сопровождении фортепиано, оркестра.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Музыкальные инструменты. Скрипка, виолончель.</w:t>
      </w:r>
      <w:r>
        <w:rPr>
          <w:rFonts w:ascii="Times New Roman" w:eastAsia="Times New Roman" w:hAnsi="Times New Roman" w:cs="Times New Roman"/>
          <w:sz w:val="28"/>
          <w:szCs w:val="28"/>
        </w:rPr>
        <w:t xml:space="preserve"> Певучесть тембров струнных смычковых инструментов. Композиторы, сочинявшие скрипичную музыку. Знаменитые исполнители, мастера, изготавливавшие инструменты.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Вокальная музыка.</w:t>
      </w:r>
      <w:r>
        <w:rPr>
          <w:rFonts w:ascii="Times New Roman" w:eastAsia="Times New Roman" w:hAnsi="Times New Roman" w:cs="Times New Roman"/>
          <w:sz w:val="28"/>
          <w:szCs w:val="28"/>
        </w:rPr>
        <w:t xml:space="preserve"> Человеческий голос - самый совершенный инструмент. Бережное отношение к своему голосу. Известные певцы. Жанры вокальной музыки: песни, вокализы, романсы, арии из опер. Кантата. Песня, романс, вокализ, кант.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Инструментальная музыка.</w:t>
      </w:r>
      <w:r>
        <w:rPr>
          <w:rFonts w:ascii="Times New Roman" w:eastAsia="Times New Roman" w:hAnsi="Times New Roman" w:cs="Times New Roman"/>
          <w:sz w:val="28"/>
          <w:szCs w:val="28"/>
        </w:rPr>
        <w:t xml:space="preserve"> Жанры камерной инструментальной музыки: этюд, пьеса. Альбом. Цикл. Сюита. Соната. Квартет.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Программная музыка.</w:t>
      </w:r>
      <w:r>
        <w:rPr>
          <w:rFonts w:ascii="Times New Roman" w:eastAsia="Times New Roman" w:hAnsi="Times New Roman" w:cs="Times New Roman"/>
          <w:sz w:val="28"/>
          <w:szCs w:val="28"/>
        </w:rPr>
        <w:t xml:space="preserve"> Программная музыка. Программное название, известный сюжет, литературный эпиграф.</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Симфоническая музыка.</w:t>
      </w:r>
      <w:r>
        <w:rPr>
          <w:rFonts w:ascii="Times New Roman" w:eastAsia="Times New Roman" w:hAnsi="Times New Roman" w:cs="Times New Roman"/>
          <w:sz w:val="28"/>
          <w:szCs w:val="28"/>
        </w:rPr>
        <w:t xml:space="preserve"> Симфонический оркестр. Тембры, группы инструментов. Симфония, симфоническая картина.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Русские композиторы-классики.</w:t>
      </w:r>
      <w:r>
        <w:rPr>
          <w:rFonts w:ascii="Times New Roman" w:eastAsia="Times New Roman" w:hAnsi="Times New Roman" w:cs="Times New Roman"/>
          <w:sz w:val="28"/>
          <w:szCs w:val="28"/>
        </w:rPr>
        <w:t xml:space="preserve"> Творчество выдающихся отечественных композиторов.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Мастерство исполнителя.</w:t>
      </w:r>
      <w:r>
        <w:rPr>
          <w:rFonts w:ascii="Times New Roman" w:eastAsia="Times New Roman" w:hAnsi="Times New Roman" w:cs="Times New Roman"/>
          <w:sz w:val="28"/>
          <w:szCs w:val="28"/>
        </w:rPr>
        <w:t xml:space="preserve"> Творчество выдающихся исполнителей - певцов, инструменталистов, дирижёров. Консерватория, филармония, Конкурс имени П.И. Чайковского.</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 6 «Современная музыкальная культура»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Наряду с важнейшими сферами музыкальной культуры (музыка народная, духовная и светская), сформировавшимися в прошлые столетия, правомерно выделить в отдельный пласт современную музыку. Объективной сложностью в данном случае является вычленение явлений, персоналий и произведений, действительно достойных внимания, тех, которые не забудутся через несколько лет как случайное веяние моды. В понятие «современная музыка» входит широкий круг явлений (от академического авангарда до фри-джаза, от эмбиента до рэпа и т.д.), для восприятия которых требуется специфический и разнообразный музыкальный опыт. Поэтому в начальной школе необходимо заложить основы для последующего развития в данном направлении. Помимо указанных в модуле тематических блоков, существенным вкладом в такую подготовку является разучивание и исполнение песен современных композиторов, написанных современным музыкальным языком. При этом необходимо удерживать баланс между современностью песни и её доступностью детскому восприятию, соблюдать критерии отбора материала с учётом требований художественного вкуса, эстетичного вокально-хорового звучания.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Современные обработки классической музыки.</w:t>
      </w:r>
      <w:r>
        <w:rPr>
          <w:rFonts w:ascii="Times New Roman" w:eastAsia="Times New Roman" w:hAnsi="Times New Roman" w:cs="Times New Roman"/>
          <w:sz w:val="28"/>
          <w:szCs w:val="28"/>
        </w:rPr>
        <w:t xml:space="preserve"> Понятие обработки, творчество современных композиторов и исполнителей, обрабатывающих классическую музыку. Проблемная ситуация: зачем музыканты делают обработки классики?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lastRenderedPageBreak/>
        <w:t>Джаз.</w:t>
      </w:r>
      <w:r>
        <w:rPr>
          <w:rFonts w:ascii="Times New Roman" w:eastAsia="Times New Roman" w:hAnsi="Times New Roman" w:cs="Times New Roman"/>
          <w:sz w:val="28"/>
          <w:szCs w:val="28"/>
        </w:rPr>
        <w:t xml:space="preserve"> Особенности джаза: импровизационность, ритм (синкопы, триоли, свинг). Музыкальные инструменты джаза, особые приёмы игры на них. Творчеств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Исполнители современной музыки. </w:t>
      </w:r>
      <w:r>
        <w:rPr>
          <w:rFonts w:ascii="Times New Roman" w:eastAsia="Times New Roman" w:hAnsi="Times New Roman" w:cs="Times New Roman"/>
          <w:sz w:val="28"/>
          <w:szCs w:val="28"/>
        </w:rPr>
        <w:t>Творчество одного или нескольких исполнителей современной музыки, популярных у молодёжи.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Электронные музыкальные инструменты.</w:t>
      </w:r>
      <w:r>
        <w:rPr>
          <w:rFonts w:ascii="Times New Roman" w:eastAsia="Times New Roman" w:hAnsi="Times New Roman" w:cs="Times New Roman"/>
          <w:sz w:val="28"/>
          <w:szCs w:val="28"/>
        </w:rPr>
        <w:t xml:space="preserve"> Современные «двойники» классических музыкальных инструментов: синтезатор, электронная скрипка, гитара, барабаны и т.д. Виртуальные музыкальные инструменты в компьютерных программах.</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Модуль № 7 «Музыка театра и кино»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Модуль «Музыка театра и кино» тесно переплетается с модулем «Классическая музыка», может стыковаться по ряду произведений с модулями «Со-временная музыка» (мюзикл), «Музыка в жизни человека» (музыкальные портреты, музыка о войне).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Для данного модуля особенно актуально сочетание различных видов урочной и внеурочной деятельности, таких как театрализованные постановки силами обучающихся, посещение музыкальных театров, коллективный просмотр фильмов.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Музыкальная сказка на сцене, на экране.</w:t>
      </w:r>
      <w:r>
        <w:rPr>
          <w:rFonts w:ascii="Times New Roman" w:eastAsia="Times New Roman" w:hAnsi="Times New Roman" w:cs="Times New Roman"/>
          <w:sz w:val="28"/>
          <w:szCs w:val="28"/>
        </w:rPr>
        <w:t xml:space="preserve"> Характеры персонажей, отражённые в </w:t>
      </w:r>
      <w:r>
        <w:rPr>
          <w:rFonts w:ascii="Times New Roman" w:eastAsia="Times New Roman" w:hAnsi="Times New Roman" w:cs="Times New Roman"/>
          <w:i/>
          <w:sz w:val="28"/>
          <w:szCs w:val="28"/>
        </w:rPr>
        <w:t>музыке. Тембр голоса. Соло. Хор, ансамбль.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Театр оперы и балета. </w:t>
      </w:r>
      <w:r>
        <w:rPr>
          <w:rFonts w:ascii="Times New Roman" w:eastAsia="Times New Roman" w:hAnsi="Times New Roman" w:cs="Times New Roman"/>
          <w:sz w:val="28"/>
          <w:szCs w:val="28"/>
        </w:rPr>
        <w:t>Особенности музыкальных спектаклей. Балет. Опера. Солисты, хор, оркестр, дирижёр в музыкальном спектакле.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Балет.</w:t>
      </w:r>
      <w:r>
        <w:rPr>
          <w:rFonts w:ascii="Times New Roman" w:eastAsia="Times New Roman" w:hAnsi="Times New Roman" w:cs="Times New Roman"/>
          <w:sz w:val="28"/>
          <w:szCs w:val="28"/>
        </w:rPr>
        <w:t xml:space="preserve"> Хореография - искусство танца. Сольные номера и массовые сцены балетного спектакля. Фрагменты, отдельные номера из балетов отечественных композиторов.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Опера.</w:t>
      </w:r>
      <w:r>
        <w:rPr>
          <w:rFonts w:ascii="Times New Roman" w:eastAsia="Times New Roman" w:hAnsi="Times New Roman" w:cs="Times New Roman"/>
          <w:sz w:val="28"/>
          <w:szCs w:val="28"/>
        </w:rPr>
        <w:t xml:space="preserve"> </w:t>
      </w:r>
      <w:r>
        <w:rPr>
          <w:rFonts w:ascii="Times New Roman" w:eastAsia="Times New Roman" w:hAnsi="Times New Roman" w:cs="Times New Roman"/>
          <w:i/>
          <w:sz w:val="28"/>
          <w:szCs w:val="28"/>
        </w:rPr>
        <w:t>Главные герои и номера оперного спектакля.</w:t>
      </w:r>
      <w:r>
        <w:rPr>
          <w:rFonts w:ascii="Times New Roman" w:eastAsia="Times New Roman" w:hAnsi="Times New Roman" w:cs="Times New Roman"/>
          <w:sz w:val="28"/>
          <w:szCs w:val="28"/>
        </w:rPr>
        <w:t xml:space="preserve"> Ария, хор, сцена, увертюра - оркестровое вступление. Отдельные номера из опер русских и зарубежных композиторов.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Сюжет музыкального спектакля.</w:t>
      </w:r>
      <w:r>
        <w:rPr>
          <w:rFonts w:ascii="Times New Roman" w:eastAsia="Times New Roman" w:hAnsi="Times New Roman" w:cs="Times New Roman"/>
          <w:sz w:val="28"/>
          <w:szCs w:val="28"/>
        </w:rPr>
        <w:t xml:space="preserve"> Либретто. Развитие музыки в соответствии с сюжетом. Действия и сцены в опере и балете. Контрастные образы, лейтмотивы.</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Оперетта, мюзикл.</w:t>
      </w:r>
      <w:r>
        <w:rPr>
          <w:rFonts w:ascii="Times New Roman" w:eastAsia="Times New Roman" w:hAnsi="Times New Roman" w:cs="Times New Roman"/>
          <w:sz w:val="28"/>
          <w:szCs w:val="28"/>
        </w:rPr>
        <w:t xml:space="preserve"> История возникновения и особенности жанра. Отдельные номера из оперетт И. Штрауса, И. Кальмана, мюзиклов Р. Роджерса, Ф. </w:t>
      </w:r>
      <w:r>
        <w:rPr>
          <w:rFonts w:ascii="Times New Roman" w:eastAsia="Times New Roman" w:hAnsi="Times New Roman" w:cs="Times New Roman"/>
          <w:i/>
          <w:sz w:val="28"/>
          <w:szCs w:val="28"/>
        </w:rPr>
        <w:t>Лоу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Кто создаёт музыкальный спектакль?</w:t>
      </w:r>
      <w:r>
        <w:rPr>
          <w:rFonts w:ascii="Times New Roman" w:eastAsia="Times New Roman" w:hAnsi="Times New Roman" w:cs="Times New Roman"/>
          <w:sz w:val="28"/>
          <w:szCs w:val="28"/>
        </w:rPr>
        <w:t xml:space="preserve"> Профессии музыкального театра: дирижёр, режиссёр, оперные певцы, балерины и танцовщики, художники и т.д.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Патриотическая и народная тема в театре и кино.</w:t>
      </w:r>
      <w:r>
        <w:rPr>
          <w:rFonts w:ascii="Times New Roman" w:eastAsia="Times New Roman" w:hAnsi="Times New Roman" w:cs="Times New Roman"/>
          <w:sz w:val="28"/>
          <w:szCs w:val="28"/>
        </w:rPr>
        <w:t xml:space="preserve"> История создания, значение музыкально-сценических и экранных произведений, посвящённых нашему народу, его истории, теме служения Отечеству. Фрагменты, отдельные номера из опер, балетов, музыки к фильмам.</w:t>
      </w:r>
    </w:p>
    <w:p w:rsidR="007C4836" w:rsidRDefault="007C4836">
      <w:pPr>
        <w:ind w:firstLine="709"/>
        <w:jc w:val="both"/>
        <w:rPr>
          <w:rFonts w:ascii="Times New Roman" w:eastAsia="Times New Roman" w:hAnsi="Times New Roman" w:cs="Times New Roman"/>
          <w:sz w:val="28"/>
          <w:szCs w:val="28"/>
        </w:rPr>
      </w:pP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Модуль № 8 «Музыка в жизни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Главное содержание данного модуля сосредоточено вокруг рефлексивного исследования обучающимися психологической связи музыкального искусства и внутреннего мира человека. Основным результатом его освоения является развитие эмоционального интеллекта школьников, расширение спектра переживаемых чувств и их оттенков, осознание собственных душевных движений, способность к сопереживанию как при восприятии произведений искусства, так и в непосредственном общении с другими людьми. Формы бытования музыки, типичный комплекс выразительных средств музыкальных жанров выступают как обобщённые жизненные ситуации, порождающие различные чувства и настроения. Сверхзадача модуля - воспитание чувства прекрасного, пробуждение и развитие эстетических потребностей.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Красота и вдохновение</w:t>
      </w:r>
      <w:r>
        <w:rPr>
          <w:rFonts w:ascii="Times New Roman" w:eastAsia="Times New Roman" w:hAnsi="Times New Roman" w:cs="Times New Roman"/>
          <w:sz w:val="28"/>
          <w:szCs w:val="28"/>
        </w:rPr>
        <w:t>. Стремление человека к красоте. Особое состояние - вдохновение. Музыка - возможность вместе переживать вдохновение, наслаждаться красотой. Музыкальное единство людей - хор, хоровод.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Музыкальные пейзажи. </w:t>
      </w:r>
      <w:r>
        <w:rPr>
          <w:rFonts w:ascii="Times New Roman" w:eastAsia="Times New Roman" w:hAnsi="Times New Roman" w:cs="Times New Roman"/>
          <w:sz w:val="28"/>
          <w:szCs w:val="28"/>
        </w:rPr>
        <w:t>Образы природы в музыке. Настроение музыкальных пейзажей. Чувства человека, любующегося природой. Музыка - выражение глубоких чувств, тонких оттенков настроения, которые трудно передать словами.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Музыкальные портреты.</w:t>
      </w:r>
      <w:r>
        <w:rPr>
          <w:rFonts w:ascii="Times New Roman" w:eastAsia="Times New Roman" w:hAnsi="Times New Roman" w:cs="Times New Roman"/>
          <w:sz w:val="28"/>
          <w:szCs w:val="28"/>
        </w:rPr>
        <w:t xml:space="preserve"> Музыка, передающая образ человека, его походку, движения, характер, манеру речи. «Портреты», выраженные в музыкальных интонациях.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Какой же праздник без музыки?</w:t>
      </w:r>
      <w:r>
        <w:rPr>
          <w:rFonts w:ascii="Times New Roman" w:eastAsia="Times New Roman" w:hAnsi="Times New Roman" w:cs="Times New Roman"/>
          <w:sz w:val="28"/>
          <w:szCs w:val="28"/>
        </w:rPr>
        <w:t xml:space="preserve"> Музыка, создающая настроение праздника. Музыка в цирке, на уличном шествии, спортивном празднике. Диалог с учителем о значении музыки на празднике.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Танцы, игры и веселье</w:t>
      </w:r>
      <w:r>
        <w:rPr>
          <w:rFonts w:ascii="Times New Roman" w:eastAsia="Times New Roman" w:hAnsi="Times New Roman" w:cs="Times New Roman"/>
          <w:sz w:val="28"/>
          <w:szCs w:val="28"/>
        </w:rPr>
        <w:t>. Музыка - игра звуками. Танец - искусство и радость движения. Примеры популярных танцев.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Музыка на войне, музыка о войне.</w:t>
      </w:r>
      <w:r>
        <w:rPr>
          <w:rFonts w:ascii="Times New Roman" w:eastAsia="Times New Roman" w:hAnsi="Times New Roman" w:cs="Times New Roman"/>
          <w:sz w:val="28"/>
          <w:szCs w:val="28"/>
        </w:rPr>
        <w:t xml:space="preserve"> Военная тема в музыкальном искусстве. Военные песни, марши, интонации, ритмы, тембры (призывная кварта, пунктирный ритм, тембры малого барабана, трубы и т.д.).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Главный музыкальный символ.</w:t>
      </w:r>
      <w:r>
        <w:rPr>
          <w:rFonts w:ascii="Times New Roman" w:eastAsia="Times New Roman" w:hAnsi="Times New Roman" w:cs="Times New Roman"/>
          <w:sz w:val="28"/>
          <w:szCs w:val="28"/>
        </w:rPr>
        <w:t xml:space="preserve"> Гимн России - главный музыкальный символ нашей страны. Традиции исполнения Гимна России. Другие гимны.</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Искусство времени. Музыка - временно́е искусство. Погружение в поток музыкального звучания. Музыкальные образы движения, изменения и развития.</w:t>
      </w:r>
    </w:p>
    <w:p w:rsidR="007C4836" w:rsidRDefault="008F50E9">
      <w:pPr>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ПЛАНИРУЕМЫЕ РЕЗУЛЬТАТЫ ОСВОЕНИЯ УЧЕБНОГО ПРЕДМЕТА «МУЗЫКА» НА УРОВНЕ НАЧАЛЬНОГО ОБЩЕГО ОБРАЗОВАНИЯ</w:t>
      </w:r>
    </w:p>
    <w:p w:rsidR="007C4836" w:rsidRDefault="007C4836">
      <w:pPr>
        <w:ind w:firstLine="567"/>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Специфика эстетического содержания предмета «Музыка» обусловливает тесное взаимодействие, смысловое единство трёх групп результатов: личностных, метапредметных и предметных.</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ЛИЧНОСТНЫЕ РЕЗУЛЬТАТЫ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Личностные результаты освоения рабочей программы по музыке для начального общего образования достигаются во взаимодействии учебной и воспитательной работы, урочной и внеурочной деятельности. Они должны отражать готовность обучающихся руководствоваться системой позитивных ценностных ориентаций, в т.ч. в части: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гражданско-патриотического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осознание российской гражданской идентичности; знание Гимна России и традиций его исполнения, уважение музыкальных символов и традиций республик Российской Федерации; проявление интереса к освоению музыкальных традиций своего края, музыкальной культуры народов России; уважение к достижениям отечественных мастеров культуры; стремление участвовать в творческой жизни своей школы, города, республики;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духовно-нравственного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признание индивидуальности каждого человека; проявление сопереживания, уважения и доброжелательности; готовность придерживаться принципов взаимопомощи и творческого сотрудничества в процессе непосредственной музыкальной и учебной деятельности;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эстетического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восприимчивость к различным видам искусства, музыкальным традициям и творчеству своего и других народов; умение видеть прекрасное в жизни, наслаждаться красотой; стремление к самовыражению в разных видах искусства;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ценности научного познания: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первоначальные представления о единстве и особенностях художественной и научной картины мира; познавательные интересы, активность, инициативность, любознательность и самостоятельность в познании;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физического воспитания, формирования культуры здоровья и эмоционального благополучия: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соблюдение правил здорового и безопасного (для себя и других людей) образа жизни в окружающей среде; бережное отношение к физиологическим системам организма, задействованным в музыкально-исполнительской деятельности (дыхание, артикуляция, музыкальный слух, голос); профилактика умственного и физического утомления с использованием возможностей музыкотерапии.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трудового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установка на посильное активное участие в практической деятельности; трудолюбие в учёбе, настойчивость в достижении поставленных целей; интерес к практическому изучению профессий в сфере культуры и искусства; уважение к труду и результатам трудовой деятельности;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экологического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бережное отношение к природе; неприятие действий, приносящих ей вред.</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МЕТАПРЕДМЕТНЫЕ РЕЗУЛЬТАТЫ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Метапредметные результаты освоения основной образовательной программы НОО, формируемые при изучении предмета</w:t>
      </w:r>
      <w:r>
        <w:rPr>
          <w:rFonts w:ascii="Times New Roman" w:eastAsia="Times New Roman" w:hAnsi="Times New Roman" w:cs="Times New Roman"/>
          <w:b/>
          <w:sz w:val="28"/>
          <w:szCs w:val="28"/>
        </w:rPr>
        <w:t xml:space="preserve"> </w:t>
      </w:r>
      <w:r>
        <w:rPr>
          <w:rFonts w:ascii="Times New Roman" w:eastAsia="Times New Roman" w:hAnsi="Times New Roman" w:cs="Times New Roman"/>
          <w:b/>
          <w:i/>
          <w:sz w:val="28"/>
          <w:szCs w:val="28"/>
        </w:rPr>
        <w:t>предмета «Музыка»: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логические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музыкальные звуки, звуковые сочетания, произведения, жанры; устанавливать основания для сравнения, объединять элементы музыкального звучания по определённому признаку;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существенный признак для классификации, классифицировать предложенные объекты (музыкальные инструменты, элементы музыкального языка, произведения, исполнительские составы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закономерности и противоречия в рассматриваемых явлениях музыкального искусства, сведениях и наблюдениях за звучащим музыкальным материалом на основе предложенного учителем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недостаток информации, в т.ч. слуховой, акустической для решения учебной (практической) задачи на основе предложенного алгоритма;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причинно-следственные связи в ситуациях музыкального восприятия и исполнения, делать выводы.</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Базовые исследовательские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основе предложенных учителем вопросов определять разрыв между реальным и желательным состоянием музыкальных явлений, в т.ч. в отношении собственных музыкально-исполнительских навыков;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помощью учителя формулировать цель выполнения вокальных и слуховых упражнений, планировать изменения результатов своей музыкальной деятельности, ситуации совместного музицирования;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несколько вариантов решения творческой, исполнительской задачи, выбирать наиболее подходящий (на основе предложенных критериев);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проводить по предложенному плану опыт, несложное исследование по установлению особенностей предмета изучения и связей между музыкальными объектами и явлениями (часть - целое, причина - следствие);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выводы и подкреплять их доказательствами на основе результатов проведённого наблюдения (в т.ч. в форме двигательного моделирования, звукового эксперимента, классификации, сравнения, исследования);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прогнозировать возможное развитие музыкального процесса, эволюции культурных явлений в различных условиях.</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выбирать источник получения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согласно заданному алгоритму находить в предложенном источнике информацию, представленную в явном виде;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достоверную и недостоверную информацию самостоятельно или на основании предложенного учителем способа её проверки;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с помощью взрослых (учителей, родителей (законных представителей) обучающихся) правила информационной безопасности при поиске информации в сети Интернет;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текстовую, видео-, графическую, звуковую, информацию в соответствии с учебной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музыкальные тексты (акустические и нотные) по предложенному учителем алгоритму;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создавать схемы, таблицы для представления информации.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музыку как специфическую форму общения людей, стремиться понять эмоционально-образное содержание музыкального высказывания;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выступать перед публикой в качестве исполнителя музыки (соло или в коллективе);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осознанно пользоваться интонационной выразительностью в обыденной речи, понимать культурные нормы и значение интонации в повседневном общении.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Вербальная коммуникация: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и формулировать суждения, выражать эмоции в соответствии с целями и условиями общения в знакомой среде;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уважительное отношение к собеседнику, соблюдать правила ведения диалога и дискуссии;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признавать возможность существования разных точек зрения;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корректно и аргументированно высказывать своё мнение;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речевое высказывание в соответствии с поставленной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устные и письменные тексты (описание, рассуждение, повествование);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готовить небольшие публичные выступления;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подбирать иллюстративный материал (рисунки, фото, плакаты) к тексту выступления.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 (сотрудничество):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стремиться к объединению усилий, эмоциональной эмпатии в ситуациях совместного восприятия, исполнения музыки;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переключаться между различными формами коллективной, групповой и индивидуальной работы при решении конкретной проблемы, выбирать наиболее эффективные формы взаимодействия при решении поставленной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ответственно выполнять свою часть работы; оценивать свой вклад в общий результат;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совместные проектные, творческие задания с опорой на предложенные образцы.</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Самоорганизация: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действия по решению учебной задачи для получения результата;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выстраивать последовательность выбранных действий.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Самоконтроль: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причины успеха/ неудач учебной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корректировать свои учебные действия для преодоления ошибок.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Овладение системой регулятивных УУД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 и т.д.).</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ПРЕДМЕТНЫЕ РЕЗУЛЬТАТЫ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позитивном ценностном отношении к музыке как важному элементу своей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Обучающиеся, освоившие основную образовательную программу по учебному предмету «Музыка»: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интересом занимаются музыкой, любят петь, играть на доступных музыкальных инструментах, умеют слушать серьёзную музыку, знают правила поведения в театре, концертном зале;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сознательно стремятся к развитию своих музыкальных способностей;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осознают разнообразие форм и направлений музыкального искусства, могут назвать музыкальные произведения, композиторов, исполнителей, которые им нравятся, аргументировать свой выбор;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имеют опыт восприятия, исполнения музыки разных жанров, творческой деятельности в различных смежных видах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уважением относятся к достижениям отечественной музыкальной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стремятся к расширению своего музыкального кругозора.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Предметные результаты, формируемые в ходе изучения учебного пред-мета «Музыка», сгруппированы по учебным модулям и должны отражать сформированность умений: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Модуль № 1 «Музыкальная грамота»: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звуки: шумовые и музыкальные, длинные, короткие, тихие, громкие, низкие, высокие;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элементы музыкального языка (темп, тембр, регистр, динамика, ритм, мелодия, аккомпанемент и др.), уметь объяснить значение соответствующих терминов;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изобразительные и выразительные интонации, находить признаки сходства и различия музыкальных и речевых интонаций;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на слух принципы развития: повтор, контраст, варьирование;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значение термина «музыкальная форма», определять на слух простые музыкальные формы - двухчастную, трёхчастную и трёхчастную репризную, рондо, вариации;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нотной записи в пределах певческого диапазона;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исполнять и создавать различные ритмические рисунки;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исполнять песни с простым мелодическим рисунком.</w:t>
      </w:r>
    </w:p>
    <w:p w:rsidR="007C4836" w:rsidRDefault="007C4836">
      <w:pPr>
        <w:ind w:firstLine="709"/>
        <w:jc w:val="both"/>
        <w:rPr>
          <w:rFonts w:ascii="Times New Roman" w:eastAsia="Times New Roman" w:hAnsi="Times New Roman" w:cs="Times New Roman"/>
          <w:b/>
          <w:i/>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Модуль № 2 «Народная музыка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на слух и называть знакомые народные музыкальные инструменты;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группировать народные музыкальные инструменты по принципу звукоизвлечения: духовые, ударные, струнные;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принадлежность музыкальных произведений и их фрагментов к композиторскому или народному творчеству;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манеру пения, инструментального исполнения, типы солистов и коллективов - народных и академических;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ритмический аккомпанемент на ударных инструментах при исполнении народной песни;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исполнять народные произведения различных жанров с сопровождением и без сопровождения;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коллективной игре/ импровизации (вокальной, инструментальной, танцевальной) на основе освоенных фольклорных жанров.</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Модуль № 3 «Музыка народов мира»: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на слух и исполнять произведения народной и композиторской музыки других стран;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на слух принадлежность народных музыкальных инструментов к группам духовых, струнных, ударно-шумовых инструментов;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на слух и называть фольклорные элементы музыки разных народов мира в сочинениях профессиональных композиторов (из числа изученных культурно-национальных традиций и жанров);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 характеризовать фольклорные жанры музыки (песенные, танцевальные), вычленять и называть типичные жанровые признаки.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Модуль № 4 «Духовная музыка»: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характер, настроение музыкальных произведений духовной музыки, характеризовать её жизненное предназначение;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исполнять доступные образцы духовной музыки;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уметь рассказывать об особенностях исполнения, традициях звучания духовной музыки Русской православной церкви (вариативно: других конфессий согласно региональной религиозной традиции).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Модуль № 5 «Классическая музыка»: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на слух произведения классической музыки, называть автора и произведение, исполнительский состав;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и характеризовать простейшие жанры музыки (песня, танец, марш), вычленять и называть типичные жанровые признаки песни, танца и марша в сочинениях композиторов-классиков;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концертные жанры по особенностям исполнения (камерные и симфонические, вокальные и инструментальные), знать их разновидности, приводить примеры;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исполнять (в т.ч. фрагментарно, отдельными темами) сочинения композиторов-классиков;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музыку в соответствии с её настроением, характером, осознавать эмоции и чувства, вызванные музыкальным звучанием, уметь кратко описать свои впечатления от музыкального восприятия;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выразительные средства, использованные композитором для создания музыкального образа;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музыкальные произведения с произведениями живописи, литературы на основе сходства настроения, характера, комплекса выразительных средств.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Модуль № 6 «Современная музыкальная культура»: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иметь представление о разнообразии современной музыкальной культуры, стремиться к расширению музыкального кругозора;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различать и определять на слух принадлежность музыкальных произведений, исполнительского стиля к различным направлениям современной музыки (в т.ч. эстрады, мюзикла, джаза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называть музыкально-выразительные средства, определяющие основной характер, настроение музыки, сознательно пользоваться музыкально-выразительными средствами при исполнении;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исполнять современные музыкальные произведения, соблюдая певческую культуру звука.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Модуль № 7 «Музыка театра и кино»: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и называть особенности музыкально-сценических жанров (опера, балет, оперетта, мюзикл);</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отдельные номера музыкального спектакля (ария, хор, увертюра и т.д.), узнавать на слух и называть освоенные музыкальные произведения (фрагменты) и их авторов;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виды музыкальных коллективов (ансамблей, оркестров, хоров), тембры человеческих голосов и музыкальных инструментов, уметь определять их на слух;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отличать черты профессий, связанных с созданием музыкального спектакля, и их роли в творческом процессе: композитор, музыкант, дирижёр, сценарист, режиссёр, хореограф, певец, художник и др.</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Модуль № 8 «Музыка в жизни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исполнять Гимн Российской Федерации, Гимн своей республики, школы, исполнять песни, посвящённые Великой Отечественной войне, песни, воспевающие красоту родной природы, выражающие разнообразные эмоции, чувства и настроения;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музыкальное искусство как отражение многообразия жизни, различать обобщённые жанровые сферы: напевность (лирика), танцевальность и маршевость (связь с движением), декламационность, эпос (связь со словом);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собственные чувства и мысли, эстетические переживания, замечать прекрасное в окружающем мире и в человеке, стремиться к развитию и удовлетворению эстетических потребностей.</w:t>
      </w:r>
    </w:p>
    <w:p w:rsidR="003B510C" w:rsidRDefault="003B510C">
      <w:pPr>
        <w:ind w:firstLine="709"/>
        <w:jc w:val="both"/>
        <w:rPr>
          <w:rFonts w:ascii="Times New Roman" w:eastAsia="Times New Roman" w:hAnsi="Times New Roman" w:cs="Times New Roman"/>
          <w:sz w:val="28"/>
          <w:szCs w:val="28"/>
        </w:rPr>
      </w:pPr>
    </w:p>
    <w:p w:rsidR="003B510C" w:rsidRPr="003B510C" w:rsidRDefault="003B510C" w:rsidP="003B510C">
      <w:pPr>
        <w:ind w:firstLine="709"/>
        <w:jc w:val="center"/>
        <w:rPr>
          <w:rFonts w:ascii="Times New Roman" w:hAnsi="Times New Roman" w:cs="Times New Roman"/>
          <w:b/>
          <w:sz w:val="24"/>
        </w:rPr>
      </w:pPr>
      <w:r w:rsidRPr="003B510C">
        <w:rPr>
          <w:rFonts w:ascii="Times New Roman" w:hAnsi="Times New Roman" w:cs="Times New Roman"/>
          <w:b/>
          <w:sz w:val="24"/>
        </w:rPr>
        <w:t>ТЕМАТИЧЕСКОЕ ПЛАНИРОВАНИЕ</w:t>
      </w:r>
    </w:p>
    <w:p w:rsidR="003B510C" w:rsidRPr="003B510C" w:rsidRDefault="003B510C" w:rsidP="003B510C">
      <w:pPr>
        <w:ind w:firstLine="709"/>
        <w:jc w:val="center"/>
        <w:rPr>
          <w:rFonts w:ascii="Times New Roman" w:hAnsi="Times New Roman" w:cs="Times New Roman"/>
          <w:b/>
        </w:rPr>
      </w:pPr>
      <w:r w:rsidRPr="003B510C">
        <w:rPr>
          <w:rFonts w:ascii="Times New Roman" w:hAnsi="Times New Roman" w:cs="Times New Roman"/>
          <w:b/>
          <w:sz w:val="24"/>
          <w:szCs w:val="24"/>
        </w:rPr>
        <w:t>1 КЛАСС</w:t>
      </w:r>
      <w:r w:rsidRPr="003B510C">
        <w:rPr>
          <w:rFonts w:ascii="Times New Roman" w:hAnsi="Times New Roman" w:cs="Times New Roman"/>
          <w:b/>
        </w:rPr>
        <w:t xml:space="preserve"> </w:t>
      </w:r>
    </w:p>
    <w:p w:rsidR="003B510C" w:rsidRPr="003B510C" w:rsidRDefault="003B510C" w:rsidP="003B510C">
      <w:pPr>
        <w:ind w:firstLine="709"/>
        <w:jc w:val="center"/>
        <w:rPr>
          <w:rFonts w:ascii="Times New Roman" w:hAnsi="Times New Roman" w:cs="Times New Roman"/>
          <w:b/>
          <w:sz w:val="24"/>
          <w:szCs w:val="24"/>
        </w:rPr>
      </w:pPr>
      <w:r w:rsidRPr="003B510C">
        <w:rPr>
          <w:rFonts w:ascii="Times New Roman" w:hAnsi="Times New Roman" w:cs="Times New Roman"/>
          <w:b/>
          <w:sz w:val="24"/>
          <w:szCs w:val="24"/>
        </w:rPr>
        <w:t>33 час</w:t>
      </w:r>
    </w:p>
    <w:tbl>
      <w:tblPr>
        <w:tblStyle w:val="a7"/>
        <w:tblW w:w="11057" w:type="dxa"/>
        <w:tblInd w:w="-714" w:type="dxa"/>
        <w:tblLayout w:type="fixed"/>
        <w:tblLook w:val="03E0" w:firstRow="1" w:lastRow="1" w:firstColumn="1" w:lastColumn="1" w:noHBand="1" w:noVBand="0"/>
      </w:tblPr>
      <w:tblGrid>
        <w:gridCol w:w="993"/>
        <w:gridCol w:w="1843"/>
        <w:gridCol w:w="709"/>
        <w:gridCol w:w="1701"/>
        <w:gridCol w:w="2835"/>
        <w:gridCol w:w="2976"/>
      </w:tblGrid>
      <w:tr w:rsidR="003B510C" w:rsidRPr="003B510C" w:rsidTr="003B510C">
        <w:trPr>
          <w:trHeight w:val="580"/>
        </w:trPr>
        <w:tc>
          <w:tcPr>
            <w:tcW w:w="993"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ab/>
              <w:t>Тематические блоки, темы</w:t>
            </w:r>
          </w:p>
        </w:tc>
        <w:tc>
          <w:tcPr>
            <w:tcW w:w="1843"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Номер и тема урока</w:t>
            </w:r>
          </w:p>
        </w:tc>
        <w:tc>
          <w:tcPr>
            <w:tcW w:w="709"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Количество часов</w:t>
            </w:r>
          </w:p>
        </w:tc>
        <w:tc>
          <w:tcPr>
            <w:tcW w:w="1701"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Основное содержание</w:t>
            </w:r>
          </w:p>
        </w:tc>
        <w:tc>
          <w:tcPr>
            <w:tcW w:w="2835"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 xml:space="preserve">Методы и формы организации обучения. </w:t>
            </w:r>
          </w:p>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Основные виды деятельности обучающихся</w:t>
            </w:r>
          </w:p>
        </w:tc>
        <w:tc>
          <w:tcPr>
            <w:tcW w:w="2976" w:type="dxa"/>
          </w:tcPr>
          <w:p w:rsidR="003B510C" w:rsidRPr="003B510C" w:rsidRDefault="003B510C" w:rsidP="003B510C">
            <w:pPr>
              <w:ind w:left="19" w:hanging="19"/>
              <w:jc w:val="center"/>
              <w:rPr>
                <w:rFonts w:ascii="Times New Roman" w:hAnsi="Times New Roman" w:cs="Times New Roman"/>
                <w:b/>
                <w:sz w:val="20"/>
                <w:szCs w:val="20"/>
              </w:rPr>
            </w:pPr>
            <w:r w:rsidRPr="003B510C">
              <w:rPr>
                <w:rFonts w:ascii="Times New Roman" w:hAnsi="Times New Roman" w:cs="Times New Roman"/>
                <w:b/>
                <w:sz w:val="20"/>
                <w:szCs w:val="20"/>
              </w:rPr>
              <w:t>Электронные (цифровые) образовательные ресурсы</w:t>
            </w:r>
          </w:p>
        </w:tc>
      </w:tr>
      <w:tr w:rsidR="003B510C" w:rsidRPr="00E822F4" w:rsidTr="003B510C">
        <w:trPr>
          <w:trHeight w:val="274"/>
        </w:trPr>
        <w:tc>
          <w:tcPr>
            <w:tcW w:w="993" w:type="dxa"/>
          </w:tcPr>
          <w:p w:rsidR="003B510C" w:rsidRPr="003B510C" w:rsidRDefault="003B510C" w:rsidP="003B510C">
            <w:pPr>
              <w:pStyle w:val="table-body1mm"/>
              <w:rPr>
                <w:rFonts w:ascii="Times New Roman" w:hAnsi="Times New Roman" w:cs="Times New Roman"/>
                <w:b/>
                <w:sz w:val="20"/>
                <w:szCs w:val="20"/>
              </w:rPr>
            </w:pPr>
            <w:r w:rsidRPr="003B510C">
              <w:rPr>
                <w:rFonts w:ascii="Times New Roman" w:hAnsi="Times New Roman" w:cs="Times New Roman"/>
                <w:b/>
                <w:sz w:val="20"/>
                <w:szCs w:val="20"/>
              </w:rPr>
              <w:t>1 Музыка в жизни человек</w:t>
            </w:r>
            <w:r w:rsidRPr="003B510C">
              <w:rPr>
                <w:rFonts w:ascii="Times New Roman" w:hAnsi="Times New Roman" w:cs="Times New Roman"/>
                <w:b/>
                <w:sz w:val="20"/>
                <w:szCs w:val="20"/>
              </w:rPr>
              <w:lastRenderedPageBreak/>
              <w:t>а</w:t>
            </w:r>
          </w:p>
        </w:tc>
        <w:tc>
          <w:tcPr>
            <w:tcW w:w="1843" w:type="dxa"/>
          </w:tcPr>
          <w:p w:rsidR="003B510C" w:rsidRPr="003B510C" w:rsidRDefault="003B510C" w:rsidP="003B510C">
            <w:pPr>
              <w:pStyle w:val="table-body1mm"/>
              <w:rPr>
                <w:rFonts w:ascii="Times New Roman" w:hAnsi="Times New Roman" w:cs="Times New Roman"/>
                <w:sz w:val="20"/>
                <w:szCs w:val="20"/>
              </w:rPr>
            </w:pPr>
            <w:r w:rsidRPr="003B510C">
              <w:rPr>
                <w:rFonts w:ascii="Times New Roman" w:hAnsi="Times New Roman" w:cs="Times New Roman"/>
                <w:sz w:val="20"/>
                <w:szCs w:val="20"/>
              </w:rPr>
              <w:lastRenderedPageBreak/>
              <w:t>1 И муза вечная со мной.</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 xml:space="preserve">2 Хоровод муз. </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lastRenderedPageBreak/>
              <w:t>3 Повсюду музыка слышна.</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4 Душа музыки – мелодия.</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 xml:space="preserve">5 Музыка осени. </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 xml:space="preserve">6 Сочини мелодию. </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7 «Азбука, азбука каждому нужна…»</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8 Музыкальная азбука</w:t>
            </w:r>
          </w:p>
          <w:p w:rsidR="003B510C" w:rsidRPr="003B510C" w:rsidRDefault="003B510C" w:rsidP="003B510C">
            <w:pPr>
              <w:pStyle w:val="table-body1mm"/>
              <w:spacing w:after="0" w:line="240" w:lineRule="auto"/>
              <w:rPr>
                <w:rFonts w:ascii="Times New Roman" w:hAnsi="Times New Roman" w:cs="Times New Roman"/>
                <w:sz w:val="20"/>
                <w:szCs w:val="20"/>
              </w:rPr>
            </w:pPr>
          </w:p>
        </w:tc>
        <w:tc>
          <w:tcPr>
            <w:tcW w:w="709" w:type="dxa"/>
          </w:tcPr>
          <w:p w:rsidR="003B510C" w:rsidRPr="003B510C" w:rsidRDefault="003B510C" w:rsidP="003B510C">
            <w:pPr>
              <w:pStyle w:val="table-body0mm"/>
              <w:spacing w:line="240" w:lineRule="auto"/>
              <w:jc w:val="center"/>
              <w:rPr>
                <w:rFonts w:ascii="Times New Roman" w:hAnsi="Times New Roman" w:cs="Times New Roman"/>
                <w:sz w:val="20"/>
                <w:szCs w:val="20"/>
              </w:rPr>
            </w:pPr>
            <w:r w:rsidRPr="003B510C">
              <w:rPr>
                <w:rFonts w:ascii="Times New Roman" w:hAnsi="Times New Roman" w:cs="Times New Roman"/>
                <w:sz w:val="20"/>
                <w:szCs w:val="20"/>
              </w:rPr>
              <w:lastRenderedPageBreak/>
              <w:t>8</w:t>
            </w:r>
          </w:p>
        </w:tc>
        <w:tc>
          <w:tcPr>
            <w:tcW w:w="1701"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Диалог с учителем о значении красоты и </w:t>
            </w:r>
            <w:r w:rsidRPr="003B510C">
              <w:rPr>
                <w:rFonts w:ascii="Times New Roman" w:hAnsi="Times New Roman" w:cs="Times New Roman"/>
                <w:sz w:val="20"/>
                <w:szCs w:val="20"/>
              </w:rPr>
              <w:lastRenderedPageBreak/>
              <w:t>вдохновения в жизни человека</w:t>
            </w:r>
          </w:p>
        </w:tc>
        <w:tc>
          <w:tcPr>
            <w:tcW w:w="2835"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lastRenderedPageBreak/>
              <w:t xml:space="preserve"> Слушание музыки, концентрация на её восприятии, своём внутреннем состоянии. Двигательная импровизация </w:t>
            </w:r>
            <w:r w:rsidRPr="003B510C">
              <w:rPr>
                <w:rFonts w:ascii="Times New Roman" w:hAnsi="Times New Roman" w:cs="Times New Roman"/>
                <w:sz w:val="20"/>
                <w:szCs w:val="20"/>
              </w:rPr>
              <w:lastRenderedPageBreak/>
              <w:t>под музыку лирического характера «Цветы распускаются под музыку». Выстраивание хорового унисона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вокального и психологического. Одновременное взятие и снятие звука, навыки певческого дыхания по руке дирижёра. Разучивание, исполнение красивой песни. На выбор или факультативно: Разучивание хоровода, социальные танцы</w:t>
            </w:r>
          </w:p>
        </w:tc>
        <w:tc>
          <w:tcPr>
            <w:tcW w:w="2976" w:type="dxa"/>
          </w:tcPr>
          <w:p w:rsidR="003B510C" w:rsidRPr="003B510C" w:rsidRDefault="00E822F4" w:rsidP="003B510C">
            <w:pPr>
              <w:ind w:left="19" w:hanging="19"/>
              <w:rPr>
                <w:rFonts w:ascii="Times New Roman" w:hAnsi="Times New Roman" w:cs="Times New Roman"/>
                <w:sz w:val="20"/>
                <w:szCs w:val="20"/>
                <w:lang w:val="en-US"/>
              </w:rPr>
            </w:pPr>
            <w:hyperlink r:id="rId70" w:history="1">
              <w:r w:rsidR="003B510C" w:rsidRPr="003B510C">
                <w:rPr>
                  <w:rStyle w:val="aff2"/>
                  <w:rFonts w:ascii="Times New Roman" w:hAnsi="Times New Roman" w:cs="Times New Roman"/>
                  <w:sz w:val="20"/>
                  <w:szCs w:val="20"/>
                  <w:lang w:val="en-US"/>
                </w:rPr>
                <w:t>http://bi2o2t.ru/training/sub</w:t>
              </w:r>
            </w:hyperlink>
            <w:r w:rsidR="003B510C" w:rsidRPr="003B510C">
              <w:rPr>
                <w:rFonts w:ascii="Times New Roman" w:hAnsi="Times New Roman" w:cs="Times New Roman"/>
                <w:sz w:val="20"/>
                <w:szCs w:val="20"/>
                <w:lang w:val="en-US"/>
              </w:rPr>
              <w:t xml:space="preserve">  </w:t>
            </w:r>
            <w:hyperlink r:id="rId71" w:history="1">
              <w:r w:rsidR="003B510C" w:rsidRPr="003B510C">
                <w:rPr>
                  <w:rStyle w:val="aff2"/>
                  <w:rFonts w:ascii="Times New Roman" w:hAnsi="Times New Roman" w:cs="Times New Roman"/>
                  <w:sz w:val="20"/>
                  <w:szCs w:val="20"/>
                  <w:lang w:val="en-US"/>
                </w:rPr>
                <w:t>https://www.soloveycenter.pro</w:t>
              </w:r>
            </w:hyperlink>
            <w:r w:rsidR="003B510C" w:rsidRPr="003B510C">
              <w:rPr>
                <w:rFonts w:ascii="Times New Roman" w:hAnsi="Times New Roman" w:cs="Times New Roman"/>
                <w:sz w:val="20"/>
                <w:szCs w:val="20"/>
                <w:lang w:val="en-US"/>
              </w:rPr>
              <w:t xml:space="preserve"> / </w:t>
            </w:r>
            <w:hyperlink r:id="rId72" w:history="1">
              <w:r w:rsidR="003B510C" w:rsidRPr="003B510C">
                <w:rPr>
                  <w:rStyle w:val="aff2"/>
                  <w:rFonts w:ascii="Times New Roman" w:hAnsi="Times New Roman" w:cs="Times New Roman"/>
                  <w:sz w:val="20"/>
                  <w:szCs w:val="20"/>
                  <w:lang w:val="en-US"/>
                </w:rPr>
                <w:t>https://onlyege.ru/ege/vpr-4/vpr- matematika-4/</w:t>
              </w:r>
            </w:hyperlink>
            <w:r w:rsidR="003B510C" w:rsidRPr="003B510C">
              <w:rPr>
                <w:rFonts w:ascii="Times New Roman" w:hAnsi="Times New Roman" w:cs="Times New Roman"/>
                <w:sz w:val="20"/>
                <w:szCs w:val="20"/>
                <w:lang w:val="en-US"/>
              </w:rPr>
              <w:t xml:space="preserve">  </w:t>
            </w:r>
            <w:hyperlink r:id="rId73" w:history="1">
              <w:r w:rsidR="003B510C" w:rsidRPr="003B510C">
                <w:rPr>
                  <w:rStyle w:val="aff2"/>
                  <w:rFonts w:ascii="Times New Roman" w:hAnsi="Times New Roman" w:cs="Times New Roman"/>
                  <w:sz w:val="20"/>
                  <w:szCs w:val="20"/>
                  <w:lang w:val="en-US"/>
                </w:rPr>
                <w:t>https://onlinetestpad.com/ru/test</w:t>
              </w:r>
            </w:hyperlink>
            <w:r w:rsidR="003B510C" w:rsidRPr="003B510C">
              <w:rPr>
                <w:rFonts w:ascii="Times New Roman" w:hAnsi="Times New Roman" w:cs="Times New Roman"/>
                <w:sz w:val="20"/>
                <w:szCs w:val="20"/>
                <w:lang w:val="en-US"/>
              </w:rPr>
              <w:t xml:space="preserve"> s  </w:t>
            </w:r>
            <w:hyperlink r:id="rId74" w:history="1">
              <w:r w:rsidR="003B510C" w:rsidRPr="003B510C">
                <w:rPr>
                  <w:rStyle w:val="aff2"/>
                  <w:rFonts w:ascii="Times New Roman" w:hAnsi="Times New Roman" w:cs="Times New Roman"/>
                  <w:sz w:val="20"/>
                  <w:szCs w:val="20"/>
                  <w:lang w:val="en-US"/>
                </w:rPr>
                <w:t>https://www.klass39.ru/klassnye- resursy/</w:t>
              </w:r>
            </w:hyperlink>
            <w:r w:rsidR="003B510C" w:rsidRPr="003B510C">
              <w:rPr>
                <w:rFonts w:ascii="Times New Roman" w:hAnsi="Times New Roman" w:cs="Times New Roman"/>
                <w:sz w:val="20"/>
                <w:szCs w:val="20"/>
                <w:lang w:val="en-US"/>
              </w:rPr>
              <w:t xml:space="preserve">  </w:t>
            </w:r>
            <w:hyperlink r:id="rId75" w:history="1">
              <w:r w:rsidR="003B510C" w:rsidRPr="003B510C">
                <w:rPr>
                  <w:rStyle w:val="aff2"/>
                  <w:rFonts w:ascii="Times New Roman" w:hAnsi="Times New Roman" w:cs="Times New Roman"/>
                  <w:sz w:val="20"/>
                  <w:szCs w:val="20"/>
                  <w:lang w:val="en-US"/>
                </w:rPr>
                <w:t>https://www.uchportal.ru/load/4</w:t>
              </w:r>
            </w:hyperlink>
            <w:r w:rsidR="003B510C" w:rsidRPr="003B510C">
              <w:rPr>
                <w:rFonts w:ascii="Times New Roman" w:hAnsi="Times New Roman" w:cs="Times New Roman"/>
                <w:sz w:val="20"/>
                <w:szCs w:val="20"/>
                <w:lang w:val="en-US"/>
              </w:rPr>
              <w:t xml:space="preserve"> 7-2-2 </w:t>
            </w:r>
            <w:hyperlink r:id="rId76" w:history="1">
              <w:r w:rsidR="003B510C" w:rsidRPr="003B510C">
                <w:rPr>
                  <w:rStyle w:val="aff2"/>
                  <w:rFonts w:ascii="Times New Roman" w:hAnsi="Times New Roman" w:cs="Times New Roman"/>
                  <w:sz w:val="20"/>
                  <w:szCs w:val="20"/>
                  <w:lang w:val="en-US"/>
                </w:rPr>
                <w:t>http://school-</w:t>
              </w:r>
            </w:hyperlink>
            <w:r w:rsidR="003B510C" w:rsidRPr="003B510C">
              <w:rPr>
                <w:rFonts w:ascii="Times New Roman" w:hAnsi="Times New Roman" w:cs="Times New Roman"/>
                <w:sz w:val="20"/>
                <w:szCs w:val="20"/>
                <w:lang w:val="en-US"/>
              </w:rPr>
              <w:t xml:space="preserve"> collection.edu.ru/ </w:t>
            </w:r>
            <w:hyperlink r:id="rId77" w:history="1">
              <w:r w:rsidR="003B510C" w:rsidRPr="003B510C">
                <w:rPr>
                  <w:rStyle w:val="aff2"/>
                  <w:rFonts w:ascii="Times New Roman" w:hAnsi="Times New Roman" w:cs="Times New Roman"/>
                  <w:sz w:val="20"/>
                  <w:szCs w:val="20"/>
                  <w:lang w:val="en-US"/>
                </w:rPr>
                <w:t>http://um</w:t>
              </w:r>
            </w:hyperlink>
            <w:r w:rsidR="003B510C" w:rsidRPr="003B510C">
              <w:rPr>
                <w:rFonts w:ascii="Times New Roman" w:hAnsi="Times New Roman" w:cs="Times New Roman"/>
                <w:sz w:val="20"/>
                <w:szCs w:val="20"/>
                <w:lang w:val="en-US"/>
              </w:rPr>
              <w:t xml:space="preserve"> - razum.ru/load/uchebnye_prezen tacii/n achalnaja_shkola/1 8 </w:t>
            </w:r>
            <w:hyperlink r:id="rId78" w:history="1">
              <w:r w:rsidR="003B510C" w:rsidRPr="003B510C">
                <w:rPr>
                  <w:rStyle w:val="aff2"/>
                  <w:rFonts w:ascii="Times New Roman" w:hAnsi="Times New Roman" w:cs="Times New Roman"/>
                  <w:sz w:val="20"/>
                  <w:szCs w:val="20"/>
                  <w:lang w:val="en-US"/>
                </w:rPr>
                <w:t>http://internet.chgk.info</w:t>
              </w:r>
            </w:hyperlink>
            <w:r w:rsidR="003B510C" w:rsidRPr="003B510C">
              <w:rPr>
                <w:rFonts w:ascii="Times New Roman" w:hAnsi="Times New Roman" w:cs="Times New Roman"/>
                <w:sz w:val="20"/>
                <w:szCs w:val="20"/>
                <w:lang w:val="en-US"/>
              </w:rPr>
              <w:t xml:space="preserve"> / </w:t>
            </w:r>
            <w:hyperlink r:id="rId79" w:history="1">
              <w:r w:rsidR="003B510C" w:rsidRPr="003B510C">
                <w:rPr>
                  <w:rStyle w:val="aff2"/>
                  <w:rFonts w:ascii="Times New Roman" w:hAnsi="Times New Roman" w:cs="Times New Roman"/>
                  <w:sz w:val="20"/>
                  <w:szCs w:val="20"/>
                  <w:lang w:val="en-US"/>
                </w:rPr>
                <w:t>http://www.vbg.ru/~kvint/im.ht</w:t>
              </w:r>
            </w:hyperlink>
            <w:r w:rsidR="003B510C" w:rsidRPr="003B510C">
              <w:rPr>
                <w:rFonts w:ascii="Times New Roman" w:hAnsi="Times New Roman" w:cs="Times New Roman"/>
                <w:sz w:val="20"/>
                <w:szCs w:val="20"/>
                <w:lang w:val="en-US"/>
              </w:rPr>
              <w:t xml:space="preserve"> m   </w:t>
            </w:r>
            <w:hyperlink r:id="rId80" w:history="1">
              <w:r w:rsidR="003B510C" w:rsidRPr="003B510C">
                <w:rPr>
                  <w:rStyle w:val="aff2"/>
                  <w:rFonts w:ascii="Times New Roman" w:hAnsi="Times New Roman" w:cs="Times New Roman"/>
                  <w:sz w:val="20"/>
                  <w:szCs w:val="20"/>
                  <w:lang w:val="en-US"/>
                </w:rPr>
                <w:t>http://www.creatingmusic.com/</w:t>
              </w:r>
            </w:hyperlink>
            <w:r w:rsidR="003B510C" w:rsidRPr="003B510C">
              <w:rPr>
                <w:rFonts w:ascii="Times New Roman" w:hAnsi="Times New Roman" w:cs="Times New Roman"/>
                <w:sz w:val="20"/>
                <w:szCs w:val="20"/>
                <w:lang w:val="en-US"/>
              </w:rPr>
              <w:t xml:space="preserve">  </w:t>
            </w:r>
            <w:hyperlink r:id="rId81" w:history="1">
              <w:r w:rsidR="003B510C" w:rsidRPr="003B510C">
                <w:rPr>
                  <w:rStyle w:val="aff2"/>
                  <w:rFonts w:ascii="Times New Roman" w:hAnsi="Times New Roman" w:cs="Times New Roman"/>
                  <w:sz w:val="20"/>
                  <w:szCs w:val="20"/>
                  <w:lang w:val="en-US"/>
                </w:rPr>
                <w:t>http://music.edu.ru</w:t>
              </w:r>
            </w:hyperlink>
            <w:r w:rsidR="003B510C" w:rsidRPr="003B510C">
              <w:rPr>
                <w:rFonts w:ascii="Times New Roman" w:hAnsi="Times New Roman" w:cs="Times New Roman"/>
                <w:sz w:val="20"/>
                <w:szCs w:val="20"/>
                <w:lang w:val="en-US"/>
              </w:rPr>
              <w:t xml:space="preserve"> /</w:t>
            </w:r>
          </w:p>
        </w:tc>
      </w:tr>
      <w:tr w:rsidR="003B510C" w:rsidRPr="00E822F4" w:rsidTr="003B510C">
        <w:trPr>
          <w:trHeight w:val="247"/>
        </w:trPr>
        <w:tc>
          <w:tcPr>
            <w:tcW w:w="993"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2 Народная музыка России</w:t>
            </w:r>
          </w:p>
        </w:tc>
        <w:tc>
          <w:tcPr>
            <w:tcW w:w="1843" w:type="dxa"/>
          </w:tcPr>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 xml:space="preserve">9 Музыкальные инструменты. Народные инструменты </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10 «Садко». Из русского былинного сказа</w:t>
            </w:r>
          </w:p>
        </w:tc>
        <w:tc>
          <w:tcPr>
            <w:tcW w:w="709" w:type="dxa"/>
          </w:tcPr>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2</w:t>
            </w: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ind w:left="17" w:hanging="19"/>
              <w:jc w:val="center"/>
              <w:rPr>
                <w:rFonts w:ascii="Times New Roman" w:hAnsi="Times New Roman" w:cs="Times New Roman"/>
                <w:sz w:val="20"/>
                <w:szCs w:val="20"/>
              </w:rPr>
            </w:pPr>
          </w:p>
          <w:p w:rsidR="003B510C" w:rsidRPr="003B510C" w:rsidRDefault="003B510C" w:rsidP="003B510C">
            <w:pPr>
              <w:rPr>
                <w:rFonts w:ascii="Times New Roman" w:hAnsi="Times New Roman" w:cs="Times New Roman"/>
                <w:sz w:val="20"/>
                <w:szCs w:val="20"/>
              </w:rPr>
            </w:pPr>
          </w:p>
        </w:tc>
        <w:tc>
          <w:tcPr>
            <w:tcW w:w="1701"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Участие в коллективной традиционной музыкальной игре. Музыкальная викторина на знание тембров народных инструментов. Двигательная игра — импровизация-подражание игре на музыкальных инструментах.</w:t>
            </w:r>
          </w:p>
          <w:p w:rsidR="003B510C" w:rsidRPr="003B510C" w:rsidRDefault="003B510C" w:rsidP="003B510C">
            <w:pPr>
              <w:rPr>
                <w:rFonts w:ascii="Times New Roman" w:hAnsi="Times New Roman" w:cs="Times New Roman"/>
                <w:sz w:val="20"/>
                <w:szCs w:val="20"/>
              </w:rPr>
            </w:pPr>
          </w:p>
          <w:p w:rsidR="003B510C" w:rsidRPr="003B510C" w:rsidRDefault="003B510C" w:rsidP="003B510C">
            <w:pPr>
              <w:rPr>
                <w:rFonts w:ascii="Times New Roman" w:hAnsi="Times New Roman" w:cs="Times New Roman"/>
                <w:sz w:val="20"/>
                <w:szCs w:val="20"/>
              </w:rPr>
            </w:pPr>
          </w:p>
        </w:tc>
        <w:tc>
          <w:tcPr>
            <w:tcW w:w="2835"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 Разучивание, исполнение русских народных песен разных жанров. Сочинение мелодий, вокальная импровизация на основе текстов игрового детского фольклора.  Ритмическая импровизация, сочинение аккомпанемента на ударных инструментах к изученным;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Знакомство с внешним видом, особенностями исполнения и звучания русских народных инструментов. Определение на слух тембров инструментов. Классификация на группы духовых, ударных, струнных. Слушание фортепианных пьес композиторов, исполнение песен, в которых присутствуют звукоизобразительные</w:t>
            </w:r>
            <w:r w:rsidRPr="003B510C">
              <w:rPr>
                <w:rFonts w:ascii="Times New Roman" w:hAnsi="Times New Roman" w:cs="Times New Roman"/>
                <w:sz w:val="20"/>
                <w:szCs w:val="20"/>
              </w:rPr>
              <w:tab/>
              <w:t xml:space="preserve"> элементы, подражание голосам народных инструментов. На выбор или факультативно: Просмотр видеофильма о русских музыкальных инструментах. Посещение музыкального или краеведческого музея.</w:t>
            </w:r>
            <w:r w:rsidRPr="003B510C">
              <w:rPr>
                <w:rFonts w:ascii="Times New Roman" w:hAnsi="Times New Roman" w:cs="Times New Roman"/>
                <w:sz w:val="20"/>
                <w:szCs w:val="20"/>
              </w:rPr>
              <w:tab/>
              <w:t>Освоение простейших навыков игры на свирели, ложках.</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Знакомство с манерой сказывания нараспев. Слушание сказок, былин, эпических сказаний, рассказываемых нараспев. В инструментальной музыке определение на слух</w:t>
            </w:r>
            <w:r w:rsidRPr="003B510C">
              <w:rPr>
                <w:rFonts w:ascii="Times New Roman" w:hAnsi="Times New Roman" w:cs="Times New Roman"/>
                <w:sz w:val="20"/>
                <w:szCs w:val="20"/>
              </w:rPr>
              <w:tab/>
              <w:t>музыкальных интонаций речитативного характера. Создание иллюстраций</w:t>
            </w:r>
            <w:r w:rsidRPr="003B510C">
              <w:rPr>
                <w:rFonts w:ascii="Times New Roman" w:hAnsi="Times New Roman" w:cs="Times New Roman"/>
                <w:sz w:val="20"/>
                <w:szCs w:val="20"/>
              </w:rPr>
              <w:tab/>
              <w:t xml:space="preserve">к прослушанным музыкальным илитературным </w:t>
            </w:r>
            <w:r w:rsidRPr="003B510C">
              <w:rPr>
                <w:rFonts w:ascii="Times New Roman" w:hAnsi="Times New Roman" w:cs="Times New Roman"/>
                <w:sz w:val="20"/>
                <w:szCs w:val="20"/>
              </w:rPr>
              <w:lastRenderedPageBreak/>
              <w:t xml:space="preserve">произведениям. На выбор или факультативно: Просмотр фильмов, мультфильмов, созданных на основе былин, сказаний. Речитативная импровизация — чтение нараспев фрагмента сказки, былины. </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Знакомство со звуками музыкальными и шумовыми. Различение, определение на слух звуков различного качества. Игра — подражание звукам и голосам природы с использованием шумовых музыкальных инструментов, вокальной импровизации. </w:t>
            </w:r>
          </w:p>
        </w:tc>
        <w:tc>
          <w:tcPr>
            <w:tcW w:w="2976" w:type="dxa"/>
          </w:tcPr>
          <w:p w:rsidR="003B510C" w:rsidRPr="003B510C" w:rsidRDefault="00E822F4" w:rsidP="003B510C">
            <w:pPr>
              <w:ind w:left="17" w:hanging="19"/>
              <w:rPr>
                <w:rFonts w:ascii="Times New Roman" w:hAnsi="Times New Roman" w:cs="Times New Roman"/>
                <w:sz w:val="20"/>
                <w:szCs w:val="20"/>
                <w:lang w:val="en-US"/>
              </w:rPr>
            </w:pPr>
            <w:hyperlink r:id="rId82" w:history="1">
              <w:r w:rsidR="003B510C" w:rsidRPr="003B510C">
                <w:rPr>
                  <w:rStyle w:val="aff2"/>
                  <w:rFonts w:ascii="Times New Roman" w:hAnsi="Times New Roman" w:cs="Times New Roman"/>
                  <w:sz w:val="20"/>
                  <w:szCs w:val="20"/>
                  <w:lang w:val="en-US"/>
                </w:rPr>
                <w:t>http://bi2o2t.ru/training/sub</w:t>
              </w:r>
            </w:hyperlink>
            <w:r w:rsidR="003B510C" w:rsidRPr="003B510C">
              <w:rPr>
                <w:rFonts w:ascii="Times New Roman" w:hAnsi="Times New Roman" w:cs="Times New Roman"/>
                <w:sz w:val="20"/>
                <w:szCs w:val="20"/>
                <w:lang w:val="en-US"/>
              </w:rPr>
              <w:t xml:space="preserve">  </w:t>
            </w:r>
            <w:hyperlink r:id="rId83" w:history="1">
              <w:r w:rsidR="003B510C" w:rsidRPr="003B510C">
                <w:rPr>
                  <w:rStyle w:val="aff2"/>
                  <w:rFonts w:ascii="Times New Roman" w:hAnsi="Times New Roman" w:cs="Times New Roman"/>
                  <w:sz w:val="20"/>
                  <w:szCs w:val="20"/>
                  <w:lang w:val="en-US"/>
                </w:rPr>
                <w:t>https://www.soloveycenter.pro/</w:t>
              </w:r>
            </w:hyperlink>
            <w:r w:rsidR="003B510C" w:rsidRPr="003B510C">
              <w:rPr>
                <w:rFonts w:ascii="Times New Roman" w:hAnsi="Times New Roman" w:cs="Times New Roman"/>
                <w:sz w:val="20"/>
                <w:szCs w:val="20"/>
                <w:lang w:val="en-US"/>
              </w:rPr>
              <w:t xml:space="preserve">  </w:t>
            </w:r>
            <w:hyperlink r:id="rId84" w:history="1">
              <w:r w:rsidR="003B510C" w:rsidRPr="003B510C">
                <w:rPr>
                  <w:rStyle w:val="aff2"/>
                  <w:rFonts w:ascii="Times New Roman" w:hAnsi="Times New Roman" w:cs="Times New Roman"/>
                  <w:sz w:val="20"/>
                  <w:szCs w:val="20"/>
                  <w:lang w:val="en-US"/>
                </w:rPr>
                <w:t>https://onlyege.ru/ege/vpr-4/vpr - matematika-4</w:t>
              </w:r>
            </w:hyperlink>
            <w:r w:rsidR="003B510C" w:rsidRPr="003B510C">
              <w:rPr>
                <w:rFonts w:ascii="Times New Roman" w:hAnsi="Times New Roman" w:cs="Times New Roman"/>
                <w:sz w:val="20"/>
                <w:szCs w:val="20"/>
                <w:lang w:val="en-US"/>
              </w:rPr>
              <w:t xml:space="preserve"> / https://onlinetestpad.com/ru/tests  </w:t>
            </w:r>
            <w:hyperlink r:id="rId85" w:history="1">
              <w:r w:rsidR="003B510C" w:rsidRPr="003B510C">
                <w:rPr>
                  <w:rStyle w:val="aff2"/>
                  <w:rFonts w:ascii="Times New Roman" w:hAnsi="Times New Roman" w:cs="Times New Roman"/>
                  <w:sz w:val="20"/>
                  <w:szCs w:val="20"/>
                  <w:lang w:val="en-US"/>
                </w:rPr>
                <w:t>https://www.klass39.ru/klassnye</w:t>
              </w:r>
            </w:hyperlink>
            <w:r w:rsidR="003B510C" w:rsidRPr="003B510C">
              <w:rPr>
                <w:rFonts w:ascii="Times New Roman" w:hAnsi="Times New Roman" w:cs="Times New Roman"/>
                <w:sz w:val="20"/>
                <w:szCs w:val="20"/>
                <w:lang w:val="en-US"/>
              </w:rPr>
              <w:t xml:space="preserve"> - resursy / </w:t>
            </w:r>
            <w:hyperlink r:id="rId86" w:history="1">
              <w:r w:rsidR="003B510C" w:rsidRPr="003B510C">
                <w:rPr>
                  <w:rStyle w:val="aff2"/>
                  <w:rFonts w:ascii="Times New Roman" w:hAnsi="Times New Roman" w:cs="Times New Roman"/>
                  <w:sz w:val="20"/>
                  <w:szCs w:val="20"/>
                  <w:lang w:val="en-US"/>
                </w:rPr>
                <w:t>https://www.uchportal.ru/load/4</w:t>
              </w:r>
            </w:hyperlink>
            <w:r w:rsidR="003B510C" w:rsidRPr="003B510C">
              <w:rPr>
                <w:rFonts w:ascii="Times New Roman" w:hAnsi="Times New Roman" w:cs="Times New Roman"/>
                <w:sz w:val="20"/>
                <w:szCs w:val="20"/>
                <w:lang w:val="en-US"/>
              </w:rPr>
              <w:t xml:space="preserve"> 7-2-2 </w:t>
            </w:r>
            <w:hyperlink r:id="rId87" w:history="1">
              <w:r w:rsidR="003B510C" w:rsidRPr="003B510C">
                <w:rPr>
                  <w:rStyle w:val="aff2"/>
                  <w:rFonts w:ascii="Times New Roman" w:hAnsi="Times New Roman" w:cs="Times New Roman"/>
                  <w:sz w:val="20"/>
                  <w:szCs w:val="20"/>
                  <w:lang w:val="en-US"/>
                </w:rPr>
                <w:t>http://school</w:t>
              </w:r>
            </w:hyperlink>
            <w:r w:rsidR="003B510C" w:rsidRPr="003B510C">
              <w:rPr>
                <w:rFonts w:ascii="Times New Roman" w:hAnsi="Times New Roman" w:cs="Times New Roman"/>
                <w:sz w:val="20"/>
                <w:szCs w:val="20"/>
                <w:lang w:val="en-US"/>
              </w:rPr>
              <w:t xml:space="preserve"> -collection.edu.ru/ </w:t>
            </w:r>
            <w:hyperlink r:id="rId88" w:history="1">
              <w:r w:rsidR="003B510C" w:rsidRPr="003B510C">
                <w:rPr>
                  <w:rStyle w:val="aff2"/>
                  <w:rFonts w:ascii="Times New Roman" w:hAnsi="Times New Roman" w:cs="Times New Roman"/>
                  <w:sz w:val="20"/>
                  <w:szCs w:val="20"/>
                  <w:lang w:val="en-US"/>
                </w:rPr>
                <w:t>http://um-</w:t>
              </w:r>
            </w:hyperlink>
            <w:r w:rsidR="003B510C" w:rsidRPr="003B510C">
              <w:rPr>
                <w:rFonts w:ascii="Times New Roman" w:hAnsi="Times New Roman" w:cs="Times New Roman"/>
                <w:sz w:val="20"/>
                <w:szCs w:val="20"/>
                <w:lang w:val="en-US"/>
              </w:rPr>
              <w:t xml:space="preserve"> razum.ru/load/uchebnye_preze  ntacii/n achalnaja_shkola/18  http://internet.chgk.info/ http://www.vbg.ru/~kvint/im.htm </w:t>
            </w:r>
            <w:hyperlink r:id="rId89" w:history="1">
              <w:r w:rsidR="003B510C" w:rsidRPr="003B510C">
                <w:rPr>
                  <w:rStyle w:val="aff2"/>
                  <w:rFonts w:ascii="Times New Roman" w:hAnsi="Times New Roman" w:cs="Times New Roman"/>
                  <w:sz w:val="20"/>
                  <w:szCs w:val="20"/>
                  <w:lang w:val="en-US"/>
                </w:rPr>
                <w:t>http://www.creatingmusic.com</w:t>
              </w:r>
            </w:hyperlink>
            <w:r w:rsidR="003B510C" w:rsidRPr="003B510C">
              <w:rPr>
                <w:rFonts w:ascii="Times New Roman" w:hAnsi="Times New Roman" w:cs="Times New Roman"/>
                <w:sz w:val="20"/>
                <w:szCs w:val="20"/>
                <w:lang w:val="en-US"/>
              </w:rPr>
              <w:t xml:space="preserve">  </w:t>
            </w:r>
            <w:hyperlink r:id="rId90" w:history="1">
              <w:r w:rsidR="003B510C" w:rsidRPr="003B510C">
                <w:rPr>
                  <w:rStyle w:val="aff2"/>
                  <w:rFonts w:ascii="Times New Roman" w:hAnsi="Times New Roman" w:cs="Times New Roman"/>
                  <w:sz w:val="20"/>
                  <w:szCs w:val="20"/>
                  <w:lang w:val="en-US"/>
                </w:rPr>
                <w:t>http://music.edu.ru</w:t>
              </w:r>
            </w:hyperlink>
            <w:r w:rsidR="003B510C" w:rsidRPr="003B510C">
              <w:rPr>
                <w:rFonts w:ascii="Times New Roman" w:hAnsi="Times New Roman" w:cs="Times New Roman"/>
                <w:sz w:val="20"/>
                <w:szCs w:val="20"/>
                <w:lang w:val="en-US"/>
              </w:rPr>
              <w:t xml:space="preserve"> </w:t>
            </w:r>
          </w:p>
        </w:tc>
      </w:tr>
      <w:tr w:rsidR="003B510C" w:rsidRPr="00E822F4" w:rsidTr="003B510C">
        <w:trPr>
          <w:trHeight w:val="247"/>
        </w:trPr>
        <w:tc>
          <w:tcPr>
            <w:tcW w:w="993"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sz w:val="20"/>
                <w:szCs w:val="20"/>
              </w:rPr>
              <w:lastRenderedPageBreak/>
              <w:t xml:space="preserve">3 </w:t>
            </w:r>
            <w:r w:rsidRPr="003B510C">
              <w:rPr>
                <w:rFonts w:ascii="Times New Roman" w:hAnsi="Times New Roman" w:cs="Times New Roman"/>
                <w:b/>
                <w:sz w:val="20"/>
                <w:szCs w:val="20"/>
              </w:rPr>
              <w:t>Музыкальная грамота</w:t>
            </w:r>
          </w:p>
        </w:tc>
        <w:tc>
          <w:tcPr>
            <w:tcW w:w="1843" w:type="dxa"/>
          </w:tcPr>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11 Музыкальные инструменты.</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12 Звучащие картины.</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 xml:space="preserve">13 Разыграй песню. </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 xml:space="preserve"> </w:t>
            </w:r>
          </w:p>
        </w:tc>
        <w:tc>
          <w:tcPr>
            <w:tcW w:w="709" w:type="dxa"/>
          </w:tcPr>
          <w:p w:rsidR="003B510C" w:rsidRPr="003B510C" w:rsidRDefault="003B510C" w:rsidP="003B510C">
            <w:pPr>
              <w:ind w:left="17" w:hanging="19"/>
              <w:jc w:val="center"/>
              <w:rPr>
                <w:rFonts w:ascii="Times New Roman" w:hAnsi="Times New Roman" w:cs="Times New Roman"/>
                <w:sz w:val="20"/>
                <w:szCs w:val="20"/>
              </w:rPr>
            </w:pPr>
            <w:r w:rsidRPr="003B510C">
              <w:rPr>
                <w:rFonts w:ascii="Times New Roman" w:hAnsi="Times New Roman" w:cs="Times New Roman"/>
                <w:sz w:val="20"/>
                <w:szCs w:val="20"/>
              </w:rPr>
              <w:t>3</w:t>
            </w:r>
          </w:p>
        </w:tc>
        <w:tc>
          <w:tcPr>
            <w:tcW w:w="1701"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Знакомство со звуками музыкальными и шумовыми. Различение, определение на слух звуков различного качества.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Определение на слух, прослеживание по нотной записи ритмических рисунков, состоящих из различных длительностей и пауз. Исполнение, импровизация с помощью звучащих жестов (хлопки, шлепки, притопы) и/или ударных инструментов простых ритмов.</w:t>
            </w:r>
          </w:p>
        </w:tc>
        <w:tc>
          <w:tcPr>
            <w:tcW w:w="2835"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Игра — подражание звукам и голосам природы с использованием шумовых музыкальных инструментов, вокальной импровизации.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Артикуляционные упражнения, разучивание и исполнение попевок и песен с использованием звукоподражательных элементов, шумовых звуков.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Знакомство с элементами нотной записи. Различение по нотной записи, определение на слух звукоряда в отличие от других последовательностей звуков. Пение с названием нот, игра на металлофоне звукоряда от ноты «до». Разучивание и исполнение вокальных упражнений, песен, построенных на элементах звукоряда.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Игра «Ритмическое эхо», прохлопывание ритма по ритмическим карточкам, проговаривание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с использованием ритмослогов. Разучивание, исполнение на ударных инструментах ритмической партитуры. Слушание музыкальных произведений с ярко выраженным ритмическим рисунком, воспроизведение данного ритма по памяти (хлопками). На выбор или факультативно: Исполнение на клавишных или духовых инструментах (фортепиано, синтезатор, свирель, блокфлейта, мелодика и др.) попевок, остинатных формул, </w:t>
            </w:r>
            <w:r w:rsidRPr="003B510C">
              <w:rPr>
                <w:rFonts w:ascii="Times New Roman" w:hAnsi="Times New Roman" w:cs="Times New Roman"/>
                <w:sz w:val="20"/>
                <w:szCs w:val="20"/>
              </w:rPr>
              <w:lastRenderedPageBreak/>
              <w:t>состоящих из различных длительностей.</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Слушание музыки, определение основного характера, музыкально-выразительных средств, использованных композитором. Подбор эпитетов, иллюстраций к музыке. Определение жанра. Музыкальная викторина. Вокализация, исполнение мелодий инструментальных пьес со словами. Разучивание, исполнение песен. Сочинение ритмических аккомпанементов (с помощью звучащих жестов или ударных и шумовых инструментов) к пьесам маршевого и танцевального характера.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Слушание музыки в исполнении оркестра. Просмотр видеозаписи. Диалог с учителем о роли дирижёра. «Я — дирижёр» — игра — имитация дирижёрских жестов во время звучания музыки. Разучивание и исполнение песен соответствующей тематики.</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Знакомство с принципом расположения партий в партитуре. Разучивание, исполнение (с ориентацией на нотную запись) ритмической партитуры для 2—3 ударных инструментов. На выбор или факультативно: Работа по группам — сочинение своего варианта ритмической партитуры.</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Знакомство с многообразием красок фортепиано. Слушание фортепианных пьес в исполнении известных пианистов. «Я — пианист» — игра — имитация исполнительских движений во время звучания музыки. Слушание детских пьес на фортепиано в исполнении учителя. Демонстрация возможностей инструмента (исполнение одной и той же пьесы тихо и громко, в разных регистрах, разными штрихами). Игра на фортепиано в ансамбле с учителем2.На выбор или факультативно: Посещение </w:t>
            </w:r>
            <w:r w:rsidRPr="003B510C">
              <w:rPr>
                <w:rFonts w:ascii="Times New Roman" w:hAnsi="Times New Roman" w:cs="Times New Roman"/>
                <w:sz w:val="20"/>
                <w:szCs w:val="20"/>
              </w:rPr>
              <w:lastRenderedPageBreak/>
              <w:t>концерта фортепианной музыки. Разбираем инструмент — наглядная Диалог с учителем о значении музыки на празднике. Слушание произведений торжественного, праздничного характера.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«Дирижирование» фрагментами произведений. Конкурс на лучшего</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«дирижёра».Разучивание и исполнение тематических песен к ближайшему</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празднику. Проблемная ситуация: почему на праздниках обязательно звучит музыка? На выбор или факультативно: Запись видео открытки с музыкальным поздравлением.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Групповые творческие шутливые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двигательные импровизации «Цирковая труппа»демонстрация внутреннего устройства акустического пианино. «Паспорт инструмента» — исследовательская работа, предполагающая подсчёт параметров (высота, ширина, количество клавиш, педалей и т. д.).</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Слушание, разучивание, исполнение вокальных произведений религиозного содержания. Диалог с учителем о характере музыки, манере исполнения, выразительных средствах. Знакомство с произведениями светской музыки, в которых воплощены молитвенные интонации, используется хоральный склад звучания. На выбор или факультативно: Просмотр документального фильма о значении молитвы. Рисование по мотивам прослушанных музыкальных произведений.</w:t>
            </w:r>
          </w:p>
          <w:p w:rsidR="003B510C" w:rsidRPr="003B510C" w:rsidRDefault="003B510C" w:rsidP="003B510C">
            <w:pPr>
              <w:rPr>
                <w:rFonts w:ascii="Times New Roman" w:hAnsi="Times New Roman" w:cs="Times New Roman"/>
                <w:sz w:val="20"/>
                <w:szCs w:val="20"/>
              </w:rPr>
            </w:pPr>
          </w:p>
        </w:tc>
        <w:tc>
          <w:tcPr>
            <w:tcW w:w="2976" w:type="dxa"/>
          </w:tcPr>
          <w:p w:rsidR="003B510C" w:rsidRPr="003B510C" w:rsidRDefault="003B510C" w:rsidP="003B510C">
            <w:pPr>
              <w:ind w:left="17" w:hanging="19"/>
              <w:rPr>
                <w:rFonts w:ascii="Times New Roman" w:hAnsi="Times New Roman" w:cs="Times New Roman"/>
                <w:sz w:val="20"/>
                <w:szCs w:val="20"/>
                <w:lang w:val="en-US"/>
              </w:rPr>
            </w:pPr>
            <w:r w:rsidRPr="003B510C">
              <w:rPr>
                <w:rFonts w:ascii="Times New Roman" w:hAnsi="Times New Roman" w:cs="Times New Roman"/>
                <w:sz w:val="20"/>
                <w:szCs w:val="20"/>
                <w:lang w:val="en-US"/>
              </w:rPr>
              <w:lastRenderedPageBreak/>
              <w:t xml:space="preserve"> </w:t>
            </w:r>
          </w:p>
          <w:p w:rsidR="003B510C" w:rsidRPr="003B510C" w:rsidRDefault="003B510C" w:rsidP="003B510C">
            <w:pPr>
              <w:ind w:left="17" w:hanging="19"/>
              <w:rPr>
                <w:rFonts w:ascii="Times New Roman" w:hAnsi="Times New Roman" w:cs="Times New Roman"/>
                <w:sz w:val="20"/>
                <w:szCs w:val="20"/>
                <w:lang w:val="en-US"/>
              </w:rPr>
            </w:pPr>
            <w:r w:rsidRPr="003B510C">
              <w:rPr>
                <w:rFonts w:ascii="Times New Roman" w:hAnsi="Times New Roman" w:cs="Times New Roman"/>
                <w:sz w:val="20"/>
                <w:szCs w:val="20"/>
                <w:lang w:val="en-US"/>
              </w:rPr>
              <w:t xml:space="preserve"> </w:t>
            </w:r>
            <w:hyperlink r:id="rId91" w:history="1">
              <w:r w:rsidRPr="003B510C">
                <w:rPr>
                  <w:rStyle w:val="aff2"/>
                  <w:rFonts w:ascii="Times New Roman" w:hAnsi="Times New Roman" w:cs="Times New Roman"/>
                  <w:sz w:val="20"/>
                  <w:szCs w:val="20"/>
                  <w:lang w:val="en-US"/>
                </w:rPr>
                <w:t>http://bi2o2t.ru/training/sub</w:t>
              </w:r>
            </w:hyperlink>
            <w:r w:rsidRPr="003B510C">
              <w:rPr>
                <w:rFonts w:ascii="Times New Roman" w:hAnsi="Times New Roman" w:cs="Times New Roman"/>
                <w:sz w:val="20"/>
                <w:szCs w:val="20"/>
                <w:lang w:val="en-US"/>
              </w:rPr>
              <w:t xml:space="preserve"> </w:t>
            </w:r>
            <w:hyperlink r:id="rId92" w:history="1">
              <w:r w:rsidRPr="003B510C">
                <w:rPr>
                  <w:rStyle w:val="aff2"/>
                  <w:rFonts w:ascii="Times New Roman" w:hAnsi="Times New Roman" w:cs="Times New Roman"/>
                  <w:sz w:val="20"/>
                  <w:szCs w:val="20"/>
                  <w:lang w:val="en-US"/>
                </w:rPr>
                <w:t>https://www.soloveycenter.pro</w:t>
              </w:r>
            </w:hyperlink>
            <w:r w:rsidRPr="003B510C">
              <w:rPr>
                <w:rFonts w:ascii="Times New Roman" w:hAnsi="Times New Roman" w:cs="Times New Roman"/>
                <w:sz w:val="20"/>
                <w:szCs w:val="20"/>
                <w:lang w:val="en-US"/>
              </w:rPr>
              <w:t xml:space="preserve">   </w:t>
            </w:r>
            <w:hyperlink r:id="rId93" w:history="1">
              <w:r w:rsidRPr="003B510C">
                <w:rPr>
                  <w:rStyle w:val="aff2"/>
                  <w:rFonts w:ascii="Times New Roman" w:hAnsi="Times New Roman" w:cs="Times New Roman"/>
                  <w:sz w:val="20"/>
                  <w:szCs w:val="20"/>
                  <w:lang w:val="en-US"/>
                </w:rPr>
                <w:t>https://onlyege.ru/ege/vpr-4/vpr- matematika-4</w:t>
              </w:r>
            </w:hyperlink>
            <w:r w:rsidRPr="003B510C">
              <w:rPr>
                <w:rFonts w:ascii="Times New Roman" w:hAnsi="Times New Roman" w:cs="Times New Roman"/>
                <w:sz w:val="20"/>
                <w:szCs w:val="20"/>
                <w:lang w:val="en-US"/>
              </w:rPr>
              <w:t xml:space="preserve">  </w:t>
            </w:r>
            <w:hyperlink r:id="rId94" w:history="1">
              <w:r w:rsidRPr="003B510C">
                <w:rPr>
                  <w:rStyle w:val="aff2"/>
                  <w:rFonts w:ascii="Times New Roman" w:hAnsi="Times New Roman" w:cs="Times New Roman"/>
                  <w:sz w:val="20"/>
                  <w:szCs w:val="20"/>
                  <w:lang w:val="en-US"/>
                </w:rPr>
                <w:t>https://onlinetestpad.com/ru/tests</w:t>
              </w:r>
            </w:hyperlink>
            <w:r w:rsidRPr="003B510C">
              <w:rPr>
                <w:rFonts w:ascii="Times New Roman" w:hAnsi="Times New Roman" w:cs="Times New Roman"/>
                <w:sz w:val="20"/>
                <w:szCs w:val="20"/>
                <w:lang w:val="en-US"/>
              </w:rPr>
              <w:t xml:space="preserve">  https://www.klass39.ru/klassnye- resursy    </w:t>
            </w:r>
            <w:hyperlink r:id="rId95" w:history="1">
              <w:r w:rsidRPr="003B510C">
                <w:rPr>
                  <w:rStyle w:val="aff2"/>
                  <w:rFonts w:ascii="Times New Roman" w:hAnsi="Times New Roman" w:cs="Times New Roman"/>
                  <w:sz w:val="20"/>
                  <w:szCs w:val="20"/>
                  <w:lang w:val="en-US"/>
                </w:rPr>
                <w:t>https://www.uchportal.ru/load/47-2-2</w:t>
              </w:r>
            </w:hyperlink>
          </w:p>
          <w:p w:rsidR="003B510C" w:rsidRPr="003B510C" w:rsidRDefault="00E822F4" w:rsidP="003B510C">
            <w:pPr>
              <w:ind w:left="17" w:hanging="19"/>
              <w:rPr>
                <w:rFonts w:ascii="Times New Roman" w:hAnsi="Times New Roman" w:cs="Times New Roman"/>
                <w:sz w:val="20"/>
                <w:szCs w:val="20"/>
                <w:lang w:val="en-US"/>
              </w:rPr>
            </w:pPr>
            <w:hyperlink r:id="rId96" w:history="1">
              <w:r w:rsidR="003B510C" w:rsidRPr="003B510C">
                <w:rPr>
                  <w:rStyle w:val="aff2"/>
                  <w:rFonts w:ascii="Times New Roman" w:hAnsi="Times New Roman" w:cs="Times New Roman"/>
                  <w:sz w:val="20"/>
                  <w:szCs w:val="20"/>
                  <w:lang w:val="en-US"/>
                </w:rPr>
                <w:t>http://school-collection.edu.ru</w:t>
              </w:r>
            </w:hyperlink>
            <w:r w:rsidR="003B510C" w:rsidRPr="003B510C">
              <w:rPr>
                <w:rFonts w:ascii="Times New Roman" w:hAnsi="Times New Roman" w:cs="Times New Roman"/>
                <w:sz w:val="20"/>
                <w:szCs w:val="20"/>
                <w:lang w:val="en-US"/>
              </w:rPr>
              <w:t xml:space="preserve">  </w:t>
            </w:r>
            <w:hyperlink r:id="rId97" w:history="1">
              <w:r w:rsidR="003B510C" w:rsidRPr="003B510C">
                <w:rPr>
                  <w:rStyle w:val="aff2"/>
                  <w:rFonts w:ascii="Times New Roman" w:hAnsi="Times New Roman" w:cs="Times New Roman"/>
                  <w:sz w:val="20"/>
                  <w:szCs w:val="20"/>
                  <w:lang w:val="en-US"/>
                </w:rPr>
                <w:t>http://um-</w:t>
              </w:r>
            </w:hyperlink>
            <w:r w:rsidR="003B510C" w:rsidRPr="003B510C">
              <w:rPr>
                <w:rFonts w:ascii="Times New Roman" w:hAnsi="Times New Roman" w:cs="Times New Roman"/>
                <w:sz w:val="20"/>
                <w:szCs w:val="20"/>
                <w:lang w:val="en-US"/>
              </w:rPr>
              <w:t xml:space="preserve">  razum.ru/load/uchebnye_prezentacii/n achalnaja_shkola/18 </w:t>
            </w:r>
            <w:hyperlink r:id="rId98" w:history="1">
              <w:r w:rsidR="003B510C" w:rsidRPr="003B510C">
                <w:rPr>
                  <w:rStyle w:val="aff2"/>
                  <w:rFonts w:ascii="Times New Roman" w:hAnsi="Times New Roman" w:cs="Times New Roman"/>
                  <w:sz w:val="20"/>
                  <w:szCs w:val="20"/>
                  <w:lang w:val="en-US"/>
                </w:rPr>
                <w:t>http://internet.chgk.info</w:t>
              </w:r>
            </w:hyperlink>
            <w:r w:rsidR="003B510C" w:rsidRPr="003B510C">
              <w:rPr>
                <w:rFonts w:ascii="Times New Roman" w:hAnsi="Times New Roman" w:cs="Times New Roman"/>
                <w:sz w:val="20"/>
                <w:szCs w:val="20"/>
                <w:lang w:val="en-US"/>
              </w:rPr>
              <w:t xml:space="preserve">  </w:t>
            </w:r>
            <w:hyperlink r:id="rId99" w:history="1">
              <w:r w:rsidR="003B510C" w:rsidRPr="003B510C">
                <w:rPr>
                  <w:rStyle w:val="aff2"/>
                  <w:rFonts w:ascii="Times New Roman" w:hAnsi="Times New Roman" w:cs="Times New Roman"/>
                  <w:sz w:val="20"/>
                  <w:szCs w:val="20"/>
                  <w:lang w:val="en-US"/>
                </w:rPr>
                <w:t>http://www.vbg.ru/~kvint/im.htm</w:t>
              </w:r>
            </w:hyperlink>
            <w:r w:rsidR="003B510C" w:rsidRPr="003B510C">
              <w:rPr>
                <w:rFonts w:ascii="Times New Roman" w:hAnsi="Times New Roman" w:cs="Times New Roman"/>
                <w:sz w:val="20"/>
                <w:szCs w:val="20"/>
                <w:lang w:val="en-US"/>
              </w:rPr>
              <w:t xml:space="preserve">  </w:t>
            </w:r>
            <w:hyperlink r:id="rId100" w:history="1">
              <w:r w:rsidR="003B510C" w:rsidRPr="003B510C">
                <w:rPr>
                  <w:rStyle w:val="aff2"/>
                  <w:rFonts w:ascii="Times New Roman" w:hAnsi="Times New Roman" w:cs="Times New Roman"/>
                  <w:sz w:val="20"/>
                  <w:szCs w:val="20"/>
                  <w:lang w:val="en-US"/>
                </w:rPr>
                <w:t>http://www.creatingmusic.com</w:t>
              </w:r>
            </w:hyperlink>
            <w:r w:rsidR="003B510C" w:rsidRPr="003B510C">
              <w:rPr>
                <w:rFonts w:ascii="Times New Roman" w:hAnsi="Times New Roman" w:cs="Times New Roman"/>
                <w:sz w:val="20"/>
                <w:szCs w:val="20"/>
                <w:lang w:val="en-US"/>
              </w:rPr>
              <w:t xml:space="preserve">  </w:t>
            </w:r>
            <w:hyperlink r:id="rId101" w:history="1">
              <w:r w:rsidR="003B510C" w:rsidRPr="003B510C">
                <w:rPr>
                  <w:rStyle w:val="aff2"/>
                  <w:rFonts w:ascii="Times New Roman" w:hAnsi="Times New Roman" w:cs="Times New Roman"/>
                  <w:sz w:val="20"/>
                  <w:szCs w:val="20"/>
                  <w:lang w:val="en-US"/>
                </w:rPr>
                <w:t>http://music.edu.ru</w:t>
              </w:r>
            </w:hyperlink>
            <w:r w:rsidR="003B510C" w:rsidRPr="003B510C">
              <w:rPr>
                <w:rFonts w:ascii="Times New Roman" w:hAnsi="Times New Roman" w:cs="Times New Roman"/>
                <w:sz w:val="20"/>
                <w:szCs w:val="20"/>
                <w:lang w:val="en-US"/>
              </w:rPr>
              <w:t xml:space="preserve"> </w:t>
            </w:r>
          </w:p>
          <w:p w:rsidR="003B510C" w:rsidRPr="003B510C" w:rsidRDefault="003B510C" w:rsidP="003B510C">
            <w:pPr>
              <w:ind w:left="17" w:hanging="19"/>
              <w:rPr>
                <w:rFonts w:ascii="Times New Roman" w:hAnsi="Times New Roman" w:cs="Times New Roman"/>
                <w:sz w:val="20"/>
                <w:szCs w:val="20"/>
                <w:lang w:val="en-US"/>
              </w:rPr>
            </w:pPr>
          </w:p>
        </w:tc>
      </w:tr>
      <w:tr w:rsidR="003B510C" w:rsidRPr="00E822F4" w:rsidTr="003B510C">
        <w:trPr>
          <w:trHeight w:val="247"/>
        </w:trPr>
        <w:tc>
          <w:tcPr>
            <w:tcW w:w="993"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4 Духовная музыка</w:t>
            </w:r>
          </w:p>
        </w:tc>
        <w:tc>
          <w:tcPr>
            <w:tcW w:w="1843"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14 Пришло Рождество, начинается торжество.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15 Родной обычай старины.</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16 Добрый праздник среди зимы.</w:t>
            </w:r>
          </w:p>
        </w:tc>
        <w:tc>
          <w:tcPr>
            <w:tcW w:w="709"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3</w:t>
            </w:r>
          </w:p>
        </w:tc>
        <w:tc>
          <w:tcPr>
            <w:tcW w:w="1701" w:type="dxa"/>
          </w:tcPr>
          <w:p w:rsidR="003B510C" w:rsidRPr="003B510C" w:rsidRDefault="003B510C" w:rsidP="003B510C">
            <w:pPr>
              <w:rPr>
                <w:rFonts w:ascii="Times New Roman" w:hAnsi="Times New Roman" w:cs="Times New Roman"/>
                <w:sz w:val="20"/>
                <w:szCs w:val="20"/>
              </w:rPr>
            </w:pPr>
          </w:p>
          <w:p w:rsidR="003B510C" w:rsidRPr="003B510C" w:rsidRDefault="003B510C" w:rsidP="003B510C">
            <w:pPr>
              <w:rPr>
                <w:rFonts w:ascii="Times New Roman" w:hAnsi="Times New Roman" w:cs="Times New Roman"/>
                <w:sz w:val="20"/>
                <w:szCs w:val="20"/>
              </w:rPr>
            </w:pPr>
          </w:p>
          <w:p w:rsidR="003B510C" w:rsidRPr="003B510C" w:rsidRDefault="003B510C" w:rsidP="003B510C">
            <w:pPr>
              <w:rPr>
                <w:rFonts w:ascii="Times New Roman" w:hAnsi="Times New Roman" w:cs="Times New Roman"/>
                <w:sz w:val="20"/>
                <w:szCs w:val="20"/>
              </w:rPr>
            </w:pPr>
          </w:p>
        </w:tc>
        <w:tc>
          <w:tcPr>
            <w:tcW w:w="2835"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xml:space="preserve">Слушание, разучивание, исполнение вокальных произведений религиозного содержания. Диалог с учителем о характере музыки, манере исполнения, выразительных средствах. Знакомство с произведениями светской музыки, в которых </w:t>
            </w:r>
            <w:r w:rsidRPr="003B510C">
              <w:rPr>
                <w:rFonts w:ascii="Times New Roman" w:hAnsi="Times New Roman" w:cs="Times New Roman"/>
                <w:sz w:val="20"/>
                <w:szCs w:val="20"/>
              </w:rPr>
              <w:lastRenderedPageBreak/>
              <w:t>воплощены молитвенные интонации, используется хоральный склад звучания. На выбор или факультативно: Просмотр документального фильма о значении молитвы. Рисование по мотивам прослушанных музыкальных произведений.</w:t>
            </w:r>
          </w:p>
          <w:p w:rsidR="003B510C" w:rsidRPr="003B510C" w:rsidRDefault="003B510C" w:rsidP="003B510C">
            <w:pPr>
              <w:rPr>
                <w:rFonts w:ascii="Times New Roman" w:hAnsi="Times New Roman" w:cs="Times New Roman"/>
                <w:sz w:val="20"/>
                <w:szCs w:val="20"/>
              </w:rPr>
            </w:pPr>
          </w:p>
        </w:tc>
        <w:tc>
          <w:tcPr>
            <w:tcW w:w="2976" w:type="dxa"/>
          </w:tcPr>
          <w:p w:rsidR="003B510C" w:rsidRPr="003B510C" w:rsidRDefault="003B510C" w:rsidP="003B510C">
            <w:pPr>
              <w:ind w:left="19" w:hanging="19"/>
              <w:rPr>
                <w:rFonts w:ascii="Times New Roman" w:hAnsi="Times New Roman" w:cs="Times New Roman"/>
                <w:sz w:val="20"/>
                <w:szCs w:val="20"/>
                <w:lang w:val="en-US"/>
              </w:rPr>
            </w:pPr>
            <w:r w:rsidRPr="003B510C">
              <w:rPr>
                <w:rFonts w:ascii="Times New Roman" w:hAnsi="Times New Roman" w:cs="Times New Roman"/>
                <w:sz w:val="20"/>
                <w:szCs w:val="20"/>
                <w:lang w:val="en-US"/>
              </w:rPr>
              <w:lastRenderedPageBreak/>
              <w:t xml:space="preserve"> </w:t>
            </w:r>
            <w:hyperlink r:id="rId102" w:history="1">
              <w:r w:rsidRPr="003B510C">
                <w:rPr>
                  <w:rStyle w:val="aff2"/>
                  <w:rFonts w:ascii="Times New Roman" w:hAnsi="Times New Roman" w:cs="Times New Roman"/>
                  <w:sz w:val="20"/>
                  <w:szCs w:val="20"/>
                  <w:lang w:val="en-US"/>
                </w:rPr>
                <w:t>http://bi2o2t.ru/training/sub</w:t>
              </w:r>
            </w:hyperlink>
            <w:r w:rsidRPr="003B510C">
              <w:rPr>
                <w:rFonts w:ascii="Times New Roman" w:hAnsi="Times New Roman" w:cs="Times New Roman"/>
                <w:sz w:val="20"/>
                <w:szCs w:val="20"/>
                <w:lang w:val="en-US"/>
              </w:rPr>
              <w:t xml:space="preserve">  </w:t>
            </w:r>
            <w:hyperlink r:id="rId103" w:history="1">
              <w:r w:rsidRPr="003B510C">
                <w:rPr>
                  <w:rStyle w:val="aff2"/>
                  <w:rFonts w:ascii="Times New Roman" w:hAnsi="Times New Roman" w:cs="Times New Roman"/>
                  <w:sz w:val="20"/>
                  <w:szCs w:val="20"/>
                  <w:lang w:val="en-US"/>
                </w:rPr>
                <w:t>https://www.solo</w:t>
              </w:r>
            </w:hyperlink>
            <w:r w:rsidRPr="003B510C">
              <w:rPr>
                <w:rFonts w:ascii="Times New Roman" w:hAnsi="Times New Roman" w:cs="Times New Roman"/>
                <w:sz w:val="20"/>
                <w:szCs w:val="20"/>
                <w:lang w:val="en-US"/>
              </w:rPr>
              <w:t xml:space="preserve"> veycenter.pro /  </w:t>
            </w:r>
            <w:hyperlink r:id="rId104" w:history="1">
              <w:r w:rsidRPr="003B510C">
                <w:rPr>
                  <w:rStyle w:val="aff2"/>
                  <w:rFonts w:ascii="Times New Roman" w:hAnsi="Times New Roman" w:cs="Times New Roman"/>
                  <w:sz w:val="20"/>
                  <w:szCs w:val="20"/>
                  <w:lang w:val="en-US"/>
                </w:rPr>
                <w:t>https://onlyege.ru/ege/vpr-4/vpr- matematika-4</w:t>
              </w:r>
            </w:hyperlink>
            <w:r w:rsidRPr="003B510C">
              <w:rPr>
                <w:rFonts w:ascii="Times New Roman" w:hAnsi="Times New Roman" w:cs="Times New Roman"/>
                <w:sz w:val="20"/>
                <w:szCs w:val="20"/>
                <w:lang w:val="en-US"/>
              </w:rPr>
              <w:t xml:space="preserve"> / </w:t>
            </w:r>
            <w:hyperlink r:id="rId105" w:history="1">
              <w:r w:rsidRPr="003B510C">
                <w:rPr>
                  <w:rStyle w:val="aff2"/>
                  <w:rFonts w:ascii="Times New Roman" w:hAnsi="Times New Roman" w:cs="Times New Roman"/>
                  <w:sz w:val="20"/>
                  <w:szCs w:val="20"/>
                  <w:lang w:val="en-US"/>
                </w:rPr>
                <w:t>https://onlinetestpad.com/ru/tests</w:t>
              </w:r>
            </w:hyperlink>
            <w:r w:rsidRPr="003B510C">
              <w:rPr>
                <w:rFonts w:ascii="Times New Roman" w:hAnsi="Times New Roman" w:cs="Times New Roman"/>
                <w:sz w:val="20"/>
                <w:szCs w:val="20"/>
                <w:lang w:val="en-US"/>
              </w:rPr>
              <w:t xml:space="preserve">  </w:t>
            </w:r>
          </w:p>
        </w:tc>
      </w:tr>
      <w:tr w:rsidR="003B510C" w:rsidRPr="00E822F4" w:rsidTr="003B510C">
        <w:trPr>
          <w:trHeight w:val="247"/>
        </w:trPr>
        <w:tc>
          <w:tcPr>
            <w:tcW w:w="993"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 xml:space="preserve">4 Малая родина. </w:t>
            </w:r>
          </w:p>
        </w:tc>
        <w:tc>
          <w:tcPr>
            <w:tcW w:w="1843"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17 Край, в котором ты живешь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18 Поэт, художник, композитор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19 Музыка утра</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20 Музыка вечера</w:t>
            </w:r>
          </w:p>
        </w:tc>
        <w:tc>
          <w:tcPr>
            <w:tcW w:w="709"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4</w:t>
            </w:r>
          </w:p>
        </w:tc>
        <w:tc>
          <w:tcPr>
            <w:tcW w:w="1701" w:type="dxa"/>
          </w:tcPr>
          <w:p w:rsidR="003B510C" w:rsidRPr="003B510C" w:rsidRDefault="003B510C" w:rsidP="003B510C">
            <w:pPr>
              <w:rPr>
                <w:rFonts w:ascii="Times New Roman" w:hAnsi="Times New Roman" w:cs="Times New Roman"/>
                <w:sz w:val="20"/>
                <w:szCs w:val="20"/>
              </w:rPr>
            </w:pPr>
          </w:p>
        </w:tc>
        <w:tc>
          <w:tcPr>
            <w:tcW w:w="2835"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Разучивание, исполнение образцов</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традиционного фольклора своей местности, песен, посвящённых своей малой родине, песен композиторов-земляков. Диалог с учителем о музыкальных традициях своего родного края. На выбор или факультативно: Просмотр видеофильма о культуре родного края. Посещение краеведческого музея.</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Посещение этнографического спектакля, концерта</w:t>
            </w:r>
          </w:p>
        </w:tc>
        <w:tc>
          <w:tcPr>
            <w:tcW w:w="2976" w:type="dxa"/>
            <w:vMerge w:val="restart"/>
          </w:tcPr>
          <w:p w:rsidR="003B510C" w:rsidRPr="003B510C" w:rsidRDefault="00E822F4" w:rsidP="003B510C">
            <w:pPr>
              <w:ind w:left="19" w:hanging="19"/>
              <w:rPr>
                <w:rFonts w:ascii="Times New Roman" w:hAnsi="Times New Roman" w:cs="Times New Roman"/>
                <w:sz w:val="20"/>
                <w:szCs w:val="20"/>
                <w:lang w:val="en-US"/>
              </w:rPr>
            </w:pPr>
            <w:hyperlink r:id="rId106" w:history="1">
              <w:r w:rsidR="003B510C" w:rsidRPr="003B510C">
                <w:rPr>
                  <w:rStyle w:val="aff2"/>
                  <w:rFonts w:ascii="Times New Roman" w:hAnsi="Times New Roman" w:cs="Times New Roman"/>
                  <w:sz w:val="20"/>
                  <w:szCs w:val="20"/>
                  <w:lang w:val="en-US"/>
                </w:rPr>
                <w:t>https://www.uchportal.ru/load/4</w:t>
              </w:r>
            </w:hyperlink>
            <w:r w:rsidR="003B510C" w:rsidRPr="003B510C">
              <w:rPr>
                <w:rFonts w:ascii="Times New Roman" w:hAnsi="Times New Roman" w:cs="Times New Roman"/>
                <w:sz w:val="20"/>
                <w:szCs w:val="20"/>
                <w:lang w:val="en-US"/>
              </w:rPr>
              <w:t xml:space="preserve"> 7-2-2 </w:t>
            </w:r>
            <w:hyperlink r:id="rId107" w:history="1">
              <w:r w:rsidR="003B510C" w:rsidRPr="003B510C">
                <w:rPr>
                  <w:rStyle w:val="aff2"/>
                  <w:rFonts w:ascii="Times New Roman" w:hAnsi="Times New Roman" w:cs="Times New Roman"/>
                  <w:sz w:val="20"/>
                  <w:szCs w:val="20"/>
                  <w:lang w:val="en-US"/>
                </w:rPr>
                <w:t>http://school-</w:t>
              </w:r>
            </w:hyperlink>
            <w:r w:rsidR="003B510C" w:rsidRPr="003B510C">
              <w:rPr>
                <w:rFonts w:ascii="Times New Roman" w:hAnsi="Times New Roman" w:cs="Times New Roman"/>
                <w:sz w:val="20"/>
                <w:szCs w:val="20"/>
                <w:lang w:val="en-US"/>
              </w:rPr>
              <w:t xml:space="preserve"> collection.edu.ru / </w:t>
            </w:r>
            <w:hyperlink r:id="rId108" w:history="1">
              <w:r w:rsidR="003B510C" w:rsidRPr="003B510C">
                <w:rPr>
                  <w:rStyle w:val="aff2"/>
                  <w:rFonts w:ascii="Times New Roman" w:hAnsi="Times New Roman" w:cs="Times New Roman"/>
                  <w:sz w:val="20"/>
                  <w:szCs w:val="20"/>
                  <w:lang w:val="en-US"/>
                </w:rPr>
                <w:t>http://um</w:t>
              </w:r>
            </w:hyperlink>
            <w:r w:rsidR="003B510C" w:rsidRPr="003B510C">
              <w:rPr>
                <w:rFonts w:ascii="Times New Roman" w:hAnsi="Times New Roman" w:cs="Times New Roman"/>
                <w:sz w:val="20"/>
                <w:szCs w:val="20"/>
                <w:lang w:val="en-US"/>
              </w:rPr>
              <w:t xml:space="preserve"> - razum.ru/load/ uchebnye_prezen tacii/n achalnaja_shkola/18  </w:t>
            </w:r>
            <w:hyperlink r:id="rId109" w:history="1">
              <w:r w:rsidR="003B510C" w:rsidRPr="003B510C">
                <w:rPr>
                  <w:rStyle w:val="aff2"/>
                  <w:rFonts w:ascii="Times New Roman" w:hAnsi="Times New Roman" w:cs="Times New Roman"/>
                  <w:sz w:val="20"/>
                  <w:szCs w:val="20"/>
                  <w:lang w:val="en-US"/>
                </w:rPr>
                <w:t>http://internet.chgk.info</w:t>
              </w:r>
            </w:hyperlink>
            <w:r w:rsidR="003B510C" w:rsidRPr="003B510C">
              <w:rPr>
                <w:rFonts w:ascii="Times New Roman" w:hAnsi="Times New Roman" w:cs="Times New Roman"/>
                <w:sz w:val="20"/>
                <w:szCs w:val="20"/>
                <w:lang w:val="en-US"/>
              </w:rPr>
              <w:t xml:space="preserve"> / </w:t>
            </w:r>
            <w:hyperlink r:id="rId110" w:history="1">
              <w:r w:rsidR="003B510C" w:rsidRPr="003B510C">
                <w:rPr>
                  <w:rStyle w:val="aff2"/>
                  <w:rFonts w:ascii="Times New Roman" w:hAnsi="Times New Roman" w:cs="Times New Roman"/>
                  <w:sz w:val="20"/>
                  <w:szCs w:val="20"/>
                  <w:lang w:val="en-US"/>
                </w:rPr>
                <w:t>http://www.vbg.ru/~kvint/im.h</w:t>
              </w:r>
            </w:hyperlink>
            <w:r w:rsidR="003B510C" w:rsidRPr="003B510C">
              <w:rPr>
                <w:rFonts w:ascii="Times New Roman" w:hAnsi="Times New Roman" w:cs="Times New Roman"/>
                <w:sz w:val="20"/>
                <w:szCs w:val="20"/>
                <w:lang w:val="en-US"/>
              </w:rPr>
              <w:t xml:space="preserve"> tm </w:t>
            </w:r>
            <w:hyperlink r:id="rId111" w:history="1">
              <w:r w:rsidR="003B510C" w:rsidRPr="003B510C">
                <w:rPr>
                  <w:rStyle w:val="aff2"/>
                  <w:rFonts w:ascii="Times New Roman" w:hAnsi="Times New Roman" w:cs="Times New Roman"/>
                  <w:sz w:val="20"/>
                  <w:szCs w:val="20"/>
                  <w:lang w:val="en-US"/>
                </w:rPr>
                <w:t>http://www.creatingmusic.com</w:t>
              </w:r>
            </w:hyperlink>
            <w:r w:rsidR="003B510C" w:rsidRPr="003B510C">
              <w:rPr>
                <w:rFonts w:ascii="Times New Roman" w:hAnsi="Times New Roman" w:cs="Times New Roman"/>
                <w:sz w:val="20"/>
                <w:szCs w:val="20"/>
                <w:lang w:val="en-US"/>
              </w:rPr>
              <w:t xml:space="preserve"> / </w:t>
            </w:r>
            <w:hyperlink r:id="rId112" w:history="1">
              <w:r w:rsidR="003B510C" w:rsidRPr="003B510C">
                <w:rPr>
                  <w:rStyle w:val="aff2"/>
                  <w:rFonts w:ascii="Times New Roman" w:hAnsi="Times New Roman" w:cs="Times New Roman"/>
                  <w:sz w:val="20"/>
                  <w:szCs w:val="20"/>
                  <w:lang w:val="en-US"/>
                </w:rPr>
                <w:t>http://music.edu.ru</w:t>
              </w:r>
            </w:hyperlink>
            <w:r w:rsidR="003B510C" w:rsidRPr="003B510C">
              <w:rPr>
                <w:rFonts w:ascii="Times New Roman" w:hAnsi="Times New Roman" w:cs="Times New Roman"/>
                <w:sz w:val="20"/>
                <w:szCs w:val="20"/>
                <w:lang w:val="en-US"/>
              </w:rPr>
              <w:t xml:space="preserve"> /</w:t>
            </w:r>
          </w:p>
        </w:tc>
      </w:tr>
      <w:tr w:rsidR="003B510C" w:rsidRPr="003B510C" w:rsidTr="003B510C">
        <w:trPr>
          <w:trHeight w:val="247"/>
        </w:trPr>
        <w:tc>
          <w:tcPr>
            <w:tcW w:w="993"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 xml:space="preserve">5 </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Народная музыка России.</w:t>
            </w:r>
          </w:p>
        </w:tc>
        <w:tc>
          <w:tcPr>
            <w:tcW w:w="1843"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21 Музыкальные портреты</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22 Разыграй сказку.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23 «Баба Яга» – русская народная сказка</w:t>
            </w:r>
          </w:p>
          <w:p w:rsidR="003B510C" w:rsidRPr="003B510C" w:rsidRDefault="003B510C" w:rsidP="003B510C">
            <w:pPr>
              <w:ind w:left="17" w:hanging="19"/>
              <w:rPr>
                <w:rFonts w:ascii="Times New Roman" w:hAnsi="Times New Roman" w:cs="Times New Roman"/>
                <w:sz w:val="20"/>
                <w:szCs w:val="20"/>
              </w:rPr>
            </w:pPr>
          </w:p>
        </w:tc>
        <w:tc>
          <w:tcPr>
            <w:tcW w:w="709"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3</w:t>
            </w:r>
          </w:p>
        </w:tc>
        <w:tc>
          <w:tcPr>
            <w:tcW w:w="1701" w:type="dxa"/>
          </w:tcPr>
          <w:p w:rsidR="003B510C" w:rsidRPr="003B510C" w:rsidRDefault="003B510C" w:rsidP="003B510C">
            <w:pPr>
              <w:rPr>
                <w:rFonts w:ascii="Times New Roman" w:hAnsi="Times New Roman" w:cs="Times New Roman"/>
                <w:sz w:val="20"/>
                <w:szCs w:val="20"/>
              </w:rPr>
            </w:pPr>
          </w:p>
        </w:tc>
        <w:tc>
          <w:tcPr>
            <w:tcW w:w="2835"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Знакомство с особенностями музыкального фольклора народов других стран. Определение характерных черт, типичных элементов музыкального языка (ритм, лад, интонации). Знакомство с внешним видом, особенностями исполнения и звучания народных инструментов. Определение на слух тембров инструментов. Классификация на группы духовых, ударных, струнных. Музыкальная викторина на знание тембров народных инструментов. Двигательная игра</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 импровизация-подражание игре на музыкальных инструментах. Сравнение интонаций, жанров, ладов, инструментов других народов с фольклорными элементами народов России. Разучивание и исполнение песен, танцев, сочинение, импровизация</w:t>
            </w:r>
            <w:r w:rsidRPr="003B510C">
              <w:rPr>
                <w:rFonts w:ascii="Times New Roman" w:hAnsi="Times New Roman" w:cs="Times New Roman"/>
                <w:sz w:val="20"/>
                <w:szCs w:val="20"/>
              </w:rPr>
              <w:tab/>
            </w:r>
            <w:r w:rsidRPr="003B510C">
              <w:rPr>
                <w:rFonts w:ascii="Times New Roman" w:hAnsi="Times New Roman" w:cs="Times New Roman"/>
                <w:sz w:val="20"/>
                <w:szCs w:val="20"/>
              </w:rPr>
              <w:tab/>
              <w:t xml:space="preserve"> ритмических аккомпанементов к ним (с помощью звучащих жестов или на ударных инструментах). На выбор или факультативно: Исполнение на клавишных или духовых инструментах народных </w:t>
            </w:r>
            <w:r w:rsidRPr="003B510C">
              <w:rPr>
                <w:rFonts w:ascii="Times New Roman" w:hAnsi="Times New Roman" w:cs="Times New Roman"/>
                <w:sz w:val="20"/>
                <w:szCs w:val="20"/>
              </w:rPr>
              <w:lastRenderedPageBreak/>
              <w:t>мелодий, прослеживание их по нотной записи. Творческие, исследовательские проекты, школьные фестивали, посвящённые музыкальной культуре народов мира.</w:t>
            </w:r>
          </w:p>
        </w:tc>
        <w:tc>
          <w:tcPr>
            <w:tcW w:w="2976" w:type="dxa"/>
            <w:vMerge/>
          </w:tcPr>
          <w:p w:rsidR="003B510C" w:rsidRPr="003B510C" w:rsidRDefault="003B510C" w:rsidP="003B510C">
            <w:pPr>
              <w:ind w:left="19" w:hanging="19"/>
              <w:rPr>
                <w:rFonts w:ascii="Times New Roman" w:hAnsi="Times New Roman" w:cs="Times New Roman"/>
                <w:sz w:val="20"/>
                <w:szCs w:val="20"/>
              </w:rPr>
            </w:pPr>
          </w:p>
        </w:tc>
      </w:tr>
      <w:tr w:rsidR="003B510C" w:rsidRPr="00E822F4" w:rsidTr="003B510C">
        <w:trPr>
          <w:trHeight w:val="247"/>
        </w:trPr>
        <w:tc>
          <w:tcPr>
            <w:tcW w:w="993"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lastRenderedPageBreak/>
              <w:t xml:space="preserve">6 </w:t>
            </w:r>
          </w:p>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Музыка в жизни человека</w:t>
            </w:r>
          </w:p>
        </w:tc>
        <w:tc>
          <w:tcPr>
            <w:tcW w:w="1843"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24 У каждого свой музыкальный инструмент</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25 Музы не молчали.  Всероссийская неделя музыки для детей и юношества. </w:t>
            </w:r>
          </w:p>
          <w:p w:rsidR="003B510C" w:rsidRPr="003B510C" w:rsidRDefault="003B510C" w:rsidP="003B510C">
            <w:pPr>
              <w:ind w:left="17" w:hanging="19"/>
              <w:rPr>
                <w:rFonts w:ascii="Times New Roman" w:hAnsi="Times New Roman" w:cs="Times New Roman"/>
                <w:sz w:val="20"/>
                <w:szCs w:val="20"/>
                <w:lang w:val="en-US"/>
              </w:rPr>
            </w:pPr>
            <w:r w:rsidRPr="003B510C">
              <w:rPr>
                <w:rFonts w:ascii="Times New Roman" w:hAnsi="Times New Roman" w:cs="Times New Roman"/>
                <w:sz w:val="20"/>
                <w:szCs w:val="20"/>
              </w:rPr>
              <w:t xml:space="preserve">26 </w:t>
            </w:r>
            <w:r w:rsidRPr="003B510C">
              <w:rPr>
                <w:rFonts w:ascii="Times New Roman" w:hAnsi="Times New Roman" w:cs="Times New Roman"/>
                <w:sz w:val="20"/>
                <w:szCs w:val="20"/>
                <w:lang w:val="en-US"/>
              </w:rPr>
              <w:t>Музыкальные инструменты</w:t>
            </w:r>
            <w:r w:rsidRPr="003B510C">
              <w:rPr>
                <w:rFonts w:ascii="Times New Roman" w:hAnsi="Times New Roman" w:cs="Times New Roman"/>
                <w:sz w:val="20"/>
                <w:szCs w:val="20"/>
              </w:rPr>
              <w:t>.</w:t>
            </w:r>
          </w:p>
        </w:tc>
        <w:tc>
          <w:tcPr>
            <w:tcW w:w="709"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3</w:t>
            </w:r>
          </w:p>
        </w:tc>
        <w:tc>
          <w:tcPr>
            <w:tcW w:w="1701" w:type="dxa"/>
          </w:tcPr>
          <w:p w:rsidR="003B510C" w:rsidRPr="003B510C" w:rsidRDefault="003B510C" w:rsidP="003B510C">
            <w:pPr>
              <w:rPr>
                <w:rFonts w:ascii="Times New Roman" w:hAnsi="Times New Roman" w:cs="Times New Roman"/>
                <w:sz w:val="20"/>
                <w:szCs w:val="20"/>
                <w:lang w:val="en-US"/>
              </w:rPr>
            </w:pPr>
          </w:p>
        </w:tc>
        <w:tc>
          <w:tcPr>
            <w:tcW w:w="2835"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Конкурс на лучшего</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«дирижёра».Разучивание и исполнение тематических песен к ближайшему</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празднику. Проблемная ситуация: почему на праздниках обязательно звучит музыка? На выбор или факультативно: Запись видео открытки с музыкальным поздравлением.</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Групповые творческие шутливые</w:t>
            </w: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двигательные импровизации «Цирковая труппа»</w:t>
            </w:r>
          </w:p>
        </w:tc>
        <w:tc>
          <w:tcPr>
            <w:tcW w:w="2976" w:type="dxa"/>
            <w:vMerge w:val="restart"/>
          </w:tcPr>
          <w:p w:rsidR="003B510C" w:rsidRPr="003B510C" w:rsidRDefault="00E822F4" w:rsidP="003B510C">
            <w:pPr>
              <w:ind w:left="19" w:hanging="19"/>
              <w:rPr>
                <w:rFonts w:ascii="Times New Roman" w:hAnsi="Times New Roman" w:cs="Times New Roman"/>
                <w:sz w:val="20"/>
                <w:szCs w:val="20"/>
                <w:lang w:val="en-US"/>
              </w:rPr>
            </w:pPr>
            <w:hyperlink r:id="rId113">
              <w:r w:rsidR="003B510C" w:rsidRPr="003B510C">
                <w:rPr>
                  <w:rFonts w:ascii="Times New Roman" w:hAnsi="Times New Roman" w:cs="Times New Roman"/>
                  <w:color w:val="0462C1"/>
                  <w:spacing w:val="-2"/>
                  <w:sz w:val="20"/>
                  <w:szCs w:val="20"/>
                  <w:lang w:val="en-US"/>
                </w:rPr>
                <w:t>razum.ru/load/uchebnye_prezentacii/n</w:t>
              </w:r>
            </w:hyperlink>
            <w:r w:rsidR="003B510C" w:rsidRPr="003B510C">
              <w:rPr>
                <w:rFonts w:ascii="Times New Roman" w:hAnsi="Times New Roman" w:cs="Times New Roman"/>
                <w:color w:val="0462C1"/>
                <w:spacing w:val="40"/>
                <w:sz w:val="20"/>
                <w:szCs w:val="20"/>
                <w:lang w:val="en-US"/>
              </w:rPr>
              <w:t xml:space="preserve"> </w:t>
            </w:r>
            <w:hyperlink r:id="rId114">
              <w:r w:rsidR="003B510C" w:rsidRPr="003B510C">
                <w:rPr>
                  <w:rFonts w:ascii="Times New Roman" w:hAnsi="Times New Roman" w:cs="Times New Roman"/>
                  <w:color w:val="0462C1"/>
                  <w:spacing w:val="-2"/>
                  <w:sz w:val="20"/>
                  <w:szCs w:val="20"/>
                  <w:u w:val="single" w:color="0462C1"/>
                  <w:lang w:val="en-US"/>
                </w:rPr>
                <w:t>achalnaja_shkola/18</w:t>
              </w:r>
            </w:hyperlink>
            <w:r w:rsidR="003B510C" w:rsidRPr="003B510C">
              <w:rPr>
                <w:rFonts w:ascii="Times New Roman" w:hAnsi="Times New Roman" w:cs="Times New Roman"/>
                <w:color w:val="0462C1"/>
                <w:spacing w:val="40"/>
                <w:sz w:val="20"/>
                <w:szCs w:val="20"/>
                <w:lang w:val="en-US"/>
              </w:rPr>
              <w:t xml:space="preserve"> </w:t>
            </w:r>
            <w:hyperlink r:id="rId115">
              <w:r w:rsidR="003B510C" w:rsidRPr="003B510C">
                <w:rPr>
                  <w:rFonts w:ascii="Times New Roman" w:hAnsi="Times New Roman" w:cs="Times New Roman"/>
                  <w:color w:val="0462C1"/>
                  <w:spacing w:val="-2"/>
                  <w:sz w:val="20"/>
                  <w:szCs w:val="20"/>
                  <w:u w:val="single" w:color="0462C1"/>
                  <w:lang w:val="en-US"/>
                </w:rPr>
                <w:t>http://internet.chgk.info</w:t>
              </w:r>
              <w:r w:rsidR="003B510C" w:rsidRPr="003B510C">
                <w:rPr>
                  <w:rFonts w:ascii="Times New Roman" w:hAnsi="Times New Roman" w:cs="Times New Roman"/>
                  <w:color w:val="0462C1"/>
                  <w:spacing w:val="-2"/>
                  <w:sz w:val="20"/>
                  <w:szCs w:val="20"/>
                  <w:lang w:val="en-US"/>
                </w:rPr>
                <w:t>/</w:t>
              </w:r>
            </w:hyperlink>
            <w:r w:rsidR="003B510C" w:rsidRPr="003B510C">
              <w:rPr>
                <w:rFonts w:ascii="Times New Roman" w:hAnsi="Times New Roman" w:cs="Times New Roman"/>
                <w:color w:val="0462C1"/>
                <w:spacing w:val="40"/>
                <w:sz w:val="20"/>
                <w:szCs w:val="20"/>
                <w:lang w:val="en-US"/>
              </w:rPr>
              <w:t xml:space="preserve"> </w:t>
            </w:r>
            <w:hyperlink r:id="rId116">
              <w:r w:rsidR="003B510C" w:rsidRPr="003B510C">
                <w:rPr>
                  <w:rFonts w:ascii="Times New Roman" w:hAnsi="Times New Roman" w:cs="Times New Roman"/>
                  <w:color w:val="0462C1"/>
                  <w:spacing w:val="-2"/>
                  <w:sz w:val="20"/>
                  <w:szCs w:val="20"/>
                  <w:u w:val="single" w:color="0462C1"/>
                  <w:lang w:val="en-US"/>
                </w:rPr>
                <w:t>http://www.vbg.ru/~kvint/im.htm</w:t>
              </w:r>
            </w:hyperlink>
            <w:r w:rsidR="003B510C" w:rsidRPr="003B510C">
              <w:rPr>
                <w:rFonts w:ascii="Times New Roman" w:hAnsi="Times New Roman" w:cs="Times New Roman"/>
                <w:color w:val="0462C1"/>
                <w:spacing w:val="40"/>
                <w:sz w:val="20"/>
                <w:szCs w:val="20"/>
                <w:lang w:val="en-US"/>
              </w:rPr>
              <w:t xml:space="preserve"> </w:t>
            </w:r>
            <w:hyperlink r:id="rId117">
              <w:r w:rsidR="003B510C" w:rsidRPr="003B510C">
                <w:rPr>
                  <w:rFonts w:ascii="Times New Roman" w:hAnsi="Times New Roman" w:cs="Times New Roman"/>
                  <w:color w:val="0462C1"/>
                  <w:spacing w:val="-2"/>
                  <w:sz w:val="20"/>
                  <w:szCs w:val="20"/>
                  <w:u w:val="single" w:color="0462C1"/>
                  <w:lang w:val="en-US"/>
                </w:rPr>
                <w:t>http://www.creatingmusic.com</w:t>
              </w:r>
              <w:r w:rsidR="003B510C" w:rsidRPr="003B510C">
                <w:rPr>
                  <w:rFonts w:ascii="Times New Roman" w:hAnsi="Times New Roman" w:cs="Times New Roman"/>
                  <w:color w:val="0462C1"/>
                  <w:spacing w:val="-2"/>
                  <w:sz w:val="20"/>
                  <w:szCs w:val="20"/>
                  <w:lang w:val="en-US"/>
                </w:rPr>
                <w:t>/</w:t>
              </w:r>
            </w:hyperlink>
            <w:r w:rsidR="003B510C" w:rsidRPr="003B510C">
              <w:rPr>
                <w:rFonts w:ascii="Times New Roman" w:hAnsi="Times New Roman" w:cs="Times New Roman"/>
                <w:color w:val="0462C1"/>
                <w:spacing w:val="40"/>
                <w:sz w:val="20"/>
                <w:szCs w:val="20"/>
                <w:lang w:val="en-US"/>
              </w:rPr>
              <w:t xml:space="preserve"> </w:t>
            </w:r>
            <w:hyperlink r:id="rId118">
              <w:r w:rsidR="003B510C" w:rsidRPr="003B510C">
                <w:rPr>
                  <w:rFonts w:ascii="Times New Roman" w:hAnsi="Times New Roman" w:cs="Times New Roman"/>
                  <w:color w:val="0462C1"/>
                  <w:spacing w:val="-2"/>
                  <w:sz w:val="20"/>
                  <w:szCs w:val="20"/>
                  <w:u w:val="single" w:color="0462C1"/>
                  <w:lang w:val="en-US"/>
                </w:rPr>
                <w:t>http://music.edu.ru</w:t>
              </w:r>
              <w:r w:rsidR="003B510C" w:rsidRPr="003B510C">
                <w:rPr>
                  <w:rFonts w:ascii="Times New Roman" w:hAnsi="Times New Roman" w:cs="Times New Roman"/>
                  <w:color w:val="0462C1"/>
                  <w:spacing w:val="-2"/>
                  <w:sz w:val="20"/>
                  <w:szCs w:val="20"/>
                  <w:lang w:val="en-US"/>
                </w:rPr>
                <w:t>/</w:t>
              </w:r>
            </w:hyperlink>
          </w:p>
        </w:tc>
      </w:tr>
      <w:tr w:rsidR="003B510C" w:rsidRPr="003B510C" w:rsidTr="003B510C">
        <w:trPr>
          <w:trHeight w:val="247"/>
        </w:trPr>
        <w:tc>
          <w:tcPr>
            <w:tcW w:w="993"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7 Какой же праздник без музыки?</w:t>
            </w:r>
          </w:p>
          <w:p w:rsidR="003B510C" w:rsidRPr="003B510C" w:rsidRDefault="003B510C" w:rsidP="003B510C">
            <w:pPr>
              <w:ind w:left="17" w:hanging="19"/>
              <w:rPr>
                <w:rFonts w:ascii="Times New Roman" w:hAnsi="Times New Roman" w:cs="Times New Roman"/>
                <w:b/>
                <w:sz w:val="20"/>
                <w:szCs w:val="20"/>
              </w:rPr>
            </w:pPr>
          </w:p>
        </w:tc>
        <w:tc>
          <w:tcPr>
            <w:tcW w:w="1843" w:type="dxa"/>
          </w:tcPr>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27 Мамин праздник</w:t>
            </w:r>
          </w:p>
        </w:tc>
        <w:tc>
          <w:tcPr>
            <w:tcW w:w="709"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1</w:t>
            </w:r>
          </w:p>
        </w:tc>
        <w:tc>
          <w:tcPr>
            <w:tcW w:w="1701" w:type="dxa"/>
          </w:tcPr>
          <w:p w:rsidR="003B510C" w:rsidRPr="003B510C" w:rsidRDefault="003B510C" w:rsidP="003B510C">
            <w:pPr>
              <w:rPr>
                <w:rFonts w:ascii="Times New Roman" w:hAnsi="Times New Roman" w:cs="Times New Roman"/>
                <w:sz w:val="20"/>
                <w:szCs w:val="20"/>
              </w:rPr>
            </w:pPr>
          </w:p>
        </w:tc>
        <w:tc>
          <w:tcPr>
            <w:tcW w:w="2835"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Слушание музыки, определение основного характера, музыкально-выразительных средств, использованных композитором. Подбор эпитетов, иллюстраций к музыке. Определение жанра. Музыкальная викторина. Вокализация, исполнение</w:t>
            </w:r>
          </w:p>
        </w:tc>
        <w:tc>
          <w:tcPr>
            <w:tcW w:w="2976" w:type="dxa"/>
            <w:vMerge/>
          </w:tcPr>
          <w:p w:rsidR="003B510C" w:rsidRPr="003B510C" w:rsidRDefault="003B510C" w:rsidP="003B510C">
            <w:pPr>
              <w:ind w:left="19" w:hanging="19"/>
              <w:rPr>
                <w:rFonts w:ascii="Times New Roman" w:hAnsi="Times New Roman" w:cs="Times New Roman"/>
                <w:sz w:val="20"/>
                <w:szCs w:val="20"/>
              </w:rPr>
            </w:pPr>
          </w:p>
        </w:tc>
      </w:tr>
      <w:tr w:rsidR="003B510C" w:rsidRPr="00E822F4" w:rsidTr="003B510C">
        <w:trPr>
          <w:trHeight w:val="247"/>
        </w:trPr>
        <w:tc>
          <w:tcPr>
            <w:tcW w:w="993" w:type="dxa"/>
          </w:tcPr>
          <w:p w:rsidR="003B510C" w:rsidRPr="003B510C" w:rsidRDefault="003B510C" w:rsidP="003B510C">
            <w:pPr>
              <w:ind w:left="17" w:hanging="19"/>
              <w:rPr>
                <w:rFonts w:ascii="Times New Roman" w:hAnsi="Times New Roman" w:cs="Times New Roman"/>
                <w:b/>
                <w:sz w:val="20"/>
                <w:szCs w:val="20"/>
              </w:rPr>
            </w:pPr>
            <w:r w:rsidRPr="003B510C">
              <w:rPr>
                <w:rFonts w:ascii="Times New Roman" w:hAnsi="Times New Roman" w:cs="Times New Roman"/>
                <w:b/>
                <w:sz w:val="20"/>
                <w:szCs w:val="20"/>
              </w:rPr>
              <w:t>8</w:t>
            </w:r>
            <w:r w:rsidRPr="003B510C">
              <w:rPr>
                <w:rFonts w:ascii="Times New Roman" w:hAnsi="Times New Roman" w:cs="Times New Roman"/>
                <w:sz w:val="20"/>
                <w:szCs w:val="20"/>
              </w:rPr>
              <w:t xml:space="preserve"> </w:t>
            </w:r>
            <w:r w:rsidRPr="003B510C">
              <w:rPr>
                <w:rFonts w:ascii="Times New Roman" w:hAnsi="Times New Roman" w:cs="Times New Roman"/>
                <w:b/>
                <w:sz w:val="20"/>
                <w:szCs w:val="20"/>
              </w:rPr>
              <w:t>Музыкальная грамота</w:t>
            </w:r>
          </w:p>
        </w:tc>
        <w:tc>
          <w:tcPr>
            <w:tcW w:w="1843" w:type="dxa"/>
          </w:tcPr>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28.Музыкальные инструменты. У каждого свой музыкальный инструмент</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29 «Чудесная лютня»</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 xml:space="preserve">(по алжирской сказке). Звучащие картины. </w:t>
            </w:r>
          </w:p>
          <w:p w:rsidR="003B510C" w:rsidRPr="003B510C" w:rsidRDefault="003B510C" w:rsidP="003B510C">
            <w:pPr>
              <w:ind w:left="17" w:hanging="17"/>
              <w:rPr>
                <w:rFonts w:ascii="Times New Roman" w:hAnsi="Times New Roman" w:cs="Times New Roman"/>
                <w:sz w:val="20"/>
                <w:szCs w:val="20"/>
              </w:rPr>
            </w:pPr>
            <w:r w:rsidRPr="003B510C">
              <w:rPr>
                <w:rFonts w:ascii="Times New Roman" w:hAnsi="Times New Roman" w:cs="Times New Roman"/>
                <w:sz w:val="20"/>
                <w:szCs w:val="20"/>
              </w:rPr>
              <w:t xml:space="preserve">30. Музыка в цирке.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31 Дом, который звучит.</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32 Опера-сказка. </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33 «Ничего на свете лучше нету…»</w:t>
            </w:r>
          </w:p>
          <w:p w:rsidR="003B510C" w:rsidRPr="003B510C" w:rsidRDefault="003B510C" w:rsidP="003B510C">
            <w:pPr>
              <w:ind w:left="17" w:hanging="19"/>
              <w:rPr>
                <w:rFonts w:ascii="Times New Roman" w:hAnsi="Times New Roman" w:cs="Times New Roman"/>
                <w:sz w:val="20"/>
                <w:szCs w:val="20"/>
              </w:rPr>
            </w:pPr>
            <w:r w:rsidRPr="003B510C">
              <w:rPr>
                <w:rFonts w:ascii="Times New Roman" w:hAnsi="Times New Roman" w:cs="Times New Roman"/>
                <w:sz w:val="20"/>
                <w:szCs w:val="20"/>
              </w:rPr>
              <w:t xml:space="preserve"> Афиша. Программа.</w:t>
            </w:r>
          </w:p>
          <w:p w:rsidR="003B510C" w:rsidRPr="003B510C" w:rsidRDefault="003B510C" w:rsidP="003B510C">
            <w:pPr>
              <w:ind w:left="17" w:hanging="19"/>
              <w:rPr>
                <w:rFonts w:ascii="Times New Roman" w:hAnsi="Times New Roman" w:cs="Times New Roman"/>
                <w:sz w:val="20"/>
                <w:szCs w:val="20"/>
              </w:rPr>
            </w:pPr>
          </w:p>
        </w:tc>
        <w:tc>
          <w:tcPr>
            <w:tcW w:w="709" w:type="dxa"/>
          </w:tcPr>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6</w:t>
            </w:r>
          </w:p>
        </w:tc>
        <w:tc>
          <w:tcPr>
            <w:tcW w:w="1701" w:type="dxa"/>
          </w:tcPr>
          <w:p w:rsidR="003B510C" w:rsidRPr="003B510C" w:rsidRDefault="003B510C" w:rsidP="003B510C">
            <w:pPr>
              <w:rPr>
                <w:rFonts w:ascii="Times New Roman" w:hAnsi="Times New Roman" w:cs="Times New Roman"/>
                <w:sz w:val="20"/>
                <w:szCs w:val="20"/>
              </w:rPr>
            </w:pPr>
          </w:p>
        </w:tc>
        <w:tc>
          <w:tcPr>
            <w:tcW w:w="2835" w:type="dxa"/>
          </w:tcPr>
          <w:p w:rsidR="003B510C" w:rsidRPr="003B510C" w:rsidRDefault="003B510C" w:rsidP="003B510C">
            <w:pPr>
              <w:rPr>
                <w:rFonts w:ascii="Times New Roman" w:hAnsi="Times New Roman" w:cs="Times New Roman"/>
                <w:sz w:val="20"/>
                <w:szCs w:val="20"/>
              </w:rPr>
            </w:pPr>
          </w:p>
          <w:p w:rsidR="003B510C" w:rsidRPr="003B510C" w:rsidRDefault="003B510C" w:rsidP="003B510C">
            <w:pPr>
              <w:rPr>
                <w:rFonts w:ascii="Times New Roman" w:hAnsi="Times New Roman" w:cs="Times New Roman"/>
                <w:sz w:val="20"/>
                <w:szCs w:val="20"/>
              </w:rPr>
            </w:pPr>
            <w:r w:rsidRPr="003B510C">
              <w:rPr>
                <w:rFonts w:ascii="Times New Roman" w:hAnsi="Times New Roman" w:cs="Times New Roman"/>
                <w:sz w:val="20"/>
                <w:szCs w:val="20"/>
              </w:rPr>
              <w:t>Видео просмотр музыкальной сказки. Обсуждение музыкально-выразительных средств, передающих повороты сюжета, характеры героев. Игра-викторина «Угадай по голосу». Разучивание, исполнение отдельных номеров из детской оперы, музыкальной  сказки.  На  выбор  или факультативно: Постановка детской музыкальной сказки, спектакль для родителей. Творческий проект «Озвучиваем мультфильм»</w:t>
            </w:r>
          </w:p>
        </w:tc>
        <w:tc>
          <w:tcPr>
            <w:tcW w:w="2976" w:type="dxa"/>
          </w:tcPr>
          <w:p w:rsidR="003B510C" w:rsidRPr="003B510C" w:rsidRDefault="00E822F4" w:rsidP="003B510C">
            <w:pPr>
              <w:ind w:left="19" w:hanging="19"/>
              <w:rPr>
                <w:rFonts w:ascii="Times New Roman" w:hAnsi="Times New Roman" w:cs="Times New Roman"/>
                <w:sz w:val="20"/>
                <w:szCs w:val="20"/>
                <w:lang w:val="en-US"/>
              </w:rPr>
            </w:pPr>
            <w:hyperlink r:id="rId119" w:history="1">
              <w:r w:rsidR="003B510C" w:rsidRPr="003B510C">
                <w:rPr>
                  <w:rStyle w:val="aff2"/>
                  <w:rFonts w:ascii="Times New Roman" w:hAnsi="Times New Roman" w:cs="Times New Roman"/>
                  <w:sz w:val="20"/>
                  <w:szCs w:val="20"/>
                  <w:lang w:val="en-US"/>
                </w:rPr>
                <w:t>http://bi2o2t.ru/training/sub</w:t>
              </w:r>
            </w:hyperlink>
            <w:r w:rsidR="003B510C" w:rsidRPr="003B510C">
              <w:rPr>
                <w:rFonts w:ascii="Times New Roman" w:hAnsi="Times New Roman" w:cs="Times New Roman"/>
                <w:sz w:val="20"/>
                <w:szCs w:val="20"/>
                <w:lang w:val="en-US"/>
              </w:rPr>
              <w:t xml:space="preserve">  </w:t>
            </w:r>
            <w:hyperlink r:id="rId120" w:history="1">
              <w:r w:rsidR="003B510C" w:rsidRPr="003B510C">
                <w:rPr>
                  <w:rStyle w:val="aff2"/>
                  <w:rFonts w:ascii="Times New Roman" w:hAnsi="Times New Roman" w:cs="Times New Roman"/>
                  <w:sz w:val="20"/>
                  <w:szCs w:val="20"/>
                  <w:lang w:val="en-US"/>
                </w:rPr>
                <w:t>https://www.soloveycenter.pro</w:t>
              </w:r>
            </w:hyperlink>
            <w:r w:rsidR="003B510C" w:rsidRPr="003B510C">
              <w:rPr>
                <w:rFonts w:ascii="Times New Roman" w:hAnsi="Times New Roman" w:cs="Times New Roman"/>
                <w:sz w:val="20"/>
                <w:szCs w:val="20"/>
                <w:lang w:val="en-US"/>
              </w:rPr>
              <w:t xml:space="preserve"> </w:t>
            </w:r>
            <w:hyperlink r:id="rId121" w:history="1">
              <w:r w:rsidR="003B510C" w:rsidRPr="003B510C">
                <w:rPr>
                  <w:rStyle w:val="aff2"/>
                  <w:rFonts w:ascii="Times New Roman" w:hAnsi="Times New Roman" w:cs="Times New Roman"/>
                  <w:sz w:val="20"/>
                  <w:szCs w:val="20"/>
                  <w:lang w:val="en-US"/>
                </w:rPr>
                <w:t>https://onlyege.ru/ege/vpr-4/vpr- matematika-4</w:t>
              </w:r>
            </w:hyperlink>
            <w:r w:rsidR="003B510C" w:rsidRPr="003B510C">
              <w:rPr>
                <w:rFonts w:ascii="Times New Roman" w:hAnsi="Times New Roman" w:cs="Times New Roman"/>
                <w:sz w:val="20"/>
                <w:szCs w:val="20"/>
                <w:lang w:val="en-US"/>
              </w:rPr>
              <w:t xml:space="preserve"> </w:t>
            </w:r>
            <w:hyperlink r:id="rId122" w:history="1">
              <w:r w:rsidR="003B510C" w:rsidRPr="003B510C">
                <w:rPr>
                  <w:rStyle w:val="aff2"/>
                  <w:rFonts w:ascii="Times New Roman" w:hAnsi="Times New Roman" w:cs="Times New Roman"/>
                  <w:sz w:val="20"/>
                  <w:szCs w:val="20"/>
                  <w:lang w:val="en-US"/>
                </w:rPr>
                <w:t>https://onlinetestpad.com/ru/tests</w:t>
              </w:r>
            </w:hyperlink>
            <w:r w:rsidR="003B510C" w:rsidRPr="003B510C">
              <w:rPr>
                <w:rFonts w:ascii="Times New Roman" w:hAnsi="Times New Roman" w:cs="Times New Roman"/>
                <w:sz w:val="20"/>
                <w:szCs w:val="20"/>
                <w:lang w:val="en-US"/>
              </w:rPr>
              <w:t xml:space="preserve">  https://www.klass39.ru/klassnye- resursy   </w:t>
            </w:r>
            <w:hyperlink r:id="rId123" w:history="1">
              <w:r w:rsidR="003B510C" w:rsidRPr="003B510C">
                <w:rPr>
                  <w:rStyle w:val="aff2"/>
                  <w:rFonts w:ascii="Times New Roman" w:hAnsi="Times New Roman" w:cs="Times New Roman"/>
                  <w:sz w:val="20"/>
                  <w:szCs w:val="20"/>
                  <w:lang w:val="en-US"/>
                </w:rPr>
                <w:t>https://www.uchportal.ru/load/47-2-2</w:t>
              </w:r>
            </w:hyperlink>
            <w:r w:rsidR="003B510C" w:rsidRPr="003B510C">
              <w:rPr>
                <w:rFonts w:ascii="Times New Roman" w:hAnsi="Times New Roman" w:cs="Times New Roman"/>
                <w:sz w:val="20"/>
                <w:szCs w:val="20"/>
                <w:lang w:val="en-US"/>
              </w:rPr>
              <w:t xml:space="preserve"> </w:t>
            </w:r>
          </w:p>
          <w:p w:rsidR="003B510C" w:rsidRPr="003B510C" w:rsidRDefault="00E822F4" w:rsidP="003B510C">
            <w:pPr>
              <w:ind w:left="19" w:hanging="19"/>
              <w:rPr>
                <w:rFonts w:ascii="Times New Roman" w:hAnsi="Times New Roman" w:cs="Times New Roman"/>
                <w:sz w:val="20"/>
                <w:szCs w:val="20"/>
                <w:lang w:val="en-US"/>
              </w:rPr>
            </w:pPr>
            <w:hyperlink r:id="rId124" w:history="1">
              <w:r w:rsidR="003B510C" w:rsidRPr="003B510C">
                <w:rPr>
                  <w:rStyle w:val="aff2"/>
                  <w:rFonts w:ascii="Times New Roman" w:hAnsi="Times New Roman" w:cs="Times New Roman"/>
                  <w:sz w:val="20"/>
                  <w:szCs w:val="20"/>
                  <w:lang w:val="en-US"/>
                </w:rPr>
                <w:t>http://school-collection.edu.ru</w:t>
              </w:r>
            </w:hyperlink>
            <w:r w:rsidR="003B510C" w:rsidRPr="003B510C">
              <w:rPr>
                <w:rFonts w:ascii="Times New Roman" w:hAnsi="Times New Roman" w:cs="Times New Roman"/>
                <w:sz w:val="20"/>
                <w:szCs w:val="20"/>
                <w:lang w:val="en-US"/>
              </w:rPr>
              <w:t xml:space="preserve"> </w:t>
            </w:r>
          </w:p>
          <w:p w:rsidR="003B510C" w:rsidRPr="003B510C" w:rsidRDefault="003B510C" w:rsidP="003B510C">
            <w:pPr>
              <w:ind w:left="19" w:hanging="19"/>
              <w:rPr>
                <w:rFonts w:ascii="Times New Roman" w:hAnsi="Times New Roman" w:cs="Times New Roman"/>
                <w:sz w:val="20"/>
                <w:szCs w:val="20"/>
                <w:lang w:val="en-US"/>
              </w:rPr>
            </w:pPr>
            <w:r w:rsidRPr="003B510C">
              <w:rPr>
                <w:rFonts w:ascii="Times New Roman" w:hAnsi="Times New Roman" w:cs="Times New Roman"/>
                <w:sz w:val="20"/>
                <w:szCs w:val="20"/>
                <w:lang w:val="en-US"/>
              </w:rPr>
              <w:t xml:space="preserve">razum.ru/load/uchebnye_prezentacii/n achalnaja_shkola/18 </w:t>
            </w:r>
            <w:hyperlink r:id="rId125" w:history="1">
              <w:r w:rsidRPr="003B510C">
                <w:rPr>
                  <w:rStyle w:val="aff2"/>
                  <w:rFonts w:ascii="Times New Roman" w:hAnsi="Times New Roman" w:cs="Times New Roman"/>
                  <w:sz w:val="20"/>
                  <w:szCs w:val="20"/>
                  <w:lang w:val="en-US"/>
                </w:rPr>
                <w:t>http://internet.chgk.info</w:t>
              </w:r>
            </w:hyperlink>
            <w:r w:rsidRPr="003B510C">
              <w:rPr>
                <w:rFonts w:ascii="Times New Roman" w:hAnsi="Times New Roman" w:cs="Times New Roman"/>
                <w:sz w:val="20"/>
                <w:szCs w:val="20"/>
                <w:lang w:val="en-US"/>
              </w:rPr>
              <w:t xml:space="preserve"> </w:t>
            </w:r>
            <w:hyperlink r:id="rId126" w:history="1">
              <w:r w:rsidRPr="003B510C">
                <w:rPr>
                  <w:rStyle w:val="aff2"/>
                  <w:rFonts w:ascii="Times New Roman" w:hAnsi="Times New Roman" w:cs="Times New Roman"/>
                  <w:sz w:val="20"/>
                  <w:szCs w:val="20"/>
                  <w:lang w:val="en-US"/>
                </w:rPr>
                <w:t>http://www.vbg.ru/~kvint/im.htm</w:t>
              </w:r>
            </w:hyperlink>
            <w:r w:rsidRPr="003B510C">
              <w:rPr>
                <w:rFonts w:ascii="Times New Roman" w:hAnsi="Times New Roman" w:cs="Times New Roman"/>
                <w:sz w:val="20"/>
                <w:szCs w:val="20"/>
                <w:lang w:val="en-US"/>
              </w:rPr>
              <w:t xml:space="preserve"> </w:t>
            </w:r>
            <w:hyperlink r:id="rId127" w:history="1">
              <w:r w:rsidRPr="003B510C">
                <w:rPr>
                  <w:rStyle w:val="aff2"/>
                  <w:rFonts w:ascii="Times New Roman" w:hAnsi="Times New Roman" w:cs="Times New Roman"/>
                  <w:sz w:val="20"/>
                  <w:szCs w:val="20"/>
                  <w:lang w:val="en-US"/>
                </w:rPr>
                <w:t>http://www.creatingmusic.com</w:t>
              </w:r>
            </w:hyperlink>
            <w:r w:rsidRPr="003B510C">
              <w:rPr>
                <w:rFonts w:ascii="Times New Roman" w:hAnsi="Times New Roman" w:cs="Times New Roman"/>
                <w:sz w:val="20"/>
                <w:szCs w:val="20"/>
                <w:lang w:val="en-US"/>
              </w:rPr>
              <w:t xml:space="preserve">  </w:t>
            </w:r>
            <w:hyperlink r:id="rId128" w:history="1">
              <w:r w:rsidRPr="003B510C">
                <w:rPr>
                  <w:rStyle w:val="aff2"/>
                  <w:rFonts w:ascii="Times New Roman" w:hAnsi="Times New Roman" w:cs="Times New Roman"/>
                  <w:sz w:val="20"/>
                  <w:szCs w:val="20"/>
                  <w:lang w:val="en-US"/>
                </w:rPr>
                <w:t>http://music.edu.ru</w:t>
              </w:r>
            </w:hyperlink>
            <w:r w:rsidRPr="003B510C">
              <w:rPr>
                <w:rFonts w:ascii="Times New Roman" w:hAnsi="Times New Roman" w:cs="Times New Roman"/>
                <w:sz w:val="20"/>
                <w:szCs w:val="20"/>
                <w:lang w:val="en-US"/>
              </w:rPr>
              <w:t xml:space="preserve"> </w:t>
            </w:r>
          </w:p>
        </w:tc>
      </w:tr>
    </w:tbl>
    <w:p w:rsidR="003B510C" w:rsidRPr="003B510C" w:rsidRDefault="003B510C">
      <w:pPr>
        <w:ind w:firstLine="709"/>
        <w:jc w:val="both"/>
        <w:rPr>
          <w:rFonts w:ascii="Times New Roman" w:eastAsia="Times New Roman" w:hAnsi="Times New Roman" w:cs="Times New Roman"/>
          <w:sz w:val="28"/>
          <w:szCs w:val="28"/>
          <w:lang w:val="en-US"/>
        </w:rPr>
      </w:pPr>
    </w:p>
    <w:p w:rsidR="003B510C" w:rsidRPr="003B510C" w:rsidRDefault="003B510C">
      <w:pPr>
        <w:ind w:firstLine="709"/>
        <w:jc w:val="both"/>
        <w:rPr>
          <w:rFonts w:ascii="Times New Roman" w:eastAsia="Times New Roman" w:hAnsi="Times New Roman" w:cs="Times New Roman"/>
          <w:sz w:val="28"/>
          <w:szCs w:val="28"/>
          <w:lang w:val="en-US"/>
        </w:rPr>
      </w:pPr>
    </w:p>
    <w:p w:rsidR="003B510C" w:rsidRPr="003B510C" w:rsidRDefault="003B510C">
      <w:pPr>
        <w:ind w:firstLine="709"/>
        <w:jc w:val="both"/>
        <w:rPr>
          <w:rFonts w:ascii="Times New Roman" w:eastAsia="Times New Roman" w:hAnsi="Times New Roman" w:cs="Times New Roman"/>
          <w:sz w:val="28"/>
          <w:szCs w:val="28"/>
          <w:lang w:val="en-US"/>
        </w:rPr>
        <w:sectPr w:rsidR="003B510C" w:rsidRPr="003B510C">
          <w:pgSz w:w="11906" w:h="16838"/>
          <w:pgMar w:top="1134" w:right="1134" w:bottom="1134" w:left="1134" w:header="708" w:footer="708" w:gutter="0"/>
          <w:cols w:space="720"/>
        </w:sectPr>
      </w:pPr>
    </w:p>
    <w:p w:rsidR="007C4836" w:rsidRDefault="00C329BA">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2.1.9</w:t>
      </w:r>
      <w:r w:rsidR="008F50E9">
        <w:rPr>
          <w:rFonts w:ascii="Times New Roman" w:eastAsia="Times New Roman" w:hAnsi="Times New Roman" w:cs="Times New Roman"/>
          <w:b/>
          <w:sz w:val="28"/>
          <w:szCs w:val="28"/>
        </w:rPr>
        <w:t>. РАБОЧАЯ ПРОГРАММА УЧЕБНОГО ПРЕДМЕТА «ТЕХНОЛОГИЯ»</w:t>
      </w:r>
    </w:p>
    <w:p w:rsidR="007C4836" w:rsidRDefault="007C4836">
      <w:pPr>
        <w:ind w:firstLine="709"/>
        <w:jc w:val="both"/>
        <w:rPr>
          <w:rFonts w:ascii="Times New Roman" w:eastAsia="Times New Roman" w:hAnsi="Times New Roman" w:cs="Times New Roman"/>
          <w:sz w:val="28"/>
          <w:szCs w:val="28"/>
        </w:rPr>
      </w:pPr>
    </w:p>
    <w:p w:rsidR="007C4836" w:rsidRDefault="008F50E9">
      <w:pPr>
        <w:pBdr>
          <w:top w:val="nil"/>
          <w:left w:val="nil"/>
          <w:bottom w:val="nil"/>
          <w:right w:val="nil"/>
          <w:between w:val="nil"/>
        </w:pBdr>
        <w:ind w:firstLine="709"/>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1) ПОЯСНИТЕЛЬНАЯ ЗАПИСКА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составлена на основе требований ФГОС НОО к ре-зультатам освоения основной образовательной программы НОО, а также с учетом Примерной рабочей программы начального общего образования по технологии, одобренной решением федерального учебно-методического объединения по общему образованию, протокол 3/21 от 27.09.2021 г.</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разработана с учетом Программы формирования УУД у обучающихся и Рабочей программы воспитания.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Учебный предмет «Технология» входит в предметную область «Технология».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Рабочая программа учебного предмета «Технология» (далее - рабочая программа) включает: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пояснительную записку,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содержание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планируемые результаты освоения программы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тематическое планирование.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Пояснительная записка</w:t>
      </w:r>
      <w:r>
        <w:rPr>
          <w:rFonts w:ascii="Times New Roman" w:eastAsia="Times New Roman" w:hAnsi="Times New Roman" w:cs="Times New Roman"/>
          <w:sz w:val="28"/>
          <w:szCs w:val="28"/>
        </w:rPr>
        <w:t xml:space="preserve"> отражает общие цели и задачи изучения предмета, характеристику психологических предпосылок к его изучению младшими школьниками; место в структуре учебного плана, а также подходы к отбору содержания, планируемым результатам и тематическому планированию.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Содержание обучения</w:t>
      </w:r>
      <w:r>
        <w:rPr>
          <w:rFonts w:ascii="Times New Roman" w:eastAsia="Times New Roman" w:hAnsi="Times New Roman" w:cs="Times New Roman"/>
          <w:sz w:val="28"/>
          <w:szCs w:val="28"/>
        </w:rPr>
        <w:t xml:space="preserve"> раскрывается через модули, которые предлагаются для обязательного изучения в каждом классе начальной школы. Приведён перечень универсальных учебных действий - познавательных, коммуникативных и регулятивных, формирование которых может быть достигнуто средствами учебного предмета «Технология» с учётом возрастных особенностей обучающихся начальных классов. В 1 и 2 классах предлагается пропедевтический уровень формирования УУД, поскольку становление универсальности действий на этом этапе обучения только начинается. В познавательных УУД выделен специальный раздел «Работа с информацией». С учётом того, что выполнение пра-вил совместной деятельности строится на интеграции регулятивных УУД и коммуникативных УУД, их перечень дан в специальном разделе «Совместная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Планируемые результаты</w:t>
      </w:r>
      <w:r>
        <w:rPr>
          <w:rFonts w:ascii="Times New Roman" w:eastAsia="Times New Roman" w:hAnsi="Times New Roman" w:cs="Times New Roman"/>
          <w:sz w:val="28"/>
          <w:szCs w:val="28"/>
        </w:rPr>
        <w:t xml:space="preserve"> включают личностные, метапредметные результаты за период обучения, а также предметные достижения младшего школьника за каждый год обучения в начальной школе.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тематическом планировании</w:t>
      </w:r>
      <w:r>
        <w:rPr>
          <w:rFonts w:ascii="Times New Roman" w:eastAsia="Times New Roman" w:hAnsi="Times New Roman" w:cs="Times New Roman"/>
          <w:sz w:val="28"/>
          <w:szCs w:val="28"/>
        </w:rPr>
        <w:t xml:space="preserve"> раскрывается программное содержание с указанием количества академических часов, отводимых на освоение каждой те-мы учебного предмета, учебного курса (в т.ч.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w:t>
      </w:r>
      <w:r>
        <w:rPr>
          <w:rFonts w:ascii="Times New Roman" w:eastAsia="Times New Roman" w:hAnsi="Times New Roman" w:cs="Times New Roman"/>
          <w:sz w:val="28"/>
          <w:szCs w:val="28"/>
        </w:rPr>
        <w:lastRenderedPageBreak/>
        <w:t>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Цель изучения учебного предмета «Техология»:</w:t>
      </w:r>
      <w:r>
        <w:rPr>
          <w:rFonts w:ascii="Times New Roman" w:eastAsia="Times New Roman" w:hAnsi="Times New Roman" w:cs="Times New Roman"/>
          <w:sz w:val="28"/>
          <w:szCs w:val="28"/>
        </w:rPr>
        <w:t xml:space="preserve"> успешная социализация обучающихся, формирование у них функциональной грамотности на базе освоения культурологических и конструкторско-технологических знаний (о рукотворном мире и общих правилах его создания в рамках исторически меняющихся технологий) и соответствующих им практических умений, представ-ленных в содержании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Для реализации основной цели и концептуальной идеи данного предмета необходимо решение системы приоритетных задач: образовательных, развивающих и воспитательных.</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Образовательные (обучающие) задачи курса: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общих представлений о культуре и организ ции трудовой деятельности как важной части общей культуры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становление элементарных базовых знаний и представлений о предметном (рукотворном) мире как результате деятельности человека, его взаимодействии с миром природы, правилах и технологиях создания, исторически развивающихся и современных производствах и профессиях;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основ чертёжно-графической грамотности, умения работать с простейшей технологической документацией (рисунок, чертёж, эскиз, схема);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элементарных знаний и представлений о различных материалах, технологиях их обработки и соответствующих умений.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Развивающие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сенсомоторных процессов, психомоторной координации, глазомера через формирование практических умений;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расширение культурного кругозора, развитие способности творческого использования полученных знаний и умений в практической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гибкости и вариативности мышления, способностей к изобретательской деятельности.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Воспитательные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воспитание уважительного отношения к людям труда, к культурным традициям, понимания ценности предшествующих культур, отражённых в материальном мире;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социально ценных личностных качеств: организованности, аккуратности, добросовестного и ответственного отношения к работе, взаимопомощи, волевой саморегуляции, активности и инициативности;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воспитание интереса и творческого отношения к продуктивной созидательной деятельности, мотивации успеха и достижений, стремления к творческой самореализации;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становление экологического сознания, внимательного и вдумчивого отношения к окружающей природе, осознание взаимосвязи рукотворного мира с миром природы;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воспитание положительного отношения к коллективному труду, применение правил культуры общения, проявление уважения к взглядам и мнению других людей.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Программа предусматривает возможности для реализации межпредметных связей: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 математикой:</w:t>
      </w:r>
      <w:r>
        <w:rPr>
          <w:rFonts w:ascii="Times New Roman" w:eastAsia="Times New Roman" w:hAnsi="Times New Roman" w:cs="Times New Roman"/>
          <w:sz w:val="28"/>
          <w:szCs w:val="28"/>
        </w:rPr>
        <w:t xml:space="preserve"> моделирование, выполнение расчётов, вычислений, построение форм с учетом основ геометрии, работа с геометрическими фигурами, телами, именованными числами;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 изобразительным искусством:</w:t>
      </w:r>
      <w:r>
        <w:rPr>
          <w:rFonts w:ascii="Times New Roman" w:eastAsia="Times New Roman" w:hAnsi="Times New Roman" w:cs="Times New Roman"/>
          <w:sz w:val="28"/>
          <w:szCs w:val="28"/>
        </w:rPr>
        <w:t xml:space="preserve"> использование средств художественной выразительности, законов и правил декоративно-прикладного искусства и дизайна;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 окружающим миром:</w:t>
      </w:r>
      <w:r>
        <w:rPr>
          <w:rFonts w:ascii="Times New Roman" w:eastAsia="Times New Roman" w:hAnsi="Times New Roman" w:cs="Times New Roman"/>
          <w:sz w:val="28"/>
          <w:szCs w:val="28"/>
        </w:rPr>
        <w:t xml:space="preserve"> природные формы и конструкции как универсальный источник инженерно-художественных идей для мастера; природа как источник сырья, этнокультурные традиции;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 родным языком:</w:t>
      </w:r>
      <w:r>
        <w:rPr>
          <w:rFonts w:ascii="Times New Roman" w:eastAsia="Times New Roman" w:hAnsi="Times New Roman" w:cs="Times New Roman"/>
          <w:sz w:val="28"/>
          <w:szCs w:val="28"/>
        </w:rPr>
        <w:t xml:space="preserve"> 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 литературным чтением: работа с текстами для создания образа, реализуемого в изделии.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Важнейшая особенность уроков технологии в начальной школе - </w:t>
      </w:r>
      <w:r>
        <w:rPr>
          <w:rFonts w:ascii="Times New Roman" w:eastAsia="Times New Roman" w:hAnsi="Times New Roman" w:cs="Times New Roman"/>
          <w:i/>
          <w:sz w:val="28"/>
          <w:szCs w:val="28"/>
        </w:rPr>
        <w:t>предметно-практическая деятельность</w:t>
      </w:r>
      <w:r>
        <w:rPr>
          <w:rFonts w:ascii="Times New Roman" w:eastAsia="Times New Roman" w:hAnsi="Times New Roman" w:cs="Times New Roman"/>
          <w:sz w:val="28"/>
          <w:szCs w:val="28"/>
        </w:rPr>
        <w:t xml:space="preserve"> как необходимая составляющая целостного процесса интеллектуального, а также духовного и нравственного развития обучающихся младшего школьного возраста.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Продуктивная предметная деятельность</w:t>
      </w:r>
      <w:r>
        <w:rPr>
          <w:rFonts w:ascii="Times New Roman" w:eastAsia="Times New Roman" w:hAnsi="Times New Roman" w:cs="Times New Roman"/>
          <w:sz w:val="28"/>
          <w:szCs w:val="28"/>
        </w:rPr>
        <w:t xml:space="preserve"> на уроках технологии является основой формирования познавательных способностей школьников, стремления активно знакомиться с историей материальной культуры и семейных традиций своего и других народов и уважительного отношения к ним.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Занятия продуктивной деятельностью закладывают основу для формирования у обучающихся социально-значимых практических умений и опыта преобразовательной творческой деятельности как предпосылки для успешной социализации личности младшего школьника.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уроках технологии ученики овладевают основами проектной деятельности, которая направлена на развитие творческих черт личности, коммуникабельности, чувства ответственности, умения искать и использовать информацию.</w:t>
      </w:r>
    </w:p>
    <w:p w:rsidR="007C4836" w:rsidRPr="003B510C" w:rsidRDefault="008F50E9">
      <w:pPr>
        <w:ind w:firstLine="709"/>
        <w:jc w:val="both"/>
        <w:rPr>
          <w:rFonts w:ascii="Times New Roman" w:eastAsia="Times New Roman" w:hAnsi="Times New Roman" w:cs="Times New Roman"/>
          <w:sz w:val="28"/>
          <w:szCs w:val="28"/>
        </w:rPr>
      </w:pPr>
      <w:r w:rsidRPr="003B510C">
        <w:rPr>
          <w:rFonts w:ascii="Times New Roman" w:eastAsia="Times New Roman" w:hAnsi="Times New Roman" w:cs="Times New Roman"/>
          <w:sz w:val="28"/>
          <w:szCs w:val="28"/>
        </w:rPr>
        <w:t>Общее число часов на изучение курса «Технология» в 1-4 классах - 135 (по 1 ч. в неделю): 33 ч. в 1 классе и по 34 ч. во 2-4 классах.</w:t>
      </w:r>
    </w:p>
    <w:p w:rsidR="007C4836" w:rsidRPr="003B510C"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СОДЕРЖАНИЕ ОБУЧЕНИЯ</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Программа содержит структурные единицы (модули), которые соответствуют ФГОС НОО и являются общими для каждого года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Вместе с тем их содержательное наполнение развивается и обогащается концентрически от класса к классу. При этом учитывается, что собственная логика данного учебного курса не является жёсткой, модули могугут изучаться в различной последовательности.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Основные модули учебного предмета «Технология»: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Технологии, профессии и производства.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Технологии ручной обработки материалов: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технологии работы с бумагой и картоном;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технологии работы с пластичными материалами;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технологии работы с природным материалом;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технологии работы с текстильными материалами;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технологии работы с другими доступными материалами.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Конструирование и моделирование: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работа с конструктором;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конструирование и моделирование из бумаги, картона, пластичных материалов, природных и текстильных материалов;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робототехника.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Информационно-коммуникативные технологии.</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w:t>
      </w:r>
    </w:p>
    <w:p w:rsidR="007C4836" w:rsidRDefault="007C4836">
      <w:pPr>
        <w:ind w:firstLine="709"/>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Технологии, профессии и производства (6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Природа как источник сырьевых ресурсов и творчества мастеров. Красота и разнообразие природных форм, их передача в изделиях из различных материалов.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Наблюдения природы и фантазия мастера - условия создания изделия. Бережное отношение к природе. Общее понятие об изучаемых материалах, их происхождении, разнообразии. Подготовка к работе. Рабочее место, его организация в зависимости от вида работы. Рациональное размещение на рабочем месте материалов и инструментов; поддержание порядка во время работы; уборка по окончании работы. Рациональное и безопасное использование и хранение инструментов.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Профессии родных и знакомых. Профессии, связанные с изучаемыми материалами и производствами. Профессии сферы обслуживания.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Традиции и праздники народов России, ремёсла, обычаи.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 Технологии ручной обработки материалов (15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Бережное, экономное и рациональное использование обрабатываемых материалов. Использование конструктивных особенностей материалов при изготовлении изделий.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Основные технологические операции ручной обработки материалов: разметка деталей, выделение деталей, формообразование деталей, сборка изделия, отделка изделия или его деталей. Общее представление.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Способы разметки деталей: на глаз и от руки, по шаблону, по линейке (как направляющему инструменту без откладывания размеров) с опорой на рисунки, графическую инструкцию, простейшую схему. Чтение условных графических изображений (называние операций, способов и приёмов работы, после-довательности изготовления изделий). Правила экономной и аккуратной разметки. Рациональная разметка и вырезание нескольких одинаковых деталей из бумаги. Способы соединения деталей в изделии: с помощью пластилина, клея, скручивание, сшивание и др. Приёмы и правила аккуратной работы с клеем. Отделка изделия или его деталей (окрашивание, вышивка, аппликация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Подбор соответствующих инструментов и способов обработки материалов в зависимости от их свойств и видов изделий. Инструменты и приспособления (ножницы, линейка, игла, гладилка, стека, шаблон и др.), их правильное, рациональное и безопасное использование.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Пластические массы, их виды (пластилин, пластика и др.). Приёмы изготовления изделий доступной по сложности формы из них: разметка на глаз, отделение части (стекой, отрыванием), придание формы.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Наиболее распространённые виды бумаги. Их общие свойства. Простейшие способы обработки бумаги различных видов: сгибание и складывание, сминание, обрывание, склеивание и др. Резание бумаги ножницами. Правила безопасной работы, передачи и хранения ножниц. Картон.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Виды природных материалов (плоские - листья и объёмные - орехи, шишки, семена, ветки). Приёмы работы с природными материалами: подбор материалов в соответствии с замыслом, составление композиции, соединение деталей (приклеивание, склеивание с помощью прокладки, соединение с помощью пластилина).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Общее представление о тканях (текстиле), их строении и свойствах. Швейные инструменты и приспособления (иглы, булавки и др.). Отмеривание и заправка нитки в иголку, строчка прямого стежка.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дополнительных отделочных материалов.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Конструирование и моделирование (10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Простые и объёмные конструкции из разных материалов (пластические массы, бумага, текстиль и др.) и способы их создания. Общее представление о конструкции изделия; детали и части изделия, их взаимное расположение в общей конструкции. Способы соединения деталей в изделиях из разных материалов. Образец, анализ конструкции образцов изделий, изготовление изделий по образцу, рисунку. Конструирование по модели (на плоскости). Взаимосвязь выполняемого действия и результата. Элементарное прогнозирование порядка действий в зависимости от желаемого/необходимого результата; выбор способа работы в зависимости от требуемого результата/ замысла.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Информационно-коммуникативные технологии (2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Демонстрация учителем готовых материалов на информационных носителях.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Информация. Виды информации.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 (пропедевтический уровень)</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терминах, используемых в технологии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и использовать предложенную инструкцию (устную, графическую);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устройство простых изделий по образцу, рисунку, выделять основные и второстепенные составляющие конструкции;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отдельные изделия (конструкции), находить сходство и различия в их устройстве.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информацию (представленную в объяснении учителя или в учебнике), использовать её в работе;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и анализировать простейшую знаково-символическую информацию (схема, рисунок) и строить работу в соответствии с ней.</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участвовать в коллективном обсуждении: высказывать собственное мнение, отвечать на вопросы, выполнять правила этики общения: уважительное отношение к одноклассникам, внимание к мнению другого;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несложные высказывания, сообщения в устной форме (по содержанию изученных тем).</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и удерживать в процессе деятельности предложенную учебную задачу;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действовать по плану, предложенному учителем, работать с опорой на графическую инструкцию учебника, принимать участие в коллективном построении простого плана действий;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и принимать критерии оценки качества работы, руководствоваться ими в процессе анализа и оценки выполненных работ;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организовывать свою деятельность: производить подготовку к уроку рабочего места, поддерживать на нём порядок в течение урока, производить необходимую уборку по окончании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несложные действия контроля и оценки по предложенным критериям.</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положительное отношение к включению в совместную работу, к простым видам сотрудничества;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принимать участие в парных, групповых, коллективных видах работы, в процессе изготовления изделий осуществлять элементарное сотрудничество.</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 (34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 Технологии, профессии и производства (8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Рукотворный мир - результат труда человека. Элементарные представления об основном принципе создания мира вещей: прочность конструкции, удобство использования, эстетическая выразительность. Средства художественной выразительности (композиция, цвет, тон и др.). Изготовление изделий с учётом данного принципа. Общее представление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(выделения) деталей, сборка, отделка изделия; проверка изделия в действии, внесение необходимых дополнений и изменений. Изготовление изделий из различных материалов с соблюдением этапов технологического процесса.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Традиции и современность. Новая жизнь древних профессий. Совершенствование их технологических процессов. Мастера и их профессии; правила мастера. Культурные традиции.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Элементарная творческая и проектная деятельность (создание замысла, его детализация и воплощение). Несложные коллективные, групповые проекты.</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 Технологии ручной обработки материалов (14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Многообразие материалов, их свойств и их практическое применение в жизни. Исследование и сравнение элементарных физических, механических и технологических свойств различных материалов. Выбор материалов по их декоративно-художественным и конструктивным свойствам.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Называние и выполнение основных технологических операций ручной обработки материалов в процессе изготовления изделия: разметка деталей (с помощью линейки (угольника, циркуля), формообразование деталей (сгибание, складывание тонкого картона и плотных видов бумаги и др.), сборка изделия (сшивание). Подвижное соединение деталей изделия. Использование соответствующих способов обработки материалов в зависимости от вида и назначения изделия.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Виды условных графических изображений: рисунок, простейший чертёж, эскиз, схема. Чертёжные инструменты - линейка (угольник, циркуль). Их функциональное назначение, конструкция. Приёмы безопасной работы колющими (циркуль) инструментами.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Технология обработки бумаги и картона. Назначение линий чертежа (контур, линия разреза, сгиба, выносная, размерная). Чтение условных графических изображений. Построение прямоугольника от двух прямых углов (от одного прямого угла). Разметка деталей с опорой на простейший чертёж, эскиз. Изготовление изделий по рисунку, простейшему чертежу или эскизу, </w:t>
      </w:r>
      <w:r>
        <w:rPr>
          <w:rFonts w:ascii="Times New Roman" w:eastAsia="Times New Roman" w:hAnsi="Times New Roman" w:cs="Times New Roman"/>
          <w:sz w:val="28"/>
          <w:szCs w:val="28"/>
        </w:rPr>
        <w:lastRenderedPageBreak/>
        <w:t>схеме. Использование измерений, вычислений и построений для решения практических задач. Сгибание и складывание тонкого картона и плотных видов бумаги - биговка. Подвижное соединение деталей на проволоку, толстую нитку. Технология обработки текстильных материалов. Строение ткани (поперечное и продольное направление нитей). Ткани и нитки растительного происхождения (полученные на основе натурального сырья). Виды ниток (швейные, мулине). Трикотаж, нетканые материалы (общее представление), его строение и основные свойства. Строчка прямого стежка и её варианты (перевивы, наборы) и/ или строчка косого стежка и её варианты (крестик, стебельчатая, ёлочка). Лекало. Разметка с помощью лекала (простейшей выкройки). Технологическая последовательность изготовления несложного швейного изделия (разметка деталей, выкраивание деталей, отделка деталей, сшивание деталей).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дополнительных материалов (например, проволока, пряжа, бусины и др.).</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Конструирование и моделирование (10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Основные и дополнительные детали. Общее представление о правилах создания гармоничной композиции. Симметрия, способы разметки и конструирования симметричных форм.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Конструирование и моделирование изделий из различных материалов по простейшему чертежу или эскизу. Подвижное соединение деталей конструкции. Внесение элементарных конструктивных изменений и дополнений в изделие.</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Информационно-коммуникативные технологии (2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Демонстрация учителем готовых материалов на информационных носителях.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Поиск информации. Интернет как источник информации.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терминах, используемых в технологии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работу в соответствии с образцом, инструкцией, устной или письменной;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действия анализа и синтеза, сравнения, группировки с учётом указанных критериев;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рассуждения, делать умозаключения, проверять их в практической работе;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воспроизводить порядок действий при решении учебной/ практической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решение простых задач в умственной и мате-риализованной форме.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получать информацию из учебника и других дидактических материалов, использовать её в работе;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и анализировать знаково-символическую информацию (чертёж, эскиз, рисунок, схема) и строить работу в соответствии с ней.</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правила участия в учебном диалоге: задавать вопросы, дополнять ответы одноклассников, высказывать своё мнение; отвечать на вопросы; проявлять уважительное отношение к одноклассникам, внимание к мнению другого;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делиться впечатлениями о прослушанном (прочитанном) тексте, рассказе учителя; о выполненной работе, созданном изделии.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и принимать учебную задачу;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организовывать свою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предлагаемый план действий, действовать по плану;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прогнозировать необходимые действия для получения практического результата, планировать работу;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действия контроля и оценки;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воспринимать советы, оценку учителя и одноклассников, стараться учитывать их в работе.</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элементарную совместную деятельность в процессе изготовления изделий, осуществлять взаимопомощь;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правила совместной работы: справедливо распределять работу; договариваться, выполнять ответственно свою часть работы, уважительно относиться к чужому мнению.</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 (34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 Технологии, профессии и производства (8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Непрерывность процесса деятельностного освоения мира человеком и создания культуры. Материальные и духовные потребности человека как движущие силы прогресса.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Разнообразие творческой трудовой деятельности в современных условиях. Разнообразие предметов рукотворного мира: архитектура, техника, предметы быта и декоративно-прикладного искусства. Современные производства и профессии, связанные с обработкой материалов, аналогичных используемым на уроках технологии.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Общие правила создания предметов рукотворного мира: соответствие формы, размеров, материала и внешнего оформления изделия его назначению. Стилевая гармония в предметном ансамбле; гармония предметной и окружающей среды (общее представление).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Мир современной техники. Информационно-коммуникационные технологии в жизни современного человека. Решение человеком инженерных задач на основе изучения природных законов - жёсткость конструкции </w:t>
      </w:r>
      <w:r>
        <w:rPr>
          <w:rFonts w:ascii="Times New Roman" w:eastAsia="Times New Roman" w:hAnsi="Times New Roman" w:cs="Times New Roman"/>
          <w:sz w:val="28"/>
          <w:szCs w:val="28"/>
        </w:rPr>
        <w:lastRenderedPageBreak/>
        <w:t>(трубчатые сооружения, треугольник как устойчивая геометрическая форма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Бережное и внимательное отношение к природе как источнику сырьевых ресурсов и идей для технологий будущего.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Элементарная творческая и проектная деятельность. Коллективные, групповые и индивидуальные проекты в рамках изучаемой тематики. Совместная работа в малых группах, осуществление сотрудничества; распределение работы, выполнение социальных ролей (руководитель/ лидер и подчинённый).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 Технологии ручной обработки материалов (10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Некоторые (доступные в обработке) виды искусственных и синтетических материалов. Разнообразие технологий и способов обработки материалов в различных видах изделий; сравнительный анализ технологий при использовании того или иного материала (например, аппликация из бумаги и ткани, коллаж и др.). Выбор материалов по их декоративно-художественным и технологическим свойствам, использование соответствующих способов обработки материалов в зависимости от назначения изделия.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Инструменты и приспособления (циркуль, угольник, канцелярский нож, шило и др.); называние и выполнение приёмов их рационального и безопасного использования.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Углубление общих представлений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материалов; обработка с целью получения деталей, сборка, отделка изделия; проверка изделия в действии, внесение необходимых дополнений и изменений). Рицовка. Изготовление объёмных изделий из развёрток. Преобразование развёрток несложных форм.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Технология обработки бумаги и картона. Виды картона (гофрированный, толстый, тонкий, цветной и др.). Чтение и построение простого чертежа/ эскиза развёртки изделия. Разметка деталей с опорой на простейший чертёж, эскиз. Решение задач на внесение необходимых дополнений и изменений в схему, чертёж, эскиз. Выполнение измерений, расчётов, несложных построений.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рицовки на картоне с помощью канцелярского ножа, выполнение отверстий шилом.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Технология обработки текстильных материалов. Использование трикотажа и нетканых материалов для изготовления изделий. Использование вариантов строчки косого стежка (крестик, стебельчатая и др.) и/или петельной строчки для соединения деталей изделия и отделки. Пришивание пуговиц (с двумя-че- тырьмя отверстиями). Изготовление швейных изделий из нескольких деталей.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дополнительных материалов. Комбинирование разных материалов в одном изделии.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Конструирование и моделирование (12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Конструирование и моделирование изделий из различных материалов, в т.ч. наборов «Конструктор» по заданным условиям (технико-технологическим, функциональным, декоративно-художественным). Способы подвижного и неподвижного соединения деталей набора «Конструктор», их использование в изделиях; жёсткость и устойчивость конструкции.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Создание простых макетов и моделей архитектурных сооружений, технических устройств, бытовых конструкций. Выполнение заданий на доработку конструкций (отдельных узлов, соединений) с учётом дополнительных условий (требований). Использование измерений и построений для решения практи-ческих задач. Решение задач на мысленную трансформацию трёхмерной конструкции в развёртку (и наоборот).</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Информационно-коммуникативные технологии (4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Информационная среда, основные источники (органы восприятия) информации, получаемой человеком. Сохранение и передача информации. Информационные технологии. Источники информации, используемые человеком в быту: телевидение, радио, печатные издания, персональный компьютер и др. Современный информационный мир. Персональный компьютер (ПК) и его назначение. Правила пользования ПК для сохранения здоровья. Назначение основных устройств компьютера для ввода, вывода и обработки информации. Работа с доступной информацией (книги, музеи, беседы (мастер-классы) с мастерами, Интернет, видео, DVD). Работа с текстовым редактором Microsoft Word или другим.</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терминах, используемых в технологии, использовать их в ответах на вопросы и высказываниях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анализ предложенных образцов с выделением существенных и несущественных признаков;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работу в соответствии с инструкцией, устной или письменной, а также графически представленной в схеме, таблице;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способы доработки конструкций с учётом предложенных условий;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изделия по самостоятельно предложенному существенному признаку (используемый материал, форма, размер, назначение, способ сборки);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и воспроизводить простой чертёж/ эскиз развёртки изделия;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восстанавливать нарушенную последовательность выполнения изделия.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и использовать знаково-символические средства представления информации для создания моделей и макетов изучаемых объектов;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на основе анализа информации производить выбор наиболее эффективных способов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поиск необходимой информации для выполнения учебных заданий с использованием учебной литературы;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средства информационно-коммуникационных технологий для решения учебных и практических задач, в т.ч. Интернет под руководством учителя.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монологическое высказывание, владеть диалогической формой коммуникации;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рассуждения в форме связи простых суждений об объекте, его строении, свойствах и способах создания;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предметы рукотворного мира, оценивать их достоинства;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формулировать собственное мнение, аргументировать выбор вариантов и способов выполнения задания.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и сохранять учебную задачу, осуществлять поиск средств для её решения;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прогнозировать необходимые действия для получения практического результата, предлагать план действий в соответствии с поставленной задачей, действовать по плану;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действия контроля и оценки; выявлять ошибки и недочёты по результатам работы, устанавливать их причины и искать способы устранения;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волевую саморегуляцию при выполнении задания.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себе партнёров по совместной деятельности не только по симпатии, но и по деловым качествам;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справедливо распределять работу, договариваться, приходить к общему решению, отвечать за общий результат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роли лидера, подчинённого, соблюдать равноправие и дружелюбие;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взаимопомощь, проявлять ответственность при выполнении своей части работы.</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 (34 ч.)</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 Технологии, профессии и производства (12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Профессии и технологии современного мира. Использование достижений науки в развитии технического прогресса. Изобретение и использование синтетических материалов с определёнными заданными свойствами в различных отраслях и профессиях. Нефть как универсальное сырьё. Материалы, получаемые из нефти (пластик, стеклоткань, пенопласт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Профессии, связанные с опасностями (пожарные, космонавты, химики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Информационный мир, его место и влияние на жизнь и деятельность людей. Влияние современных технологий и преобразующей деятельности человека на окружающую среду, способы её защиты.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Сохранение и развитие традиций прошлого в творчестве современных мастеров. Бережное и уважительное отношение людей к культурным традициям. Изготовление изделий с учётом традиционных правил и современных технологий (лепка, вязание, шитьё, вышивка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Элементарная творческая и проектная деятельность (реализация заданного или собственного замысла, поиск оптимальных конструктивных и технологических решений). Коллективные, групповые и индивидуальные проекты на основе содержания материала, изучаемого в течение учебного года. Использование комбинированных техник создания конструкций по заданным условиям в выполнении учебных проектов.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 Технологии ручной обработки материалов (6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Синтетические материалы - ткани, полимеры (пластик, поролон). Их свойства. Создание синтетических материалов с заданными свойствами.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Использование измерений, вычислений и построений для решения практических задач. Внесение дополнений и изменений в условные графические изображения в соответствии с дополнительными/ изменёнными требованиями к изделию.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Совершенствование умений выполнять разные способы разметки с помощью чертёжных инструментов. Освоение доступных художественных техник.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Технология обработки текстильных материалов. Обобщённое представление о видах тканей (натуральные, искусственные, синтетические), их свойствах и областей использования. Дизайн одежды в зависимости от её назначения, моды, времени. Подбор текстильных материалов в соответствии с замыслом, особенностями конструкции изделия. Раскрой деталей по готовым лекалам (выкройкам), собственным несложным. Строчка петельного стежка и её варианты («тамбур» и др.), её назначение (соединение и отделка деталей) и/или строчки петлеобразного и крестообразного стежков (соединительные и отделоч- ные). Подбор ручных строчек для сшивания и отделки изделий. Простейший ремонт изделий.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Технология обработки синтетических материалов. Пластик, поролон, полиэтилен. Общее знакомство, сравнение свойств. Самостоятельное определение технологий их обработки в сравнении с освоенными материалами.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Комбинированное использование разных материалов.</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Конструирование и моделирование (10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Современные требования к техническим устройствам (эколо- гичность, безопасность, эргономичность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Конструирование и моделирование изделий из различных материалов, в т.ч. наборов «Конструктор» по проектному заданию или собственному замыслу. Поиск оптимальных и доступных новых решений конструкторско-технологических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Робототехника. Конструктивные, соединительные элементы и основные узлы робота. Инструменты и детали для создания робота. Конструирование робота. Составление алгоритма действий робота. Программирование, тестирование робота. Преобразование конструкции робота. Презентация робота.</w:t>
      </w:r>
    </w:p>
    <w:p w:rsidR="007C4836" w:rsidRDefault="007C4836">
      <w:pPr>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Информационно-коммуникативные технологии (6 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Работа с доступной информацией в Интернете и на цифровых носителях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Электронные и медиаресурсы в художественно-конструкторской, проектной, предметной преобразующей деятельности. Работа с готовыми цифровыми материалами. Поиск дополнительной информации по тематике творческих и проектных работ, использование рисунков из ресурса компьютера в оформлении изделий и др. Создание презентаций в программе PowerPoint или другой.</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Универсальные учебные действия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терминах, используемых в технологии, использовать их в ответах на вопросы и высказываниях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конструкции предложенных образцов изделий;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и моделировать изделия из различных материалов по образцу, рисунку, простейшему чертежу, эскизу, схеме с использованием общепринятых условных обозначений и по заданным условиям;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выстраивать последовательность практических действий и технологических операций; подбирать материал и инструменты; выполнять экономную разметку; сборку, отделку изделия;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простые задачи на преобразование конструкции;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работу в соответствии с инструкцией, устной или письменной;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соотносить результат работы с заданным алгоритмом, проверять изделия в действии, вносить необходимые дополнения и изменения;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классифицировать изделия по самостоятельно предложенному существенному признаку (используемый материал, форма, размер, назначение, способ сборки);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действия анализа и синтеза, сравнения, классификации предметов/ изделий с учётом указанных критериев;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анализировать устройство простых изделий по образцу, рисунку, выделять основные и второстепенные составляющие конструкции.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необходимую для выполнения работы информацию, пользуясь различными источниками, анализировать её и отбирать в соответствии с решаемой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основе анализа информации производить выбор наиболее эффективных способов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знаково-символические средства для решения задач в умственной или материализованной форме, выполнять действия моделирования, работать с моделями;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поиск дополнительной информации по тематике творческих и проектных работ;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рисунки из ресурса компьютера в оформлении изделий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средства информационно-коммуникационных технологий для решения учебных и практических задач, в т.ч. Интернет под руководством учителя.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участия в диалоге: ставить вопросы, ар-гументировать и доказывать свою точку зрения, уважительно относиться к чужому мнению;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описывать факты из истории развития ремёсел на Руси и в России, высказывать своё отношение к предметам декоративно-прикладного искусства разных народов РФ;</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тексты-рассуждения: раскрывать последовательность операций при работе с разными материалами;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культурно-исторический смысл и назначение праздников, их роль в жизни каждого человека; ориентироваться в традициях организации и оформления праздников. 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и принимать учебную задачу, самостоятельно определять цели учебно-познавательной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практическую работу в соответствии с поставленной целью и выполнять её в соответствии с планом;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основе анализа причинно-следственных связей между действиями и их результатами прогнозировать практические «шаги» для получения необходимого результата;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волевую саморегуляцию при выполнении задания.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организовывать под руководством учителя совместную работу в группе: распределять роли, выполнять функции руководителя или подчинённого, осуществлять продуктивное сотрудничество, взаимопомощь;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интерес к деятельности своих товарищей и результатам их работы; в доброжелательной форме комментировать и оценивать их достижения;</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sz w:val="28"/>
          <w:szCs w:val="28"/>
        </w:rPr>
        <w:t>- в процессе анализа и оценки совместной деятельности высказывать свои предложения и пожелания; выслушивать и принимать к сведению мнение одноклассников, их советы и пожелания; с уважением относиться к разной оценке своих достижений.</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ПЛАНИРУЕМЫЕ РЕЗУЛЬТАТЫ ОСВОЕНИЯ УЧЕБНОГО ПРЕДМЕТА «ТЕХНОЛОГИЯ» НА УРОВНЕ НАЧАЛЬНОГО ОБЩЕГО ОБРАЗОВАНИЯ</w:t>
      </w:r>
    </w:p>
    <w:p w:rsidR="007C4836" w:rsidRDefault="007C4836">
      <w:pPr>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ЛИЧНОСТНЫЕ РЕЗУЛЬТАТЫ ОБУЧАЮЩЕГОСЯ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В результате изучения предмета «Технология» в начальной школе у обучающегося будут сформированы следующие личностные новообразования: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первоначальные представления о созидательном и нравственном значении труда в жизни человека и общества; уважительное отношение к труду и творчеству мастеров;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осознание роли человека и используемых им технологий в сохранении гармонического сосуществования рукотворного мира с миром природы; ответственное отношение к сохранению окружающей среды;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понимание культурно-исторической ценности традиций, отражённых в предметном мире; чувство сопричастности к культуре своего народа, уважительное отношение к культурным традициям других народов;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проявление способности к эстетической оценке окружающей предметной среды; эстетические чувства - эмоционально-положительное восприятие и понимание красоты форм и образов природных объектов, образцов мировой и отечественной художественной культуры;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проявление положительного отношения и интереса к различным видам творческой преобразующей деятельности, стремление к творческой самореализации; мотивация к творческому труду, работе на результат; способность к различным видам практической преобразующей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проявление устойчивых волевых качества и способность к саморегуляции: организованность, аккуратность, трудолюбие, ответственность, умение справляться с доступными проблемами;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готовность вступать в сотрудничество с другими людьми с учётом этики общения; проявление толерантности и доброжелательности.</w:t>
      </w:r>
    </w:p>
    <w:p w:rsidR="007C4836" w:rsidRDefault="007C4836">
      <w:pPr>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МЕТАПРЕДМЕТНЫЕ РЕЗУЛЬТАТЫ ОБУЧАЮЩЕГОСЯ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Метапредметные результаты освоения основной образовательной программы НОО, формируемые при изучении предмета предмета «Технология»: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терминах и понятиях, используемых в технологии (в пределах изученного), использовать изученную терминологию в своих устных и письменных высказываниях;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анализ объектов и изделий с выделением существенных и несущественных признаков;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группы объектов/изделий, выделять в них общее и различия;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делать обобщения (технико-технологического и декоративно-художественного характера) по изучаемой тематике;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использовать схемы, модели и простейшие чертежи в собственной практической творческой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комбинировать и использовать освоенные технологии при изготовлении изделий в соответствии с технической, технологической или декоративно-художественной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необходимость поиска новых технологий на основе изучения объектов и законов природы, доступного исторического и современного опыта технологической деятельности.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Работа с информацией: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поиск необходимой для выполнения работы информации в учебнике и других доступных источниках, анализировать её и отбирать в соответствии с решаемой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и использовать знаково-символические средства представления информации для решения задач в умственной и материализованной форме; выполнять действия моделирования, работать с моделями;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средства информационно-коммуникационных технологий для решения учебных и практических задач (в т.ч. Интернет с контролируемым выходом), оценивать объективность информации и возможности её использо-вания для решения конкретных учебных задач;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следовать при выполнении работы инструкциям учителя или представленным в других информационных источниках.</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вступать в диалог, задавать собеседнику вопросы, использовать реплики-уточнения и дополнения; формулировать собственное мнение и идеи, аргументированно их излагать; выслушивать разные мнения, учитывать их в диалоге;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тексты-описания на основе наблюдений (рассматривания) изделий декоративно-прикладного искусства народов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строить рассуждения о связях природного и предметного мира, простые суждения (небольшие тексты) об объекте, его строении, свойствах и способах создания;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последовательность совершаемых действий при создании изделия.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рационально организовывать свою работу (подготовка рабочего места, поддержание и наведение порядка, уборка после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правила безопасности труда при выполнении работы;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работу, соотносить свои действия с поставленной целью;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причинно-следственные связи между выполняемыми действиями и их результатами, прогнозировать действия для получения необходимых результатов;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выполнять действия контроля и оценки; вносить необходимые коррективы в действие после его завершения на основе его оценки и учёта характера сделанных ошибок;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волевую саморегуляцию при выполнении работы.</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Совместная деятельность: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организовывать под руководством учителя и самостоятельно совместную работу в группе: обсуждать задачу, распределять роли, выполнять функции руководителя/ лидера и подчинённого; осуществлять продуктивное сотрудничество;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интерес к работе товарищей; в доброжелательной форме комментировать и оценивать их достижения, высказывать свои предложения и пожелания; оказывать при необходимости помощь;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особенности проектной деятельности, выдвигать несложные идеи решений предлагаемых проектных заданий, мысленно создавать конструктивный замысел, осуществлять выбор средств и способов для его практического воплощения; предъявлять аргументы для защиты продукта проектной деятельности.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ПРЕДМЕТНЫЕ РЕЗУЛЬТАТЫ ОСВОЕНИЯ ПРЕДМЕТА «ТЕХНОЛОГИЯ»</w:t>
      </w:r>
    </w:p>
    <w:p w:rsidR="007C4836" w:rsidRDefault="007C4836">
      <w:pPr>
        <w:jc w:val="both"/>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1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организовывать свой труд: своевременно подготавливать и убирать рабочее место, поддерживать порядок на нём в процессе труда;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правила безопасной работы ножницами, иглой и аккуратной работы с клеем;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действовать по предложенному образцу в соответствии с правилами рациональной разметки (разметка на изнаночной стороне материала; экономия материала при разметке);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названия и назначение основных инструментов и приспособлений для ручного труда (линейка, карандаш, ножницы, игла, шаблон, стека и др.), использовать их в практической работе;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наименования отдельных материалов (бумага, картон, фольга, пластилин, природные, текстильные материалы и пр.) и способы их обработки (сгибание, отрывание, сминание, резание, лепка и пр.); выполнять доступные технологические приёмы ручной обработки материалов при из-готовлении изделий;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ориентироваться в наименованиях основных технологических операций: разметка деталей, выделение деталей, сборка изделия;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разметку деталей сгибанием, по шаблону, на глаз, от руки; выделение деталей способами обрывания, вырезания и др.; сборку изделий с помощью клея, ниток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оформлять изделия строчкой прямого стежка;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понимать смысл понятий «изделие», «деталь изделия», «образец», «заготовка», «материал», «инструмент», «приспособление», «конструирование», «аппликация»;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задания с опорой на готовый план;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обслуживать себя во время работы: соблюдать порядок на рабочем месте, ухаживать за инструментами и правильно хранить их; соблюдать правила гигиены труда;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рассматривать и анализировать простые по конструкции образцы (по вопросам учителя); анализировать простейшую конструкцию изделия: выделять основные и дополнительные детали, называть их форму, определять взаимное расположение, виды соединения; способы изготовления;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изученные виды материалов (природные, пластические, бумага, тонкий картон, текстильные, клей и др.), их свойства (цвет, фактура, форма, гибкость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ручные инструменты (ножницы, игла, линейка) и приспособления (шаблон, стека, булавки и др.), безопасно хранить и работать ими;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материалы и инструменты по их назначению;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и выполнять последовательность изготовления несложных изделий: разметка, резание, сборка, отделка;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качественно выполнять операции и приёмы по изготовлению несложных изделий: экономно выполнять разметку деталей на глаз, от руки, по шаблону, по линейке (как направляющему инструменту без откладывания размеров); точно резать ножницами по линиям разметки; придавать форму деталям и изделию сгибанием, складыванием, вытягиванием, отрыванием, сминанием, лепкой и пр.; собирать изделия с помощью клея, пластических масс и др.; эстетично и аккуратно выполнять отделку раскрашиванием, аппликацией, строч- кой прямого стежка;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для сушки плоских изделий пресс;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 помощью учителя выполнять практическую работу и самоконтроль с опорой на инструкционную карту, образец, шаблон;</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различать разборные и неразборные конструкции несложных изделий;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простейшие виды технической документации (рисунок, схема), конструировать и моделировать изделия из различных материалов по образцу, рисунку;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осуществлять элементарное сотрудничество, участвовать в коллективных работах под руководством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несложные коллективные работы проектного характера.</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во 2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понимать смысл понятий «инструкционная» («технологическая») карта, «чертёж», «эскиз», «линии чертежа», «развёртка», «макет», «модель», </w:t>
      </w:r>
      <w:r>
        <w:rPr>
          <w:rFonts w:ascii="Times New Roman" w:eastAsia="Times New Roman" w:hAnsi="Times New Roman" w:cs="Times New Roman"/>
          <w:sz w:val="28"/>
          <w:szCs w:val="28"/>
        </w:rPr>
        <w:lastRenderedPageBreak/>
        <w:t>«технология», «технологические операции», «способы обработки» и использовать их в практической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задания по самостоятельно составленному плану;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распознавать элементарные общие правила создания рукотворного мира (прочность, удобство, эстетическая выразительность - симметрия, асимметрия, равновесие); наблюдать гармонию предметов и окружающей среды; называть характерные особенности изученных видов декоративно-при- кладного искусства;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выделять, называть и применять изученные общие правила создания рукотворного мира в своей предметно-творческой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готовить рабочее место в соответствии с видом деятельности, поддерживать порядок во время работы, убирать рабочее место;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задание/ образец по предложенным вопросам, памятке или инструкции, самостоятельно выполнять доступные задания с опорой на инструкционную (технологическую) карту;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отбирать материалы и инструменты для работы; исследовать свойства новых изучаемых материалов (толстый картон, натуральные ткани, нитки, проволока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простейшие чертежи (эскизы), называть линии чертежа (линия контура и надреза, линия выносная и размерная, линия сгиба, линия симметрии);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экономную разметку прямоугольника (от двух прямых углов и одного прямого угла) с помощью чертёжных инструментов (линейки, угольника) с опорой на простейший чертёж (эскиз); чертить окружность с помощью циркуля;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биговку;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построение простейшего лекала (выкройки) правильной геометрической формы и разметку деталей кроя на ткани по нему/ ней;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оформлять изделия и соединять детали освоенными ручными строчками;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смысл понятия «развёртка» (трёхмерного предмета); соотносить объёмную конструкцию с изображениями её развёртки;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отличать макет от модели, строить трёхмерный макет из готовой развёртки;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определять неподвижный и подвижный способ соединения деталей и выполнять подвижное и неподвижное соединения известными способами;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и моделировать изделия из различных материалов по модели, простейшему чертежу или эскизу;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несложные конструкторско-технологические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применять освоенные знания и практические умения (технологические, графические, конструкторские) в самостоятельной интеллектуальной и практической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делать выбор, какое мнение принять - своё или другое, высказанное в ходе обсуждения;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работу в малых группах, осуществлять сотрудничество;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профессии людей, работающих в сфере обслуживания.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3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смысл понятий «чертёж развёртки», «канцелярский нож», «шило», «искусственный материал»;</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выделять и называть характерные особенности изученных видов декоративно-прикладного искусства, профессии мастеров прикладного искусства (в рамках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узнавать и называть по характерным особенностям образцов или по описанию изученные и распространённые в крае ремёсла;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и описывать свойства наиболее распространённых изучаемых искусственных и синтетических материалов (бумага, металлы, текстиль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читать чертёж развёртки и выполнять разметку развёрток с помощью чертёжных инструментов (линейка, угольник, циркуль);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узнавать и называть линии чертежа (осевая и центровая);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безопасно пользоваться канцелярским ножом, шилом;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рицовку;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соединение деталей и отделку изделия освоенными ручными строчками;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простейшие задачи технико-технологического характера по изменению вида и способа соединения деталей: на достраивание, придание новых свойств конструкции в соответствии с новыми/ дополненными требованиями; использовать комбинированные техники при изготовлении изделий в соответствии с технической или декоративно-художественной задачей;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технологический и практический смысл различных видов соединений в технических объектах, простейшие способы достижения прочности конструкций; использовать их при решении простейших конструкторских задач;</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конструировать и моделировать изделия из разных материалов и наборов «Конструктор» по заданным техническим, технологическим и декоративно-художественным условиям;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изменять конструкцию изделия по заданным условиям;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выбирать способ соединения и соединительный материал в зависимости от требований конструкции;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называть несколько видов информационных технологий и соответствующих способов передачи информации (из реального окружения учащихся);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понимать назначение основных устройств персонального компьютера для ввода, вывода и обработки информации;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основные правила безопасной работы на компьютере;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возможности компьютера и информационно-коммуникационных технологий для поиска необходимой информации при выполнении обучающих, творческих и проектных заданий;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проектные задания в соответствии с содержанием изученного материала на основе полученных знаний и умений.</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4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формировать общее представление о мире профессий, их социальном значении; о творчестве и творческих профессиях, о мировых достижениях в области техники и искусства (в рамках изученного), о наиболее значимых окружающих производствах;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основе анализа задания самостоятельно организовывать рабочее место в зависимости от вида работы, осуществлять планирование трудового процесса;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планировать и выполнять практическое задание (практическую работу) с опорой на инструкционную (технологическую) карту или творческий замысел; при необходимости вносить коррективы в выполняемые 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элементарные основы бытовой культуры, выполнять доступные действия по самообслуживанию и доступные виды домашнего труда;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более сложные виды работ и приёмы обработки различных материалов (например, плетение, шитьё и вышивание, тиснение по фольге и пр.), комбинировать различные способы в зависимости и от поставленной задачи; оформлять изделия и соединять детали освоенными ручными строчками;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символические действия моделирования, понимать и создавать простейшие виды технической документации (чертёж развёртки, эскиз, технический рисунок, схему) и выполнять по ней работу;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простейшие задачи рационализаторского характера по изменению конструкции изделия: на достраивание, придание новых свойств конструкции в связи с изменением функционального назначения изделия;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основе усвоенных правил дизайна решать простейшие художественно-конструкторские задачи по созданию изделий с заданной функцией;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создавать небольшие тексты, презентации и печатные публикации с использованием изображений на экране компьютера; оформлять текст (выбор шрифта, размера, цвета шрифта, выравнивание абзаца);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работать с доступной информацией; работать в программах Word, Power Point;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решать творческие задачи, мысленно создавать и разрабатывать проектный замысел, осуществлять выбор средств и способов его практического воплощения, аргументированно представлять продукт проектной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осуществлять сотрудничество в различных видах совместной деятельности; предлагать идеи для обсуждения, уважительно относиться к мнению товарищей, договариваться; участвовать в распределении ролей, координировать собственную работу в общем процессе.</w:t>
      </w:r>
    </w:p>
    <w:p w:rsidR="003B510C" w:rsidRDefault="003B510C">
      <w:pPr>
        <w:ind w:firstLine="709"/>
        <w:jc w:val="both"/>
        <w:rPr>
          <w:rFonts w:ascii="Times New Roman" w:eastAsia="Times New Roman" w:hAnsi="Times New Roman" w:cs="Times New Roman"/>
          <w:sz w:val="28"/>
          <w:szCs w:val="28"/>
        </w:rPr>
      </w:pPr>
    </w:p>
    <w:p w:rsidR="003B510C" w:rsidRPr="003B510C" w:rsidRDefault="003B510C" w:rsidP="003B510C">
      <w:pPr>
        <w:ind w:firstLine="709"/>
        <w:jc w:val="center"/>
        <w:rPr>
          <w:rFonts w:ascii="Times New Roman" w:hAnsi="Times New Roman" w:cs="Times New Roman"/>
          <w:b/>
          <w:sz w:val="24"/>
        </w:rPr>
      </w:pPr>
      <w:r w:rsidRPr="003B510C">
        <w:rPr>
          <w:rFonts w:ascii="Times New Roman" w:hAnsi="Times New Roman" w:cs="Times New Roman"/>
          <w:b/>
          <w:sz w:val="24"/>
        </w:rPr>
        <w:t>ТЕМАТИЧЕСКОЕ ПЛАНИРОВАНИЕ</w:t>
      </w:r>
    </w:p>
    <w:p w:rsidR="003B510C" w:rsidRPr="003B510C" w:rsidRDefault="003B510C" w:rsidP="003B510C">
      <w:pPr>
        <w:ind w:firstLine="709"/>
        <w:jc w:val="center"/>
        <w:rPr>
          <w:rFonts w:ascii="Times New Roman" w:hAnsi="Times New Roman" w:cs="Times New Roman"/>
          <w:b/>
        </w:rPr>
      </w:pPr>
      <w:r w:rsidRPr="003B510C">
        <w:rPr>
          <w:rFonts w:ascii="Times New Roman" w:hAnsi="Times New Roman" w:cs="Times New Roman"/>
          <w:b/>
          <w:sz w:val="24"/>
          <w:szCs w:val="24"/>
        </w:rPr>
        <w:t>1 КЛАСС</w:t>
      </w:r>
      <w:r w:rsidRPr="003B510C">
        <w:rPr>
          <w:rFonts w:ascii="Times New Roman" w:hAnsi="Times New Roman" w:cs="Times New Roman"/>
          <w:b/>
        </w:rPr>
        <w:t xml:space="preserve"> </w:t>
      </w:r>
    </w:p>
    <w:p w:rsidR="003B510C" w:rsidRPr="003B510C" w:rsidRDefault="002A0C34" w:rsidP="003B510C">
      <w:pPr>
        <w:ind w:firstLine="709"/>
        <w:jc w:val="center"/>
        <w:rPr>
          <w:rFonts w:ascii="Times New Roman" w:hAnsi="Times New Roman" w:cs="Times New Roman"/>
          <w:b/>
          <w:sz w:val="24"/>
          <w:szCs w:val="24"/>
        </w:rPr>
      </w:pPr>
      <w:r>
        <w:rPr>
          <w:rFonts w:ascii="Times New Roman" w:hAnsi="Times New Roman" w:cs="Times New Roman"/>
          <w:b/>
          <w:sz w:val="24"/>
          <w:szCs w:val="24"/>
        </w:rPr>
        <w:t>32</w:t>
      </w:r>
      <w:r w:rsidR="003B510C" w:rsidRPr="003B510C">
        <w:rPr>
          <w:rFonts w:ascii="Times New Roman" w:hAnsi="Times New Roman" w:cs="Times New Roman"/>
          <w:b/>
          <w:sz w:val="24"/>
          <w:szCs w:val="24"/>
        </w:rPr>
        <w:t xml:space="preserve"> час</w:t>
      </w:r>
      <w:r>
        <w:rPr>
          <w:rFonts w:ascii="Times New Roman" w:hAnsi="Times New Roman" w:cs="Times New Roman"/>
          <w:b/>
          <w:sz w:val="24"/>
          <w:szCs w:val="24"/>
        </w:rPr>
        <w:t>а</w:t>
      </w:r>
    </w:p>
    <w:tbl>
      <w:tblPr>
        <w:tblStyle w:val="213"/>
        <w:tblW w:w="10490" w:type="dxa"/>
        <w:tblInd w:w="-856" w:type="dxa"/>
        <w:tblLayout w:type="fixed"/>
        <w:tblLook w:val="04A0" w:firstRow="1" w:lastRow="0" w:firstColumn="1" w:lastColumn="0" w:noHBand="0" w:noVBand="1"/>
      </w:tblPr>
      <w:tblGrid>
        <w:gridCol w:w="993"/>
        <w:gridCol w:w="4536"/>
        <w:gridCol w:w="567"/>
        <w:gridCol w:w="992"/>
        <w:gridCol w:w="993"/>
        <w:gridCol w:w="2409"/>
      </w:tblGrid>
      <w:tr w:rsidR="002A0C34" w:rsidRPr="002A0C34" w:rsidTr="00042A9F">
        <w:tc>
          <w:tcPr>
            <w:tcW w:w="993" w:type="dxa"/>
            <w:vMerge w:val="restart"/>
          </w:tcPr>
          <w:p w:rsidR="002A0C34" w:rsidRPr="002A0C34" w:rsidRDefault="002A0C34" w:rsidP="002A0C34">
            <w:pPr>
              <w:rPr>
                <w:rFonts w:ascii="Times New Roman" w:hAnsi="Times New Roman"/>
                <w:b/>
                <w:sz w:val="24"/>
                <w:szCs w:val="24"/>
              </w:rPr>
            </w:pPr>
            <w:r w:rsidRPr="002A0C34">
              <w:rPr>
                <w:rFonts w:ascii="Times New Roman" w:hAnsi="Times New Roman"/>
                <w:b/>
                <w:sz w:val="24"/>
                <w:szCs w:val="24"/>
              </w:rPr>
              <w:t>№ п/п</w:t>
            </w:r>
          </w:p>
        </w:tc>
        <w:tc>
          <w:tcPr>
            <w:tcW w:w="4536" w:type="dxa"/>
            <w:vMerge w:val="restart"/>
          </w:tcPr>
          <w:p w:rsidR="002A0C34" w:rsidRPr="002A0C34" w:rsidRDefault="002A0C34" w:rsidP="002A0C34">
            <w:pPr>
              <w:rPr>
                <w:rFonts w:ascii="Times New Roman" w:hAnsi="Times New Roman"/>
                <w:b/>
              </w:rPr>
            </w:pPr>
            <w:r w:rsidRPr="002A0C34">
              <w:rPr>
                <w:rFonts w:ascii="Times New Roman" w:hAnsi="Times New Roman"/>
                <w:b/>
              </w:rPr>
              <w:t>Тема урока</w:t>
            </w:r>
          </w:p>
        </w:tc>
        <w:tc>
          <w:tcPr>
            <w:tcW w:w="567" w:type="dxa"/>
            <w:vMerge w:val="restart"/>
          </w:tcPr>
          <w:p w:rsidR="002A0C34" w:rsidRPr="002A0C34" w:rsidRDefault="002A0C34" w:rsidP="002A0C34">
            <w:pPr>
              <w:rPr>
                <w:rFonts w:ascii="Times New Roman" w:hAnsi="Times New Roman"/>
                <w:b/>
              </w:rPr>
            </w:pPr>
            <w:r w:rsidRPr="002A0C34">
              <w:rPr>
                <w:rFonts w:ascii="Times New Roman" w:hAnsi="Times New Roman"/>
                <w:b/>
              </w:rPr>
              <w:t>Кол-во  час</w:t>
            </w:r>
          </w:p>
        </w:tc>
        <w:tc>
          <w:tcPr>
            <w:tcW w:w="1985" w:type="dxa"/>
            <w:gridSpan w:val="2"/>
          </w:tcPr>
          <w:p w:rsidR="002A0C34" w:rsidRPr="002A0C34" w:rsidRDefault="002A0C34" w:rsidP="002A0C34">
            <w:pPr>
              <w:rPr>
                <w:rFonts w:ascii="Times New Roman" w:hAnsi="Times New Roman"/>
                <w:b/>
              </w:rPr>
            </w:pPr>
            <w:r w:rsidRPr="002A0C34">
              <w:rPr>
                <w:rFonts w:ascii="Times New Roman" w:hAnsi="Times New Roman"/>
                <w:b/>
              </w:rPr>
              <w:t>Дата проведения</w:t>
            </w:r>
          </w:p>
        </w:tc>
        <w:tc>
          <w:tcPr>
            <w:tcW w:w="2409" w:type="dxa"/>
            <w:vMerge w:val="restart"/>
          </w:tcPr>
          <w:p w:rsidR="002A0C34" w:rsidRPr="002A0C34" w:rsidRDefault="002A0C34" w:rsidP="002A0C34">
            <w:pPr>
              <w:rPr>
                <w:rFonts w:ascii="Times New Roman" w:hAnsi="Times New Roman"/>
                <w:b/>
              </w:rPr>
            </w:pPr>
            <w:r w:rsidRPr="002A0C34">
              <w:rPr>
                <w:rFonts w:ascii="Times New Roman" w:hAnsi="Times New Roman"/>
                <w:b/>
              </w:rPr>
              <w:t>ЦОР</w:t>
            </w:r>
          </w:p>
        </w:tc>
      </w:tr>
      <w:tr w:rsidR="002A0C34" w:rsidRPr="002A0C34" w:rsidTr="00042A9F">
        <w:tc>
          <w:tcPr>
            <w:tcW w:w="993" w:type="dxa"/>
            <w:vMerge/>
          </w:tcPr>
          <w:p w:rsidR="002A0C34" w:rsidRPr="002A0C34" w:rsidRDefault="002A0C34" w:rsidP="002A0C34">
            <w:pPr>
              <w:rPr>
                <w:rFonts w:ascii="Times New Roman" w:hAnsi="Times New Roman"/>
                <w:b/>
                <w:sz w:val="24"/>
                <w:szCs w:val="24"/>
              </w:rPr>
            </w:pPr>
          </w:p>
        </w:tc>
        <w:tc>
          <w:tcPr>
            <w:tcW w:w="4536" w:type="dxa"/>
            <w:vMerge/>
          </w:tcPr>
          <w:p w:rsidR="002A0C34" w:rsidRPr="002A0C34" w:rsidRDefault="002A0C34" w:rsidP="002A0C34">
            <w:pPr>
              <w:rPr>
                <w:rFonts w:ascii="Times New Roman" w:hAnsi="Times New Roman"/>
              </w:rPr>
            </w:pPr>
          </w:p>
        </w:tc>
        <w:tc>
          <w:tcPr>
            <w:tcW w:w="567" w:type="dxa"/>
            <w:vMerge/>
          </w:tcPr>
          <w:p w:rsidR="002A0C34" w:rsidRPr="002A0C34" w:rsidRDefault="002A0C34" w:rsidP="002A0C34">
            <w:pPr>
              <w:rPr>
                <w:rFonts w:ascii="Times New Roman" w:hAnsi="Times New Roman"/>
              </w:rPr>
            </w:pPr>
          </w:p>
        </w:tc>
        <w:tc>
          <w:tcPr>
            <w:tcW w:w="992" w:type="dxa"/>
          </w:tcPr>
          <w:p w:rsidR="002A0C34" w:rsidRPr="002A0C34" w:rsidRDefault="002A0C34" w:rsidP="002A0C34">
            <w:pPr>
              <w:rPr>
                <w:rFonts w:ascii="Times New Roman" w:hAnsi="Times New Roman"/>
              </w:rPr>
            </w:pPr>
            <w:r w:rsidRPr="002A0C34">
              <w:rPr>
                <w:rFonts w:ascii="Times New Roman" w:hAnsi="Times New Roman"/>
              </w:rPr>
              <w:t>По плану</w:t>
            </w:r>
          </w:p>
        </w:tc>
        <w:tc>
          <w:tcPr>
            <w:tcW w:w="993" w:type="dxa"/>
          </w:tcPr>
          <w:p w:rsidR="002A0C34" w:rsidRPr="002A0C34" w:rsidRDefault="002A0C34" w:rsidP="002A0C34">
            <w:r w:rsidRPr="002A0C34">
              <w:t>факт</w:t>
            </w:r>
          </w:p>
        </w:tc>
        <w:tc>
          <w:tcPr>
            <w:tcW w:w="2409" w:type="dxa"/>
            <w:vMerge/>
          </w:tcPr>
          <w:p w:rsidR="002A0C34" w:rsidRPr="002A0C34" w:rsidRDefault="002A0C34" w:rsidP="002A0C34"/>
        </w:tc>
      </w:tr>
      <w:tr w:rsidR="002A0C34" w:rsidRPr="002A0C34" w:rsidTr="00042A9F">
        <w:tc>
          <w:tcPr>
            <w:tcW w:w="10490" w:type="dxa"/>
            <w:gridSpan w:val="6"/>
          </w:tcPr>
          <w:p w:rsidR="002A0C34" w:rsidRPr="002A0C34" w:rsidRDefault="002A0C34" w:rsidP="002A0C34">
            <w:pPr>
              <w:rPr>
                <w:rFonts w:ascii="Times New Roman" w:hAnsi="Times New Roman"/>
                <w:b/>
                <w:sz w:val="24"/>
                <w:szCs w:val="24"/>
              </w:rPr>
            </w:pPr>
            <w:r w:rsidRPr="002A0C34">
              <w:rPr>
                <w:rFonts w:ascii="Times New Roman" w:hAnsi="Times New Roman"/>
                <w:b/>
                <w:sz w:val="24"/>
                <w:szCs w:val="24"/>
              </w:rPr>
              <w:t xml:space="preserve">Раздел 1. </w:t>
            </w:r>
            <w:r w:rsidRPr="002A0C34">
              <w:rPr>
                <w:rFonts w:ascii="Georgia" w:eastAsia="Georgia" w:hAnsi="Georgia" w:cs="Georgia"/>
                <w:b/>
                <w:bCs/>
                <w:color w:val="231F20"/>
                <w:lang w:bidi="ru-RU"/>
              </w:rPr>
              <w:t>Технологии, профессии и производ</w:t>
            </w:r>
            <w:r w:rsidRPr="002A0C34">
              <w:rPr>
                <w:rFonts w:ascii="Georgia" w:eastAsia="Georgia" w:hAnsi="Georgia" w:cs="Georgia"/>
                <w:b/>
                <w:bCs/>
                <w:color w:val="231F20"/>
                <w:lang w:bidi="ru-RU"/>
              </w:rPr>
              <w:softHyphen/>
              <w:t>ства</w:t>
            </w:r>
            <w:r w:rsidRPr="002A0C34">
              <w:rPr>
                <w:rFonts w:ascii="Times New Roman" w:eastAsia="Times New Roman" w:hAnsi="Times New Roman"/>
                <w:color w:val="231F20"/>
                <w:lang w:bidi="ru-RU"/>
              </w:rPr>
              <w:t xml:space="preserve"> </w:t>
            </w:r>
            <w:r w:rsidRPr="002A0C34">
              <w:rPr>
                <w:rFonts w:ascii="Georgia" w:eastAsia="Georgia" w:hAnsi="Georgia" w:cs="Georgia"/>
                <w:b/>
                <w:bCs/>
                <w:color w:val="000000"/>
                <w:lang w:bidi="ru-RU"/>
              </w:rPr>
              <w:t>-6 ч</w:t>
            </w:r>
          </w:p>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Рукотворный и природный мир города, села. На земле, на воде, в воздухе.</w:t>
            </w:r>
          </w:p>
        </w:tc>
        <w:tc>
          <w:tcPr>
            <w:tcW w:w="567" w:type="dxa"/>
          </w:tcPr>
          <w:p w:rsidR="002A0C34" w:rsidRPr="002A0C34" w:rsidRDefault="002A0C34" w:rsidP="002A0C34">
            <w:pPr>
              <w:rPr>
                <w:rFonts w:ascii="Times New Roman" w:hAnsi="Times New Roman"/>
              </w:rPr>
            </w:pPr>
            <w:r w:rsidRPr="002A0C34">
              <w:rPr>
                <w:rFonts w:ascii="Times New Roman" w:hAnsi="Times New Roman"/>
              </w:rPr>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02.09</w:t>
            </w:r>
          </w:p>
        </w:tc>
        <w:tc>
          <w:tcPr>
            <w:tcW w:w="993" w:type="dxa"/>
          </w:tcPr>
          <w:p w:rsidR="002A0C34" w:rsidRPr="002A0C34" w:rsidRDefault="002A0C34" w:rsidP="002A0C34"/>
        </w:tc>
        <w:tc>
          <w:tcPr>
            <w:tcW w:w="2409" w:type="dxa"/>
            <w:vMerge w:val="restart"/>
          </w:tcPr>
          <w:p w:rsidR="002A0C34" w:rsidRPr="002A0C34" w:rsidRDefault="002A0C34" w:rsidP="002A0C34">
            <w:r w:rsidRPr="002A0C34">
              <w:t xml:space="preserve"> http://mosoblcultu re.ru/</w:t>
            </w:r>
          </w:p>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2</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Природа и творчество. Природные материалы. Как их соединить?</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09.09</w:t>
            </w:r>
          </w:p>
        </w:tc>
        <w:tc>
          <w:tcPr>
            <w:tcW w:w="993" w:type="dxa"/>
          </w:tcPr>
          <w:p w:rsidR="002A0C34" w:rsidRPr="002A0C34" w:rsidRDefault="002A0C34" w:rsidP="002A0C34"/>
        </w:tc>
        <w:tc>
          <w:tcPr>
            <w:tcW w:w="2409" w:type="dxa"/>
            <w:vMerge/>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3</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Листья и фантазии.</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16.09</w:t>
            </w:r>
          </w:p>
        </w:tc>
        <w:tc>
          <w:tcPr>
            <w:tcW w:w="993" w:type="dxa"/>
          </w:tcPr>
          <w:p w:rsidR="002A0C34" w:rsidRPr="002A0C34" w:rsidRDefault="002A0C34" w:rsidP="002A0C34"/>
        </w:tc>
        <w:tc>
          <w:tcPr>
            <w:tcW w:w="2409" w:type="dxa"/>
            <w:vMerge/>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4</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Семена и фантазии</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23.09</w:t>
            </w:r>
          </w:p>
        </w:tc>
        <w:tc>
          <w:tcPr>
            <w:tcW w:w="993" w:type="dxa"/>
          </w:tcPr>
          <w:p w:rsidR="002A0C34" w:rsidRPr="002A0C34" w:rsidRDefault="002A0C34" w:rsidP="002A0C34"/>
        </w:tc>
        <w:tc>
          <w:tcPr>
            <w:tcW w:w="2409" w:type="dxa"/>
            <w:vMerge/>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5</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Веточки и фантазии.</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30.09</w:t>
            </w:r>
          </w:p>
        </w:tc>
        <w:tc>
          <w:tcPr>
            <w:tcW w:w="993" w:type="dxa"/>
          </w:tcPr>
          <w:p w:rsidR="002A0C34" w:rsidRPr="002A0C34" w:rsidRDefault="002A0C34" w:rsidP="002A0C34"/>
        </w:tc>
        <w:tc>
          <w:tcPr>
            <w:tcW w:w="2409" w:type="dxa"/>
            <w:vMerge/>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6</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Фантазии из шишек, желудей, каштанов.</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07.10</w:t>
            </w:r>
          </w:p>
        </w:tc>
        <w:tc>
          <w:tcPr>
            <w:tcW w:w="993" w:type="dxa"/>
          </w:tcPr>
          <w:p w:rsidR="002A0C34" w:rsidRPr="002A0C34" w:rsidRDefault="002A0C34" w:rsidP="002A0C34"/>
        </w:tc>
        <w:tc>
          <w:tcPr>
            <w:tcW w:w="2409" w:type="dxa"/>
            <w:vMerge/>
          </w:tcPr>
          <w:p w:rsidR="002A0C34" w:rsidRPr="002A0C34" w:rsidRDefault="002A0C34" w:rsidP="002A0C34"/>
        </w:tc>
      </w:tr>
      <w:tr w:rsidR="002A0C34" w:rsidRPr="002A0C34" w:rsidTr="00042A9F">
        <w:tc>
          <w:tcPr>
            <w:tcW w:w="10490" w:type="dxa"/>
            <w:gridSpan w:val="6"/>
          </w:tcPr>
          <w:p w:rsidR="002A0C34" w:rsidRPr="002A0C34" w:rsidRDefault="002A0C34" w:rsidP="002A0C34">
            <w:pPr>
              <w:rPr>
                <w:rFonts w:ascii="Times New Roman" w:hAnsi="Times New Roman"/>
                <w:b/>
              </w:rPr>
            </w:pPr>
            <w:r w:rsidRPr="002A0C34">
              <w:rPr>
                <w:rFonts w:ascii="Times New Roman" w:hAnsi="Times New Roman"/>
                <w:b/>
                <w:sz w:val="24"/>
                <w:szCs w:val="24"/>
              </w:rPr>
              <w:t>Раздел 2.</w:t>
            </w:r>
            <w:r w:rsidRPr="002A0C34">
              <w:rPr>
                <w:rFonts w:ascii="Georgia" w:eastAsia="Georgia" w:hAnsi="Georgia" w:cs="Georgia"/>
                <w:b/>
                <w:bCs/>
                <w:sz w:val="18"/>
                <w:szCs w:val="18"/>
                <w:lang w:bidi="ru-RU"/>
              </w:rPr>
              <w:t xml:space="preserve"> Технологии ручной обра</w:t>
            </w:r>
            <w:r w:rsidRPr="002A0C34">
              <w:rPr>
                <w:rFonts w:ascii="Georgia" w:eastAsia="Georgia" w:hAnsi="Georgia" w:cs="Georgia"/>
                <w:b/>
                <w:bCs/>
                <w:sz w:val="18"/>
                <w:szCs w:val="18"/>
                <w:lang w:bidi="ru-RU"/>
              </w:rPr>
              <w:softHyphen/>
              <w:t>ботки матери</w:t>
            </w:r>
            <w:r w:rsidRPr="002A0C34">
              <w:rPr>
                <w:rFonts w:ascii="Georgia" w:eastAsia="Georgia" w:hAnsi="Georgia" w:cs="Georgia"/>
                <w:b/>
                <w:bCs/>
                <w:sz w:val="18"/>
                <w:szCs w:val="18"/>
                <w:lang w:bidi="ru-RU"/>
              </w:rPr>
              <w:softHyphen/>
              <w:t>алов -15 ч</w:t>
            </w:r>
            <w:r w:rsidRPr="002A0C34">
              <w:rPr>
                <w:rFonts w:ascii="Times New Roman" w:eastAsia="Times New Roman" w:hAnsi="Times New Roman"/>
                <w:sz w:val="24"/>
                <w:szCs w:val="24"/>
              </w:rPr>
              <w:t xml:space="preserve"> </w:t>
            </w:r>
          </w:p>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7</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Композиция из листьев. Что такое композиция</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14.10</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8</w:t>
            </w:r>
          </w:p>
        </w:tc>
        <w:tc>
          <w:tcPr>
            <w:tcW w:w="4536" w:type="dxa"/>
          </w:tcPr>
          <w:p w:rsidR="002A0C34" w:rsidRPr="002A0C34" w:rsidRDefault="002A0C34" w:rsidP="002A0C34">
            <w:pPr>
              <w:rPr>
                <w:rFonts w:ascii="Times New Roman" w:hAnsi="Times New Roman"/>
              </w:rPr>
            </w:pPr>
            <w:r w:rsidRPr="002A0C34">
              <w:rPr>
                <w:rFonts w:ascii="Times New Roman" w:hAnsi="Times New Roman"/>
              </w:rPr>
              <w:t>Орнамент из листьев. Что такое орнамент? Тест «Природная мастерская».</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21.10</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9</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Проверим себя.</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28.10</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10</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Материалы для лепки. Что может пластилин?</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11.11</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11</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В мастерской кондитера. Как работает мастер?</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18.11</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12</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В море. Какие цвета и формы у морских обитателей?</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25.11</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13</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Наши проекты. Аквариум</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02.12</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14</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Проверим себя. Тест «Пластилиновая мастерская».</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09.12</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15</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Мастерская Деда Мороза и Снегурочки.</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16.12</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16</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Наши проекты. Скоро Новый год!</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23.12</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17</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Бумага. Какие у неё есть секреты? Бумага и картон. Каие секреты у картона?</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13.01</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18</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Оригами. Как сгибать и складывать бумагу? Обитатели пруда. Как изготовить аппликацию?</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20.01</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19</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Животные зоопарка. Одна основа, а сколько фигурок?</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27.01</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20</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Шаблон. Для чего он нужен?</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03.02</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21</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Бабочки. Как изготовить их из листа бумаги?</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10.02</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10490" w:type="dxa"/>
            <w:gridSpan w:val="6"/>
          </w:tcPr>
          <w:p w:rsidR="002A0C34" w:rsidRPr="002A0C34" w:rsidRDefault="002A0C34" w:rsidP="002A0C34">
            <w:pPr>
              <w:rPr>
                <w:rFonts w:ascii="Georgia" w:eastAsia="Georgia" w:hAnsi="Georgia" w:cs="Georgia"/>
                <w:b/>
                <w:bCs/>
                <w:sz w:val="18"/>
                <w:szCs w:val="18"/>
                <w:lang w:bidi="ru-RU"/>
              </w:rPr>
            </w:pPr>
            <w:r w:rsidRPr="002A0C34">
              <w:rPr>
                <w:rFonts w:ascii="Georgia" w:eastAsia="Georgia" w:hAnsi="Georgia" w:cs="Georgia"/>
                <w:b/>
                <w:bCs/>
                <w:sz w:val="18"/>
                <w:szCs w:val="18"/>
                <w:lang w:bidi="ru-RU"/>
              </w:rPr>
              <w:t xml:space="preserve">Раздел 3. </w:t>
            </w:r>
            <w:r w:rsidRPr="002A0C34">
              <w:rPr>
                <w:rFonts w:ascii="Georgia" w:eastAsia="Georgia" w:hAnsi="Georgia" w:cs="Georgia"/>
                <w:b/>
                <w:bCs/>
                <w:sz w:val="18"/>
                <w:szCs w:val="18"/>
              </w:rPr>
              <w:t>Конструи</w:t>
            </w:r>
            <w:r w:rsidRPr="002A0C34">
              <w:rPr>
                <w:rFonts w:ascii="Georgia" w:eastAsia="Georgia" w:hAnsi="Georgia" w:cs="Georgia"/>
                <w:b/>
                <w:bCs/>
                <w:sz w:val="18"/>
                <w:szCs w:val="18"/>
              </w:rPr>
              <w:softHyphen/>
              <w:t>рование и моделиро</w:t>
            </w:r>
            <w:r w:rsidRPr="002A0C34">
              <w:rPr>
                <w:rFonts w:ascii="Georgia" w:eastAsia="Georgia" w:hAnsi="Georgia" w:cs="Georgia"/>
                <w:b/>
                <w:bCs/>
                <w:sz w:val="18"/>
                <w:szCs w:val="18"/>
              </w:rPr>
              <w:softHyphen/>
              <w:t>вание -9 ч</w:t>
            </w:r>
          </w:p>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22</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Орнамент в полосе. Для чего нужен орнамент?</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03.03</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lastRenderedPageBreak/>
              <w:t>23</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Наша армия родная</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10.03</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24</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Ножницы. Что ты о них знаешь? Весенний праздник 8 марта. Как сделать подарок-портрет?</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17.03</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25</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Образы весны. Какие краски у весны? Что такое колорит?</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24.03</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26</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Праздники и традиции весны. Какие они?</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07.04</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27</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Проверь себя. Тест «Бумажная мастерская».</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14.04</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28</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Мир тканей. Для чего нужны ткани?</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21.04</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29</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Игла-труженица. Что умеет игла?</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28.04</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30</w:t>
            </w:r>
          </w:p>
        </w:tc>
        <w:tc>
          <w:tcPr>
            <w:tcW w:w="4536" w:type="dxa"/>
          </w:tcPr>
          <w:p w:rsidR="002A0C34" w:rsidRPr="002A0C34" w:rsidRDefault="002A0C34" w:rsidP="002A0C34">
            <w:pPr>
              <w:rPr>
                <w:rFonts w:ascii="Times New Roman" w:hAnsi="Times New Roman"/>
              </w:rPr>
            </w:pPr>
            <w:r w:rsidRPr="002A0C34">
              <w:rPr>
                <w:rFonts w:ascii="Times New Roman" w:eastAsia="Times New Roman" w:hAnsi="Times New Roman"/>
                <w:sz w:val="24"/>
                <w:szCs w:val="24"/>
              </w:rPr>
              <w:t>Вышивка. Для чего она нужна?</w:t>
            </w:r>
          </w:p>
        </w:tc>
        <w:tc>
          <w:tcPr>
            <w:tcW w:w="567" w:type="dxa"/>
          </w:tcPr>
          <w:p w:rsidR="002A0C34" w:rsidRPr="002A0C34" w:rsidRDefault="002A0C34" w:rsidP="002A0C34">
            <w:r w:rsidRPr="002A0C34">
              <w:t>1</w:t>
            </w:r>
          </w:p>
        </w:tc>
        <w:tc>
          <w:tcPr>
            <w:tcW w:w="992" w:type="dxa"/>
          </w:tcPr>
          <w:p w:rsidR="002A0C34" w:rsidRPr="002A0C34" w:rsidRDefault="002A0C34" w:rsidP="002A0C34">
            <w:pPr>
              <w:rPr>
                <w:rFonts w:ascii="Times New Roman" w:hAnsi="Times New Roman"/>
              </w:rPr>
            </w:pPr>
            <w:r w:rsidRPr="002A0C34">
              <w:rPr>
                <w:rFonts w:ascii="Times New Roman" w:hAnsi="Times New Roman"/>
              </w:rPr>
              <w:t>05.05</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10490" w:type="dxa"/>
            <w:gridSpan w:val="6"/>
          </w:tcPr>
          <w:p w:rsidR="002A0C34" w:rsidRPr="002A0C34" w:rsidRDefault="002A0C34" w:rsidP="002A0C34">
            <w:r w:rsidRPr="002A0C34">
              <w:rPr>
                <w:rFonts w:ascii="Georgia" w:eastAsia="Georgia" w:hAnsi="Georgia" w:cs="Georgia"/>
                <w:b/>
                <w:bCs/>
                <w:sz w:val="18"/>
                <w:szCs w:val="18"/>
                <w:lang w:bidi="ru-RU"/>
              </w:rPr>
              <w:t>Раздел 3.</w:t>
            </w:r>
            <w:r w:rsidRPr="002A0C34">
              <w:rPr>
                <w:rFonts w:ascii="Georgia" w:eastAsia="Georgia" w:hAnsi="Georgia" w:cs="Georgia"/>
                <w:b/>
                <w:bCs/>
                <w:sz w:val="18"/>
                <w:szCs w:val="18"/>
              </w:rPr>
              <w:t xml:space="preserve"> . Информационно- коммуникативные технологии - 2 ч</w:t>
            </w:r>
          </w:p>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31</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 xml:space="preserve">Демонстрация учителем готовых материалов на информационных носителях </w:t>
            </w:r>
          </w:p>
        </w:tc>
        <w:tc>
          <w:tcPr>
            <w:tcW w:w="567" w:type="dxa"/>
          </w:tcPr>
          <w:p w:rsidR="002A0C34" w:rsidRPr="002A0C34" w:rsidRDefault="002A0C34" w:rsidP="002A0C34"/>
        </w:tc>
        <w:tc>
          <w:tcPr>
            <w:tcW w:w="992" w:type="dxa"/>
          </w:tcPr>
          <w:p w:rsidR="002A0C34" w:rsidRPr="002A0C34" w:rsidRDefault="002A0C34" w:rsidP="002A0C34">
            <w:pPr>
              <w:rPr>
                <w:rFonts w:ascii="Times New Roman" w:hAnsi="Times New Roman"/>
              </w:rPr>
            </w:pPr>
            <w:r w:rsidRPr="002A0C34">
              <w:rPr>
                <w:rFonts w:ascii="Times New Roman" w:hAnsi="Times New Roman"/>
              </w:rPr>
              <w:t>12.05</w:t>
            </w:r>
          </w:p>
        </w:tc>
        <w:tc>
          <w:tcPr>
            <w:tcW w:w="993" w:type="dxa"/>
          </w:tcPr>
          <w:p w:rsidR="002A0C34" w:rsidRPr="002A0C34" w:rsidRDefault="002A0C34" w:rsidP="002A0C34"/>
        </w:tc>
        <w:tc>
          <w:tcPr>
            <w:tcW w:w="2409" w:type="dxa"/>
          </w:tcPr>
          <w:p w:rsidR="002A0C34" w:rsidRPr="002A0C34" w:rsidRDefault="002A0C34" w:rsidP="002A0C34"/>
        </w:tc>
      </w:tr>
      <w:tr w:rsidR="002A0C34" w:rsidRPr="002A0C34" w:rsidTr="00042A9F">
        <w:tc>
          <w:tcPr>
            <w:tcW w:w="993" w:type="dxa"/>
          </w:tcPr>
          <w:p w:rsidR="002A0C34" w:rsidRPr="002A0C34" w:rsidRDefault="002A0C34" w:rsidP="002A0C34">
            <w:pPr>
              <w:rPr>
                <w:rFonts w:ascii="Times New Roman" w:hAnsi="Times New Roman"/>
              </w:rPr>
            </w:pPr>
            <w:r w:rsidRPr="002A0C34">
              <w:rPr>
                <w:rFonts w:ascii="Times New Roman" w:hAnsi="Times New Roman"/>
              </w:rPr>
              <w:t>32</w:t>
            </w:r>
          </w:p>
        </w:tc>
        <w:tc>
          <w:tcPr>
            <w:tcW w:w="4536" w:type="dxa"/>
          </w:tcPr>
          <w:p w:rsidR="002A0C34" w:rsidRPr="002A0C34" w:rsidRDefault="002A0C34" w:rsidP="002A0C34">
            <w:pPr>
              <w:rPr>
                <w:rFonts w:ascii="Times New Roman" w:eastAsia="Times New Roman" w:hAnsi="Times New Roman"/>
                <w:sz w:val="24"/>
                <w:szCs w:val="24"/>
              </w:rPr>
            </w:pPr>
            <w:r w:rsidRPr="002A0C34">
              <w:rPr>
                <w:rFonts w:ascii="Times New Roman" w:eastAsia="Times New Roman" w:hAnsi="Times New Roman"/>
                <w:sz w:val="24"/>
                <w:szCs w:val="24"/>
              </w:rPr>
              <w:t>Виды информации</w:t>
            </w:r>
          </w:p>
        </w:tc>
        <w:tc>
          <w:tcPr>
            <w:tcW w:w="567" w:type="dxa"/>
          </w:tcPr>
          <w:p w:rsidR="002A0C34" w:rsidRPr="002A0C34" w:rsidRDefault="002A0C34" w:rsidP="002A0C34"/>
        </w:tc>
        <w:tc>
          <w:tcPr>
            <w:tcW w:w="992" w:type="dxa"/>
          </w:tcPr>
          <w:p w:rsidR="002A0C34" w:rsidRPr="002A0C34" w:rsidRDefault="002A0C34" w:rsidP="002A0C34">
            <w:pPr>
              <w:rPr>
                <w:rFonts w:ascii="Times New Roman" w:hAnsi="Times New Roman"/>
              </w:rPr>
            </w:pPr>
            <w:r w:rsidRPr="002A0C34">
              <w:rPr>
                <w:rFonts w:ascii="Times New Roman" w:hAnsi="Times New Roman"/>
              </w:rPr>
              <w:t>19.05</w:t>
            </w:r>
          </w:p>
        </w:tc>
        <w:tc>
          <w:tcPr>
            <w:tcW w:w="993" w:type="dxa"/>
          </w:tcPr>
          <w:p w:rsidR="002A0C34" w:rsidRPr="002A0C34" w:rsidRDefault="002A0C34" w:rsidP="002A0C34"/>
        </w:tc>
        <w:tc>
          <w:tcPr>
            <w:tcW w:w="2409" w:type="dxa"/>
          </w:tcPr>
          <w:p w:rsidR="002A0C34" w:rsidRPr="002A0C34" w:rsidRDefault="002A0C34" w:rsidP="002A0C34"/>
        </w:tc>
      </w:tr>
    </w:tbl>
    <w:p w:rsidR="003B510C" w:rsidRDefault="003B510C">
      <w:pPr>
        <w:ind w:firstLine="709"/>
        <w:jc w:val="both"/>
        <w:rPr>
          <w:rFonts w:ascii="Times New Roman" w:eastAsia="Times New Roman" w:hAnsi="Times New Roman" w:cs="Times New Roman"/>
          <w:sz w:val="28"/>
          <w:szCs w:val="28"/>
        </w:rPr>
      </w:pPr>
    </w:p>
    <w:p w:rsidR="003B510C" w:rsidRDefault="003B510C">
      <w:pPr>
        <w:ind w:firstLine="709"/>
        <w:jc w:val="both"/>
        <w:rPr>
          <w:rFonts w:ascii="Times New Roman" w:eastAsia="Times New Roman" w:hAnsi="Times New Roman" w:cs="Times New Roman"/>
          <w:sz w:val="28"/>
          <w:szCs w:val="28"/>
        </w:rPr>
      </w:pPr>
    </w:p>
    <w:p w:rsidR="003B510C" w:rsidRDefault="003B510C">
      <w:pPr>
        <w:ind w:firstLine="709"/>
        <w:jc w:val="both"/>
        <w:rPr>
          <w:rFonts w:ascii="Times New Roman" w:eastAsia="Times New Roman" w:hAnsi="Times New Roman" w:cs="Times New Roman"/>
          <w:sz w:val="28"/>
          <w:szCs w:val="28"/>
        </w:rPr>
        <w:sectPr w:rsidR="003B510C">
          <w:pgSz w:w="11906" w:h="16838"/>
          <w:pgMar w:top="1134" w:right="1134" w:bottom="1134" w:left="1134" w:header="708" w:footer="708" w:gutter="0"/>
          <w:cols w:space="720"/>
        </w:sectPr>
      </w:pPr>
    </w:p>
    <w:p w:rsidR="007C4836" w:rsidRDefault="00C329BA">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2.1.10</w:t>
      </w:r>
      <w:r w:rsidR="008F50E9">
        <w:rPr>
          <w:rFonts w:ascii="Times New Roman" w:eastAsia="Times New Roman" w:hAnsi="Times New Roman" w:cs="Times New Roman"/>
          <w:b/>
          <w:sz w:val="28"/>
          <w:szCs w:val="28"/>
        </w:rPr>
        <w:t>. РАБОЧАЯ ПРОГРАММА УЧЕБНОГО ПРЕДМЕТА «ФИЗИЧЕСКАЯ КУЛЬТУРА»</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ПОЯСНИТЕЛЬНАЯ ЗАПИСКА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составлена на основе требований ФГОС НОО к ре-зультатам освоения основной образовательной программы НОО, а также с учетом Примерной рабочей программы начального общего образования по физической культуре, одобренной решением федерального учебно-методического объединения по общему образованию, протокол 3/21 от 27.09.2021 г.</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Рабочая программа разработана с учетом Программы формирования УУД у обучающихся и Рабочей программы воспитания</w:t>
      </w:r>
      <w:r>
        <w:rPr>
          <w:rFonts w:ascii="Times New Roman" w:eastAsia="Times New Roman" w:hAnsi="Times New Roman" w:cs="Times New Roman"/>
          <w:sz w:val="28"/>
          <w:szCs w:val="28"/>
        </w:rPr>
        <w:t>.</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Учебный предмет «Физическая культура» входит в предметную область «Физическая культура».</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Рабочая программа учебного предмета «Физическая культура» (далее - рабочая программа) включает:</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пояснительную записку,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одержание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планируемые результаты освоения программы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тематическое планирование.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Пояснительная записка</w:t>
      </w:r>
      <w:r>
        <w:rPr>
          <w:rFonts w:ascii="Times New Roman" w:eastAsia="Times New Roman" w:hAnsi="Times New Roman" w:cs="Times New Roman"/>
          <w:sz w:val="28"/>
          <w:szCs w:val="28"/>
        </w:rPr>
        <w:t xml:space="preserve"> отражает общие цели и задачи изучения предме-та, характеристику психологических предпосылок к его изучению младшими школьниками; место в структуре учебного плана, а также подходы к отбору со-держания, планируемым результатам и тематическому планированию.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Содержание программы</w:t>
      </w:r>
      <w:r>
        <w:rPr>
          <w:rFonts w:ascii="Times New Roman" w:eastAsia="Times New Roman" w:hAnsi="Times New Roman" w:cs="Times New Roman"/>
          <w:sz w:val="28"/>
          <w:szCs w:val="28"/>
        </w:rPr>
        <w:t xml:space="preserve"> изложено по годам обучения и раскрывает основные её содержательные линии, обязательные для изучения в каждом классе: «Знания о физической культуре», «Способы самостоятельной деятельности» и «Физическое совершенствование».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Планируемые результаты</w:t>
      </w:r>
      <w:r>
        <w:rPr>
          <w:rFonts w:ascii="Times New Roman" w:eastAsia="Times New Roman" w:hAnsi="Times New Roman" w:cs="Times New Roman"/>
          <w:sz w:val="28"/>
          <w:szCs w:val="28"/>
        </w:rPr>
        <w:t xml:space="preserve"> включают личностные, метапредметные ре-зультаты за период обучения, а также предметные достижения младшего школьника за каждый год обучения в начальной школе.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тематическом планировании</w:t>
      </w:r>
      <w:r>
        <w:rPr>
          <w:rFonts w:ascii="Times New Roman" w:eastAsia="Times New Roman" w:hAnsi="Times New Roman" w:cs="Times New Roman"/>
          <w:sz w:val="28"/>
          <w:szCs w:val="28"/>
        </w:rPr>
        <w:t xml:space="preserve"> раскрывается программное содержание с указанием количества академических часов, отводимых на освоение каждой те-мы учебного предмета, учебного курса (в т.ч.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Цель изучения учебного предмета «Физическая культура»:</w:t>
      </w:r>
      <w:r>
        <w:rPr>
          <w:rFonts w:ascii="Times New Roman" w:eastAsia="Times New Roman" w:hAnsi="Times New Roman" w:cs="Times New Roman"/>
          <w:sz w:val="28"/>
          <w:szCs w:val="28"/>
        </w:rPr>
        <w:t xml:space="preserve"> формирование у обучающихся основ здорового образа жизни, активной </w:t>
      </w:r>
      <w:r>
        <w:rPr>
          <w:rFonts w:ascii="Times New Roman" w:eastAsia="Times New Roman" w:hAnsi="Times New Roman" w:cs="Times New Roman"/>
          <w:sz w:val="28"/>
          <w:szCs w:val="28"/>
        </w:rPr>
        <w:lastRenderedPageBreak/>
        <w:t>творческой самостоятельности в проведении разнообразных форм занятий физическими упражнениями.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Достижение данной цели обеспечивается ориентацией учебного предмета на укрепление и сохранение здоровья школьников, приобретение ими знаний и способов самостоятельной деятельности, развитие физических качеств и освое-ние физических упражнений оздоровительной, спортивной и прикладно-ориентированной направленности.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Развивающая ориентация учебного предмета</w:t>
      </w:r>
      <w:r>
        <w:rPr>
          <w:rFonts w:ascii="Times New Roman" w:eastAsia="Times New Roman" w:hAnsi="Times New Roman" w:cs="Times New Roman"/>
          <w:sz w:val="28"/>
          <w:szCs w:val="28"/>
        </w:rPr>
        <w:t xml:space="preserve"> «</w:t>
      </w:r>
      <w:r>
        <w:rPr>
          <w:rFonts w:ascii="Times New Roman" w:eastAsia="Times New Roman" w:hAnsi="Times New Roman" w:cs="Times New Roman"/>
          <w:i/>
          <w:sz w:val="28"/>
          <w:szCs w:val="28"/>
        </w:rPr>
        <w:t>Физическая культура»</w:t>
      </w:r>
      <w:r>
        <w:rPr>
          <w:rFonts w:ascii="Times New Roman" w:eastAsia="Times New Roman" w:hAnsi="Times New Roman" w:cs="Times New Roman"/>
          <w:sz w:val="28"/>
          <w:szCs w:val="28"/>
        </w:rPr>
        <w:t xml:space="preserve"> заключается в формировании у младших школьников необходимого и достаточного физического здоровья, уровня развития физических качеств и обучения физическим упражнениям разной функциональной направленности. Существенным достижением такой ориентации является постепенное вовлечение обучающихся в здоровый образ жизни за счёт овладения ими знаниями и умениями по организации самостоятельных занятий подвижными играми, коррекционной, дыхательной и зрительной гимнастикой, проведения физкультминуток и утренней зарядки, закаливающих процедур, наблюдений за физическим развитием и физической подготовленностью.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Воспитывающее значение учебного предмета</w:t>
      </w:r>
      <w:r>
        <w:rPr>
          <w:rFonts w:ascii="Times New Roman" w:eastAsia="Times New Roman" w:hAnsi="Times New Roman" w:cs="Times New Roman"/>
          <w:sz w:val="28"/>
          <w:szCs w:val="28"/>
        </w:rPr>
        <w:t xml:space="preserve"> </w:t>
      </w:r>
      <w:r>
        <w:rPr>
          <w:rFonts w:ascii="Times New Roman" w:eastAsia="Times New Roman" w:hAnsi="Times New Roman" w:cs="Times New Roman"/>
          <w:i/>
          <w:sz w:val="28"/>
          <w:szCs w:val="28"/>
        </w:rPr>
        <w:t>«Физическая культура»</w:t>
      </w:r>
      <w:r>
        <w:rPr>
          <w:rFonts w:ascii="Times New Roman" w:eastAsia="Times New Roman" w:hAnsi="Times New Roman" w:cs="Times New Roman"/>
          <w:sz w:val="28"/>
          <w:szCs w:val="28"/>
        </w:rPr>
        <w:t xml:space="preserve"> раскрывается в приобщении обучающихся к истории и традициям физической культуры и спорта народов России, формировании интереса к регулярным занятиям физической культурой и спортом, осознании роли занятий физической культурой в укреплении здоровья, организации активного отдыха и досуга. В процессе обучения у обучающихся активно формируются положительные навыки и способы поведения, общения и взаимодействия со сверстниками и учителями, оценивания своих действий и поступков в процессе совместной коллективной деятельности.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Методологической основой структуры и содержания программы по физической культуре для начального общего образования является личностно-деятельностный подход, ориентирующий педагогический процесс на развитие целостной личности обучающихся.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Достижение целостного развития становится возможным благодаря освоению младшими школьниками двигательной деятельности, представляющей собой осн ву содержания учебного предмета «Физическая культура».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Двигательная деятельность</w:t>
      </w:r>
      <w:r>
        <w:rPr>
          <w:rFonts w:ascii="Times New Roman" w:eastAsia="Times New Roman" w:hAnsi="Times New Roman" w:cs="Times New Roman"/>
          <w:sz w:val="28"/>
          <w:szCs w:val="28"/>
        </w:rPr>
        <w:t xml:space="preserve"> оказывает активное влияние на развитие психической и социальной природы обучающихся. Как и любая деятельность, она </w:t>
      </w:r>
      <w:r>
        <w:rPr>
          <w:rFonts w:ascii="Times New Roman" w:eastAsia="Times New Roman" w:hAnsi="Times New Roman" w:cs="Times New Roman"/>
          <w:i/>
          <w:sz w:val="28"/>
          <w:szCs w:val="28"/>
        </w:rPr>
        <w:t>включает в себя информационный, операциональный и мотивационно-процессуальный компоненты</w:t>
      </w:r>
      <w:r>
        <w:rPr>
          <w:rFonts w:ascii="Times New Roman" w:eastAsia="Times New Roman" w:hAnsi="Times New Roman" w:cs="Times New Roman"/>
          <w:sz w:val="28"/>
          <w:szCs w:val="28"/>
        </w:rPr>
        <w:t>, которые находят своё отражение в соответствующих дидактических линиях учебного предмета.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целях усиления мотивационной составляющей учебного предмета и подготовки школьников к выполнению комплекса ГТО в структуру программы в раздел «Физическое совершенствование» вводится образовательный модуль «Прикладно-ориентированная физическая культура». Данный модуль позволит удовлетворить интересы обучающихся в занятиях спортом и активном участии в </w:t>
      </w:r>
      <w:r>
        <w:rPr>
          <w:rFonts w:ascii="Times New Roman" w:eastAsia="Times New Roman" w:hAnsi="Times New Roman" w:cs="Times New Roman"/>
          <w:sz w:val="28"/>
          <w:szCs w:val="28"/>
        </w:rPr>
        <w:lastRenderedPageBreak/>
        <w:t>спортивных соревнованиях, развитии национальных форм соревновательной деятельности и систем физического воспитания.</w:t>
      </w:r>
    </w:p>
    <w:p w:rsidR="007C4836" w:rsidRPr="003B510C" w:rsidRDefault="007C4836">
      <w:pPr>
        <w:ind w:firstLine="709"/>
        <w:jc w:val="both"/>
        <w:rPr>
          <w:rFonts w:ascii="Times New Roman" w:eastAsia="Times New Roman" w:hAnsi="Times New Roman" w:cs="Times New Roman"/>
          <w:sz w:val="28"/>
          <w:szCs w:val="28"/>
        </w:rPr>
      </w:pPr>
    </w:p>
    <w:sdt>
      <w:sdtPr>
        <w:tag w:val="goog_rdk_3"/>
        <w:id w:val="-1642262448"/>
      </w:sdtPr>
      <w:sdtContent>
        <w:p w:rsidR="007C4836" w:rsidRPr="003B510C" w:rsidRDefault="008F50E9">
          <w:pPr>
            <w:ind w:firstLine="709"/>
            <w:jc w:val="both"/>
            <w:rPr>
              <w:ins w:id="1" w:author="Полина Иващенко" w:date="2022-07-19T20:13:00Z"/>
              <w:rFonts w:ascii="Times New Roman" w:eastAsia="Times New Roman" w:hAnsi="Times New Roman" w:cs="Times New Roman"/>
              <w:sz w:val="28"/>
              <w:szCs w:val="28"/>
            </w:rPr>
          </w:pPr>
          <w:r w:rsidRPr="003B510C">
            <w:rPr>
              <w:rFonts w:ascii="Times New Roman" w:eastAsia="Times New Roman" w:hAnsi="Times New Roman" w:cs="Times New Roman"/>
              <w:sz w:val="28"/>
              <w:szCs w:val="28"/>
            </w:rPr>
            <w:t>Общее число часов, отведённых на изучение учебного предмета «Физическая культура» в начальной школе, составляет 402 ч. (три часа в неделю в каждом классе): 1 класс - 96 ч.; 2 класс - 102 ч.; 3 класс – 102. ч; 4 класс - 102 ч.</w:t>
          </w:r>
          <w:sdt>
            <w:sdtPr>
              <w:tag w:val="goog_rdk_2"/>
              <w:id w:val="-2089986893"/>
            </w:sdtPr>
            <w:sdtContent/>
          </w:sdt>
        </w:p>
      </w:sdtContent>
    </w:sdt>
    <w:sdt>
      <w:sdtPr>
        <w:tag w:val="goog_rdk_5"/>
        <w:id w:val="341978526"/>
      </w:sdtPr>
      <w:sdtContent>
        <w:p w:rsidR="007C4836" w:rsidRDefault="00E822F4">
          <w:pPr>
            <w:spacing w:before="240" w:after="240"/>
            <w:jc w:val="both"/>
            <w:rPr>
              <w:ins w:id="2" w:author="Полина Иващенко" w:date="2022-07-19T20:13:00Z"/>
              <w:rFonts w:ascii="Times New Roman" w:eastAsia="Times New Roman" w:hAnsi="Times New Roman" w:cs="Times New Roman"/>
              <w:color w:val="FF0000"/>
              <w:sz w:val="28"/>
              <w:szCs w:val="28"/>
            </w:rPr>
          </w:pPr>
          <w:sdt>
            <w:sdtPr>
              <w:tag w:val="goog_rdk_4"/>
              <w:id w:val="441116074"/>
              <w:showingPlcHdr/>
            </w:sdtPr>
            <w:sdtContent>
              <w:r w:rsidR="003B510C">
                <w:t xml:space="preserve">     </w:t>
              </w:r>
            </w:sdtContent>
          </w:sdt>
        </w:p>
      </w:sdtContent>
    </w:sdt>
    <w:p w:rsidR="007C4836" w:rsidRDefault="007C4836">
      <w:pPr>
        <w:ind w:firstLine="709"/>
        <w:jc w:val="both"/>
        <w:rPr>
          <w:rFonts w:ascii="Times New Roman" w:eastAsia="Times New Roman" w:hAnsi="Times New Roman" w:cs="Times New Roman"/>
          <w:color w:val="FF0000"/>
          <w:sz w:val="28"/>
          <w:szCs w:val="28"/>
        </w:rPr>
        <w:sectPr w:rsidR="007C4836">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СОДЕРЖАНИЕ УЧЕБНОГО ПРЕДМЕТА «ФИЗИЧЕСКАЯ КУЛЬТУРА»</w:t>
      </w:r>
    </w:p>
    <w:p w:rsidR="007C4836" w:rsidRDefault="007C4836">
      <w:pPr>
        <w:ind w:firstLine="709"/>
        <w:jc w:val="both"/>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Знания о физической культуре.</w:t>
      </w:r>
      <w:r>
        <w:rPr>
          <w:rFonts w:ascii="Times New Roman" w:eastAsia="Times New Roman" w:hAnsi="Times New Roman" w:cs="Times New Roman"/>
          <w:sz w:val="28"/>
          <w:szCs w:val="28"/>
        </w:rPr>
        <w:t xml:space="preserve"> Понятие «физическая культура» как занятия физическими упражнениями и спортом по укреплению здоровья, физическому развитию и физической подготовке. Связь физических упражнений с движениями животных и трудовыми действиями древних людей.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 xml:space="preserve">Способы самостоятельной деятельности. </w:t>
      </w:r>
      <w:r>
        <w:rPr>
          <w:rFonts w:ascii="Times New Roman" w:eastAsia="Times New Roman" w:hAnsi="Times New Roman" w:cs="Times New Roman"/>
          <w:sz w:val="28"/>
          <w:szCs w:val="28"/>
        </w:rPr>
        <w:t>Режим дня и правила его составления и соблюдения.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Физическое совершенствование.</w:t>
      </w:r>
      <w:r>
        <w:rPr>
          <w:rFonts w:ascii="Times New Roman" w:eastAsia="Times New Roman" w:hAnsi="Times New Roman" w:cs="Times New Roman"/>
          <w:sz w:val="28"/>
          <w:szCs w:val="28"/>
        </w:rPr>
        <w:t xml:space="preserve"> </w:t>
      </w:r>
      <w:r>
        <w:rPr>
          <w:rFonts w:ascii="Times New Roman" w:eastAsia="Times New Roman" w:hAnsi="Times New Roman" w:cs="Times New Roman"/>
          <w:i/>
          <w:sz w:val="28"/>
          <w:szCs w:val="28"/>
        </w:rPr>
        <w:t xml:space="preserve">Оздоровительная физическая культура. </w:t>
      </w:r>
      <w:r>
        <w:rPr>
          <w:rFonts w:ascii="Times New Roman" w:eastAsia="Times New Roman" w:hAnsi="Times New Roman" w:cs="Times New Roman"/>
          <w:sz w:val="28"/>
          <w:szCs w:val="28"/>
        </w:rPr>
        <w:t>Гигиена человека и требования к проведению гигиенических процедур. Осанка и комплексы упражнений для правильного её развития. Физические упражнения для физкультминуток и утренней зарядки.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Спортивно-оздоровительная физическая культура.</w:t>
      </w:r>
      <w:r>
        <w:rPr>
          <w:rFonts w:ascii="Times New Roman" w:eastAsia="Times New Roman" w:hAnsi="Times New Roman" w:cs="Times New Roman"/>
          <w:sz w:val="28"/>
          <w:szCs w:val="28"/>
        </w:rPr>
        <w:t xml:space="preserve"> Правила поведения на уроках физической культуры, подбора одежды для занятий в спортивном зале и на открытом воздухе.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Гимнастика с основами акробатики. Исходные положения в физических упражнениях: стойки, упоры, седы, положения лёжа. Строевые упражнения: построение и перестроение в одну и две шеренги, стоя на месте; повороты направо и налево; передвижение в колонне по одному с равномерной скоро-стью.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Гимнастические упражнения: стилизованные способы передвижения ходьбой и бегом; упражнения с гимнастическим мячом и гимнастической скакалкой; стилизованные гимнастические прыжки.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Акробатические упражнения: подъём туловища из положения лёжа на спине и животе; подъём ног из положения лёжа на животе; сгибание рук в положении упор лёжа; прыжки в группировке, толчком двумя ногами; прыжки в упоре на руки, толчком двумя ногами.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Лыжная подготовка. Переноска лыж к месту занятия. Основная стойка лыжника. Передвижение на лыжах ступающим шагом (без палок). Передвижение на лыжах скользящим шагом (без палок).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Лёгкая атлетика. Равномерная ходьба и равномерный бег. Прыжки в длину и высоту с места толчком двумя ногами, в высоту с прямого разбега.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Подвижные и спортивные игры. Считалки для самостоятельной организации подвижных игр.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Прикладно-ориентированная физическая культура.</w:t>
      </w:r>
      <w:r>
        <w:rPr>
          <w:rFonts w:ascii="Times New Roman" w:eastAsia="Times New Roman" w:hAnsi="Times New Roman" w:cs="Times New Roman"/>
          <w:sz w:val="28"/>
          <w:szCs w:val="28"/>
        </w:rPr>
        <w:t xml:space="preserve"> Развитие основных физических качеств средствами спортивных и подвижных игр. Подготовка к выполнению нормативных требований комплекса ГТО.</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Знания о физической культуре.</w:t>
      </w:r>
      <w:r>
        <w:rPr>
          <w:rFonts w:ascii="Times New Roman" w:eastAsia="Times New Roman" w:hAnsi="Times New Roman" w:cs="Times New Roman"/>
          <w:sz w:val="28"/>
          <w:szCs w:val="28"/>
        </w:rPr>
        <w:t xml:space="preserve"> Из истории возникновения физических упражнений и первых соревнований. Зарождение Олимпийских игр древности.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lastRenderedPageBreak/>
        <w:t>Способы самостоятельной деятельности.</w:t>
      </w:r>
      <w:r>
        <w:rPr>
          <w:rFonts w:ascii="Times New Roman" w:eastAsia="Times New Roman" w:hAnsi="Times New Roman" w:cs="Times New Roman"/>
          <w:sz w:val="28"/>
          <w:szCs w:val="28"/>
        </w:rPr>
        <w:t xml:space="preserve"> Физическое развитие и его измерение. Физические качества человека: сила, быстрота, выносливость, гибкость, координация и способы их измерения. Составление дневника наблюдений по физической культуре.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Физическое совершенствование.</w:t>
      </w:r>
      <w:r>
        <w:rPr>
          <w:rFonts w:ascii="Times New Roman" w:eastAsia="Times New Roman" w:hAnsi="Times New Roman" w:cs="Times New Roman"/>
          <w:sz w:val="28"/>
          <w:szCs w:val="28"/>
        </w:rPr>
        <w:t xml:space="preserve"> </w:t>
      </w:r>
      <w:r>
        <w:rPr>
          <w:rFonts w:ascii="Times New Roman" w:eastAsia="Times New Roman" w:hAnsi="Times New Roman" w:cs="Times New Roman"/>
          <w:i/>
          <w:sz w:val="28"/>
          <w:szCs w:val="28"/>
        </w:rPr>
        <w:t>Оздоровительная физическая культура.</w:t>
      </w:r>
      <w:r>
        <w:rPr>
          <w:rFonts w:ascii="Times New Roman" w:eastAsia="Times New Roman" w:hAnsi="Times New Roman" w:cs="Times New Roman"/>
          <w:sz w:val="28"/>
          <w:szCs w:val="28"/>
        </w:rPr>
        <w:t xml:space="preserve"> Закаливание организма обтиранием. Составление комплекса утренней зарядки и физкультминутки для занятий в домашних условиях.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Спортивно-оздоровительная физическая культура.</w:t>
      </w:r>
      <w:r>
        <w:rPr>
          <w:rFonts w:ascii="Times New Roman" w:eastAsia="Times New Roman" w:hAnsi="Times New Roman" w:cs="Times New Roman"/>
          <w:sz w:val="28"/>
          <w:szCs w:val="28"/>
        </w:rPr>
        <w:t xml:space="preserve"> Гимнастика с основами акробатики. Правила поведения на занятиях гимнастикой и акробатикой. Строевые команды в построении и перестроении в одну шеренгу и колонну по одному; при поворотах направо и налево, стоя на месте и в движении. Пере-движение в колонне по одному с равномерной и изменяющейся скоростью движения.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Упражнения разминки перед выполнением гимнастических упражнений. Прыжки со скакалкой на двух ногах и поочерёдно на правой и левой ноге на месте. Упражнения с гимнастическим мячом: подбрасывание, перекаты и наклоны с мячом в руках. Танцевальный хороводный шаг, танец галоп.</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Лыжная подготовка. Правила поведения на занятиях лыжной подготовкой. Упражнения на лыжах: передвижение двух- шажным попеременным ходом; спуск с небольшого склона в основной стойке; торможение лыжными палками на учебной трассе и падением на бок во время спуска.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Лёгкая атлетика. Правила поведения на занятиях лёгкой атлетикой. Броски малого мяча в неподвижную мишень разными способами из положения стоя, сидя и лёжа. Разнообразные сложнокоординированные прыжки толчком одной ногой и двумя ногами с места, в движении в разных направлениях, с разной амплитудой и траекторией полёта. Прыжок в высоту с прямого разбега. Ходьба по гимнастической скамейке с изменением скорости и направления движения. Беговые сложнокоординационные упражнения: ускорения из разных исходных положений; змейкой; по кругу; обеганием предметов; с преодолением небольших препятствий.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Подвижные игры. Подвижные игры с техническими приёмами спортивных игр (баскетбол, футбол).</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Прикладно-ориентированная физическая культура.</w:t>
      </w:r>
      <w:r>
        <w:rPr>
          <w:rFonts w:ascii="Times New Roman" w:eastAsia="Times New Roman" w:hAnsi="Times New Roman" w:cs="Times New Roman"/>
          <w:sz w:val="28"/>
          <w:szCs w:val="28"/>
        </w:rPr>
        <w:t xml:space="preserve"> Подготовка к соревнованиям по комплексу ГТО. Развитие основных физических качеств средствами подвижных и спортивных игр.</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Знания о физической культуре.</w:t>
      </w:r>
      <w:r>
        <w:rPr>
          <w:rFonts w:ascii="Times New Roman" w:eastAsia="Times New Roman" w:hAnsi="Times New Roman" w:cs="Times New Roman"/>
          <w:sz w:val="28"/>
          <w:szCs w:val="28"/>
        </w:rPr>
        <w:t xml:space="preserve"> Из истории развития физической культуры у древних народов, населявших территорию России. История появления современного спорта.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Способы самостоятельной деятельности</w:t>
      </w:r>
      <w:r>
        <w:rPr>
          <w:rFonts w:ascii="Times New Roman" w:eastAsia="Times New Roman" w:hAnsi="Times New Roman" w:cs="Times New Roman"/>
          <w:sz w:val="28"/>
          <w:szCs w:val="28"/>
        </w:rPr>
        <w:t xml:space="preserve">. Виды физических упражнений, используемых на уроках физической культуры: общеразвивающие, подготовительные, соревновательные, их отличительные признаки и предназначение. Способы измерения пульса на занятиях физической культурой </w:t>
      </w:r>
      <w:r>
        <w:rPr>
          <w:rFonts w:ascii="Times New Roman" w:eastAsia="Times New Roman" w:hAnsi="Times New Roman" w:cs="Times New Roman"/>
          <w:sz w:val="28"/>
          <w:szCs w:val="28"/>
        </w:rPr>
        <w:lastRenderedPageBreak/>
        <w:t>(наложение руки под грудь). Дозировка нагрузки при развитии физических качеств на уроках физической культуры. Дозирование физических упражнений для комплексов физкультминутки и утренней зарядки. Составление графика занятий по развитию физических качеств на учебный год.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Физическое совершенствование.</w:t>
      </w:r>
      <w:r>
        <w:rPr>
          <w:rFonts w:ascii="Times New Roman" w:eastAsia="Times New Roman" w:hAnsi="Times New Roman" w:cs="Times New Roman"/>
          <w:sz w:val="28"/>
          <w:szCs w:val="28"/>
        </w:rPr>
        <w:t xml:space="preserve"> </w:t>
      </w:r>
      <w:r>
        <w:rPr>
          <w:rFonts w:ascii="Times New Roman" w:eastAsia="Times New Roman" w:hAnsi="Times New Roman" w:cs="Times New Roman"/>
          <w:i/>
          <w:sz w:val="28"/>
          <w:szCs w:val="28"/>
        </w:rPr>
        <w:t>Оздоровительная физическая культура.</w:t>
      </w:r>
      <w:r>
        <w:rPr>
          <w:rFonts w:ascii="Times New Roman" w:eastAsia="Times New Roman" w:hAnsi="Times New Roman" w:cs="Times New Roman"/>
          <w:sz w:val="28"/>
          <w:szCs w:val="28"/>
        </w:rPr>
        <w:t xml:space="preserve"> Закаливание организма при помощи обливания под душем. Упражнения дыхательной и зрительной гимнастики, их влияние на восстановление организма после умственной и физической нагрузки.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Спортивно-оздоровительная физическая культура.</w:t>
      </w:r>
      <w:r>
        <w:rPr>
          <w:rFonts w:ascii="Times New Roman" w:eastAsia="Times New Roman" w:hAnsi="Times New Roman" w:cs="Times New Roman"/>
          <w:sz w:val="28"/>
          <w:szCs w:val="28"/>
        </w:rPr>
        <w:t xml:space="preserve"> Гимнастика с основами акробатики. Строевые упражнения в движении противоходом; перестроении из колонны по одному в колонну по три, стоя на месте и в движении. Упражнения в лазании по канату в три приёма. Упражнения на гимнастической скамейке в передвижении стилизованными способами ходьбы: вперёд, назад, с высоким подниманием колен и изменением положения рук, приставным шагом правым и левым боком. Передвижения по наклонной гимнастической скамейке: равномерной ходьбой с поворотом в разные сторо ны и движением руками; приставным шагом правым и левым боком.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Упражнения в передвижении по гимнастической стенке: ходьба приставным шагом правым и левым боком по нижней жерди; лазанье разноимённым способом. Прыжки через скакалку с изменяющейся скоростью вращения на двух ногах и поочерёдно на правой и левой ноге; прыжки через скакалку назад с равномерной скоростью. Ритмическая гимнастика: стилизованные наклоны и повороты туловища с изменением положения рук; стилизованные шаги на месте в сочетании с движением рук, ног и туловища. Упражнения в танцах галоп и полька.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Лёгкая атлетика. Прыжок в длину с разбега, способом согнув ноги. Броски набивного мяча из-за головы в положении сидя и стоя на месте. Беговые упражнения скоростной и координационной направленности: челночный бег; бег с преодолением препятствий; с ускорением и торможением; максимальной скоростью на дистанции 30 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Лыжная подготовка. Передвижение одновременным двухшажным ходом. Упражнения в поворотах на лыжах переступанием стоя на месте и в движении. Торможение плугом.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Плавательная подготовка. Правила поведения в бассейне. Виды современного спортивного плавания: кроль на груди и спине; брас. Упражнения ознакомительного плавания: передвижение по дну ходьбой и прыжками; погружение в воду и всплывание; скольжение на воде. Упражнения в плавании кролем на груди.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Подвижные и спортивные игры. Подвижные игры на точность движений с приёмами спортивных игр и лыжной подготовки. Баскетбол: ведение баскетбольного мяча; ловля и передача баскетбольного мяча. Волейбол: прямая нижняя подача; приём и передача мяча снизу двумя руками на месте и в движении. Футбол: ведение футбольного мяча; удар по неподвижному футбольному мячу.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lastRenderedPageBreak/>
        <w:t>Прикладно-ориентированная физическая культура.</w:t>
      </w:r>
      <w:r>
        <w:rPr>
          <w:rFonts w:ascii="Times New Roman" w:eastAsia="Times New Roman" w:hAnsi="Times New Roman" w:cs="Times New Roman"/>
          <w:sz w:val="28"/>
          <w:szCs w:val="28"/>
        </w:rPr>
        <w:t xml:space="preserve"> Развитие основных физических качеств средствами базовых видов спорта. Подготовка к выполнению нормативных требований комплекса ГТО.</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Знания о физической культуре.</w:t>
      </w:r>
      <w:r>
        <w:rPr>
          <w:rFonts w:ascii="Times New Roman" w:eastAsia="Times New Roman" w:hAnsi="Times New Roman" w:cs="Times New Roman"/>
          <w:sz w:val="28"/>
          <w:szCs w:val="28"/>
        </w:rPr>
        <w:t xml:space="preserve"> Из истории развития физической культуры в России. Развитие национальных видов спорта в России.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Способы самостоятельной деятельности.</w:t>
      </w:r>
      <w:r>
        <w:rPr>
          <w:rFonts w:ascii="Times New Roman" w:eastAsia="Times New Roman" w:hAnsi="Times New Roman" w:cs="Times New Roman"/>
          <w:sz w:val="28"/>
          <w:szCs w:val="28"/>
        </w:rPr>
        <w:t xml:space="preserve"> Физическая подготовка. Влияние занятий физической подготовкой на работу организма. Регулирование физической нагрузки по пульсу на самостоятельных занятиях физической подготовкой. Определение тяжести нагрузки на самостоятельных занятиях физической подготовкой по внешним признакам и самочу ствию. Определение возрастных особенностей физического развития и физической подготовленности посредством регулярного наблюдения. Оказание первой помощи при травмах во время самостоятельных занятий физической культурой.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Физическое совершенствование.</w:t>
      </w:r>
      <w:r>
        <w:rPr>
          <w:rFonts w:ascii="Times New Roman" w:eastAsia="Times New Roman" w:hAnsi="Times New Roman" w:cs="Times New Roman"/>
          <w:sz w:val="28"/>
          <w:szCs w:val="28"/>
        </w:rPr>
        <w:t xml:space="preserve"> </w:t>
      </w:r>
      <w:r>
        <w:rPr>
          <w:rFonts w:ascii="Times New Roman" w:eastAsia="Times New Roman" w:hAnsi="Times New Roman" w:cs="Times New Roman"/>
          <w:i/>
          <w:sz w:val="28"/>
          <w:szCs w:val="28"/>
        </w:rPr>
        <w:t>Оздоровительная физическая культура.</w:t>
      </w:r>
      <w:r>
        <w:rPr>
          <w:rFonts w:ascii="Times New Roman" w:eastAsia="Times New Roman" w:hAnsi="Times New Roman" w:cs="Times New Roman"/>
          <w:sz w:val="28"/>
          <w:szCs w:val="28"/>
        </w:rPr>
        <w:t xml:space="preserve"> Оценка состояния осанки, упражнения для профилактики её нарушения (на расслабление мышц спины и профилактику сутулости). Упражнения для снижения массы тела за счёт упражнений с высокой активностью работы больших мышечных групп. Закаливающие процедуры: купание в естественных водоёмах; солнечные и воздушные процедуры.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Спортивно-оздоровительная физическая культура.</w:t>
      </w:r>
      <w:r>
        <w:rPr>
          <w:rFonts w:ascii="Times New Roman" w:eastAsia="Times New Roman" w:hAnsi="Times New Roman" w:cs="Times New Roman"/>
          <w:sz w:val="28"/>
          <w:szCs w:val="28"/>
        </w:rPr>
        <w:t xml:space="preserve"> Гимнастика с основами акробатики. Предупреждение травматизма при выполнении гимнастических и акробатических упражнений. Акробатические комбинации из хорошо освоенных упражнений. Опорный прыжок через гимнастического козла с разбега способом напрыгивания. Упражнения на низкой гимнастической перекладине: висы и упоры, подъём переворотом. Упражнения в танце «Летка-енка».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Лёгкая атлетика. Предупреждение травматизма во время выполнения легкоатлетических упражнений. Прыжок в высоту с разбега перешагиванием. Технические действия при беге по легкоатлетической дистанции: низкий старт; стартовое ускорение, финиширование. Метание малого мяча на дальность стоя на месте.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Лыжная подготовка. Предупреждение травматизма во время занятий лыжной подготовкой. Упражнения в передвижении на лыжах одновременным одношажным ходом.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Плавательная подготовка. Предупреждение травматизма во время занятий плавательной подготовкой. Упражнения в плавании кролем на груди; ознакомительные упражнения в плавании кролем на спине.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Подвижные и спортивные игры. Предупреждение травматизма на занятиях подвижными играми. Подвижные игры общефизической подготовки. Волейбол: нижняя боковая подача; приём и передача мяча сверху; выполнение освоенных технических действий в условиях игровой деятельности. Баскетбол: бросок мяча двумя руками от груди с места; выполнение освоенных технических действий в </w:t>
      </w:r>
      <w:r>
        <w:rPr>
          <w:rFonts w:ascii="Times New Roman" w:eastAsia="Times New Roman" w:hAnsi="Times New Roman" w:cs="Times New Roman"/>
          <w:sz w:val="28"/>
          <w:szCs w:val="28"/>
        </w:rPr>
        <w:lastRenderedPageBreak/>
        <w:t>условиях игровой деятельности. Футбол: остановки катящегося мяча внутренней стороной стопы; выполнение освоенных технических действий в условиях игровой деятельности.</w:t>
      </w:r>
    </w:p>
    <w:p w:rsidR="007C4836" w:rsidRDefault="008F50E9">
      <w:pPr>
        <w:ind w:firstLine="709"/>
        <w:jc w:val="both"/>
        <w:rPr>
          <w:rFonts w:ascii="Times New Roman" w:eastAsia="Times New Roman" w:hAnsi="Times New Roman" w:cs="Times New Roman"/>
          <w:sz w:val="28"/>
          <w:szCs w:val="28"/>
        </w:rPr>
        <w:sectPr w:rsidR="007C4836">
          <w:pgSz w:w="11906" w:h="16838"/>
          <w:pgMar w:top="1134" w:right="1134" w:bottom="1134" w:left="1134" w:header="708" w:footer="708" w:gutter="0"/>
          <w:cols w:space="720"/>
        </w:sectPr>
      </w:pPr>
      <w:r>
        <w:rPr>
          <w:rFonts w:ascii="Times New Roman" w:eastAsia="Times New Roman" w:hAnsi="Times New Roman" w:cs="Times New Roman"/>
          <w:i/>
          <w:sz w:val="28"/>
          <w:szCs w:val="28"/>
        </w:rPr>
        <w:t>Прикладно-ориентированная физическая культура.</w:t>
      </w:r>
      <w:r>
        <w:rPr>
          <w:rFonts w:ascii="Times New Roman" w:eastAsia="Times New Roman" w:hAnsi="Times New Roman" w:cs="Times New Roman"/>
          <w:sz w:val="28"/>
          <w:szCs w:val="28"/>
        </w:rPr>
        <w:t xml:space="preserve"> Упражнения физической подготовки на развитие основных физических качеств. Подготовка к выполнению нормативных требований комплекса ГТО.</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ПЛАНИРУЕМЫЕ РЕЗУЛЬТАТЫ ОСВОЕНИЯ УЧЕБНОГО ПРЕДМЕТА «ФИЗИЧЕСКАЯ КУЛЬТУРА» НА УРОВНЕ НАЧАЛЬНОГО ОБЩЕГО ОБРАЗОВАНИЯ</w:t>
      </w:r>
    </w:p>
    <w:p w:rsidR="007C4836" w:rsidRDefault="007C4836">
      <w:pPr>
        <w:ind w:firstLine="709"/>
        <w:jc w:val="both"/>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ЛИЧНОСТНЫЕ РЕЗУЛЬТАТЫ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Личностные результаты освоения учебного предмета «Физическая культура» на уровне начального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само-азвития, формирования внутренней позиции личности.</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Личностные результаты должны отражать готовность обучающихся руководствоваться ценностями и приобретение первоначального опыта деятельности на их основе: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становление ценностного отношения к истории и развитию физической культуры народов России, осознание её связи с трудовой деятельностью и укреплением здоровья человека;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нравственно-этических норм поведения и правил межличностного общения во время подвижных игр и спортивных соревнований, выполнения совместных учебных заданий;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проявление уважительного отношения к соперникам во время соревновательной деятельности, стремление оказывать первую помощь при травмах и ушибах;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уважительное отношение к содержанию национальных подвижных игр, этнокультурным формам и видам соревновательной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стремление к формированию культуры здоровья, соблюдению правил здорового образа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проявление интереса к исследованию индивидуальных особенностей физического развития и физической подготовленности, влияния занятий физической культурой и спортом на их показатели.</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МЕТАПРЕДМЕТНЫЕ РЕЗУЛЬТАТЫ</w:t>
      </w:r>
    </w:p>
    <w:p w:rsidR="007C4836" w:rsidRDefault="007C4836">
      <w:pPr>
        <w:jc w:val="center"/>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1 классе обучающиеся научатся: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находить общие и отличительные признаки в передвижениях человека и животных;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устанавливать связь между бытовыми движениями древних людей и физическими упражнениями из современных видов спорта;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сравнивать способы передвижения ходьбой и бегом, находить между ними общие и отличительные признаки;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признаки правильной и неправильной осанки, приводить возможные причины её нарушений; 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воспроизводить названия разучиваемых физических упражнений и их исходные положения;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высказывать мнение о положительном влиянии занятий физической культурой, оценивать влияние гигиенических процедур на укрепление здоровья;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управлять эмоциями во время занятий физической культурой и проведения подвижных игр, соблюдать правила поведения и положительно относиться к замечаниям других учащихся и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обсуждать правила проведения подвижных игр, обосновывать объективность определения победителей; 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комплексы физкультминуток, утренней зарядки, упражнений по профилактике нарушения и коррекции осанки;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учебные задания по обучению новым физическим упражнениям и развитию физических качеств;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уважительное отношение к участникам совместной игровой и соревновательной деятельности.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во 2 классе обучающиеся научатся: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характеризовать понятие «физические качества», называть физические качества и определять их отличительные признаки;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связь между закаливающими процедурами и укреплением здоровья;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отличительные признаки упражнений на развитие разных физических качеств, приводить примеры и демонстрировать их выполнение;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обобщать знания, полученные в практической деятельности, составлять индивидуальные комплексы упражнений физкультминуток и утренней зарядки, упражнений на профилактику нарушения осанки;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вести наблюдения за изменениями показателей физического развития и физических качеств, проводить процедуры их измерения.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назначение упражнений утренней зарядки, приводить соответствующие примеры её положительного влияния на организм школьников (в пределах изученного);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исполнять роль капитана и судьи в подвижных играх, аргументированно высказывать суждения о своих действиях и принятых решениях;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делать небольшие сообщения по истории возникновения подвижных игр и спортивных соревнований, планированию режима дня, способам измерения показателей физического развития и физической подготовленности.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поведения на уроках физической культуры с учётом их учебного содержания, находить в них различия (легкоатлетические, гимнастические и игровые уроки, занятия лыжной и плавательной подготовкой);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учебные задания по освоению новых физических упражнений и развитию физических качеств в соответствии с указаниями и замечаниями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взаимодействовать со сверстниками в процессе выполнения учебных заданий, соблюдать культуру общения и уважительного обращения к другим учащимся;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контролировать соответствие двигательных действий правилам подвижных игр, проявлять эмоциональную сдержанность при возникновении ошибок.</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3 классе обучающиеся научатся: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историческую связь развития физических упражнений с трудовыми действиями, приводить примеры упражнений древних людей в современных спортивных соревнованиях;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понятие «дозировка нагрузки», правильно применять способы её регулирования на занятиях физической культурой;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понимать влияние дыхательной и зрительной гимнастики на предупреждение развития утомления при выполнении физических и умственных нагрузок;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обобщать знания, полученные в практической деятельности, выполнять правила поведения на уроках физической культуры, проводить закаливающие процедуры, занятия по предупреждению нарушения осанки;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вести наблюдения за динамикой показателей физического развития и физических качеств в течение учебного года, определять их приросты по учебным четвертям (триместрам).</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организовывать совместные подвижные игры, принимать в них активное участие с соблюдением правил и норм этического поведения;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правильно использовать строевые команды, названия упражнений и способов деятельности во время совместного выполнения учебных заданий;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активно участвовать в обсуждении учебных заданий, анализе выполнения физических упражнений и технических действий из осваиваемых видов спорта;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делать небольшие сообщения по результатам выполнения учебных заданий, организации и проведения самостоятельных занятий физической культурой.</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контролировать выполнение физических упражнений, корректировать их на основе сравнения с заданными образцами;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взаимодействовать со сверстниками в процессе учебной и игровой деятельности, контролировать соответствие выполнения игровых действий правилам подвижных игр;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сложность возникающих игровых задач, предлагать их совместное коллективное решение.</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4 классе обучающиеся научатся:</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Познавательные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сравнивать показатели индивидуального физического развития и физической подготовленности с возрастными стандартами, находить общие и отличительные особенности;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выявлять отставание в развитии физических качеств от возрастных стандартов, приводить примеры физических упражнений по их устранению;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объединять физические упражнения по их целевому предназначению: на профилактику нарушения осанки, развитие силы, быстроты и выносливости.</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Коммуникативные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взаимодействовать с учителем и учащимися, воспроизводить ранее изученный материал и отвечать на вопросы в процессе учебного диалога;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использовать специальные термины и понятия в общении с учителем и учащимися, применять термины при обучении новым физическим упражнениям, развитии физических качеств;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оказывать посильную первую помощь во время занятий физической культурой.</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Регулятивные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указания учителя, проявлять активность и само-стоятельность при выполнении учебных заданий;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самостоятельно проводить занятия на основе изученного материала и с учётом собственных интересов;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оценивать свои успехи в занятиях физической культурой, проявлять стремление к развитию физических качеств, выполнению нормативных требований комплекса ГТО.</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ПРЕДМЕТНЫЕ РЕЗУЛЬТАТЫ</w:t>
      </w:r>
    </w:p>
    <w:p w:rsidR="007C4836" w:rsidRDefault="007C4836">
      <w:pPr>
        <w:jc w:val="center"/>
        <w:rPr>
          <w:rFonts w:ascii="Times New Roman" w:eastAsia="Times New Roman" w:hAnsi="Times New Roman" w:cs="Times New Roman"/>
          <w:b/>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1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основных дневных дел и их распределение в индивидуальном режиме дня;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поведения на уроках физической культурой, приводить примеры подбора одежды для самостоятельных занятий;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упражнения утренней зарядки и физкультминуток;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анализировать причины нарушения осанки и демонстрировать упражнения по профилактике её нарушения;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построение и перестроение из одной шеренги в две и в колонну по одному; выполнять ходьбу и бег с равномерной и изменяющейся скоростью передвижения;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передвижения стилизованным гимнастическим шагом и бегом, прыжки на месте с поворотами в разные стороны и в длину толчком двумя ногами;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передвигаться на лыжах ступающим и скользящим  шагом (без палок);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играть в подвижные игры с общеразвивающей направленностью.</w:t>
      </w: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 xml:space="preserve">К концу обучения во 2 классе обучающийся научится: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примеры основных физических качеств и высказывать своё суждение об их связи с укреплением здоровья и физическим развитием;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измерять показатели длины и массы тела, физических качеств с помощью специальных тестовых упражнений, вести наблюдения за их изменениями;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броски малого (теннисного) мяча в мишень из разных исходных положений и разными способами, демонстрировать упражнения в подбрасывании гимнастического мяча правой и левой рукой, перебрасывании его с руки на руку, перекатыванию;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танцевальный хороводный шаг в совместном передвижении;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прыжки по разметкам на разное расстояние и с разной амплитудой; в высоту с прямого разбега;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передвигаться на лыжах двухшажным переменным ходом; спускаться с пологого склона и тормозить падением;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организовывать и играть в подвижные игры на развитие основных физических качеств, с использованием технических приёмов из спортивных игр;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упражнения на развитие физических качеств.</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3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соблюдать правила во время выполнения гимнастических и акробатических упражнений; легкоатлетической, лыжной, игровой и плавательной подготовки;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примеры упражнений общеразвивающей, подготовительной и соревновательной направленности, раскрывать их целевое предназначение на занятиях физической культурой;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измерять частоту пульса и определять физическую нагрузку по её значениям с помощью таблицы стандартных нагрузок;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упражнения дыхательной и зрительной гимнастики, объяснять их связь с предупреждением появления утомления;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движение противоходом в колонне по одному, пе-рестраиваться из колонны по одному в колонну по три на месте и в движении;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ходьбу по гимнастической скамейке с высоким подниманием колен и изменением положения рук, поворотами в правую и левую сторону; двигаться приставным шагом левым и правым боком, спиной вперёд;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передвигаться по нижней жерди гимнастической стенки приставным шагом в правую и левую сторону; лазать разноимённым способом;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прыжки через скакалку на двух ногах и попеременно на правой и левой ноге;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упражнения ритмической гимнастики, движения танцев галоп и полька;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выполнять бег с преодолением небольших препятствий с разной скоростью, прыжки в длину с разбега способом согнув ноги, броски набивного мяча из положения сидя и стоя;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передвигаться на лыжах одновременным двухшажным ходом, спускаться с пологого склона в стойке лыжника и тормозить плугом;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технические действия спортивных игр: баскетбол (ведение баскетбольного мяча на месте и движении); волейбол (приём мяча снизу и нижняя передача в парах); футбол (ведение футбольного мяча змейкой);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выполнять упражнения на развитие физических качеств, дмонстрировать приросты в их показателях.</w:t>
      </w:r>
    </w:p>
    <w:p w:rsidR="007C4836" w:rsidRDefault="007C4836">
      <w:pPr>
        <w:ind w:firstLine="709"/>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 КЛАСС</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К концу обучения в 4 классе обучающийся научится: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объяснять назначение комплекса ГТО и выявлять его связь с подготовкой к труду и защите Родины;</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осознавать положительное влияние занятий физической подготовкой на укрепление здоровья, развитие сердечно-сосудистой и дыхательной систем;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регулирования физической нагрузки по пульсу при развитии физических качеств: силы, быстроты, выносливости и гибкости;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приводить примеры оказания первой помощи при травмах во время самостоятельных занятий физической культурой и спортом; характеризовать причины их появления на занятиях гимнастикой и лёгкой атлетикой, лыжной и плавательной подготовкой;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проявлять готовность оказать первую помощь в случае необходимости;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акробатические комбинации из 5-7 хорошо освоенных упражнений (с помощью учителя);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опорный прыжок через гимнастического козла с разбега способом напрыгивания;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движения танца «Летка-енка» в групповом исполнении под музыкальное сопровождение;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прыжок в высоту с разбега перешагиванием;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метание малого (теннисного) мяча на дальность;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демонстрировать проплывание учебной дистанции кролем на груди или кролем на спине (по выбору учащегося);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освоенные технические действия спортивных игр баскетбол, волейбол и футбол в условиях игровой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выполнять упражнения на развитие физических качеств, де-монстрировать приросты в их показателях.</w:t>
      </w:r>
    </w:p>
    <w:p w:rsidR="003B510C" w:rsidRDefault="003B510C">
      <w:pPr>
        <w:ind w:firstLine="709"/>
        <w:jc w:val="both"/>
        <w:rPr>
          <w:rFonts w:ascii="Times New Roman" w:eastAsia="Times New Roman" w:hAnsi="Times New Roman" w:cs="Times New Roman"/>
          <w:sz w:val="28"/>
          <w:szCs w:val="28"/>
        </w:rPr>
      </w:pPr>
    </w:p>
    <w:p w:rsidR="003B510C" w:rsidRDefault="00042A9F" w:rsidP="00042A9F">
      <w:pPr>
        <w:ind w:firstLine="709"/>
        <w:jc w:val="center"/>
        <w:rPr>
          <w:rFonts w:ascii="Times New Roman" w:eastAsia="Times New Roman" w:hAnsi="Times New Roman" w:cs="Times New Roman"/>
          <w:b/>
          <w:sz w:val="28"/>
          <w:szCs w:val="28"/>
        </w:rPr>
      </w:pPr>
      <w:r w:rsidRPr="00042A9F">
        <w:rPr>
          <w:rFonts w:ascii="Times New Roman" w:eastAsia="Times New Roman" w:hAnsi="Times New Roman" w:cs="Times New Roman"/>
          <w:b/>
          <w:sz w:val="28"/>
          <w:szCs w:val="28"/>
        </w:rPr>
        <w:t>Тематическое планирование 1 класс</w:t>
      </w:r>
    </w:p>
    <w:p w:rsidR="00042A9F" w:rsidRPr="00042A9F" w:rsidRDefault="00042A9F" w:rsidP="00042A9F">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65 часов</w:t>
      </w:r>
    </w:p>
    <w:p w:rsidR="003B510C" w:rsidRDefault="003B510C">
      <w:pPr>
        <w:ind w:firstLine="709"/>
        <w:jc w:val="both"/>
        <w:rPr>
          <w:rFonts w:ascii="Times New Roman" w:eastAsia="Times New Roman" w:hAnsi="Times New Roman" w:cs="Times New Roman"/>
          <w:sz w:val="28"/>
          <w:szCs w:val="28"/>
        </w:rPr>
      </w:pPr>
    </w:p>
    <w:tbl>
      <w:tblPr>
        <w:tblStyle w:val="260"/>
        <w:tblW w:w="10632" w:type="dxa"/>
        <w:tblInd w:w="-998" w:type="dxa"/>
        <w:tblLayout w:type="fixed"/>
        <w:tblLook w:val="04A0" w:firstRow="1" w:lastRow="0" w:firstColumn="1" w:lastColumn="0" w:noHBand="0" w:noVBand="1"/>
      </w:tblPr>
      <w:tblGrid>
        <w:gridCol w:w="993"/>
        <w:gridCol w:w="4395"/>
        <w:gridCol w:w="850"/>
        <w:gridCol w:w="992"/>
        <w:gridCol w:w="993"/>
        <w:gridCol w:w="2409"/>
      </w:tblGrid>
      <w:tr w:rsidR="00042A9F" w:rsidRPr="00042A9F" w:rsidTr="00042A9F">
        <w:tc>
          <w:tcPr>
            <w:tcW w:w="993" w:type="dxa"/>
            <w:vMerge w:val="restart"/>
          </w:tcPr>
          <w:p w:rsidR="00042A9F" w:rsidRPr="00042A9F" w:rsidRDefault="00042A9F" w:rsidP="00042A9F">
            <w:pPr>
              <w:rPr>
                <w:rFonts w:ascii="Times New Roman" w:hAnsi="Times New Roman"/>
                <w:b/>
                <w:sz w:val="24"/>
                <w:szCs w:val="24"/>
              </w:rPr>
            </w:pPr>
            <w:r w:rsidRPr="00042A9F">
              <w:rPr>
                <w:rFonts w:ascii="Times New Roman" w:hAnsi="Times New Roman"/>
                <w:b/>
                <w:sz w:val="24"/>
                <w:szCs w:val="24"/>
              </w:rPr>
              <w:t>№ п/п</w:t>
            </w:r>
          </w:p>
        </w:tc>
        <w:tc>
          <w:tcPr>
            <w:tcW w:w="4395" w:type="dxa"/>
            <w:vMerge w:val="restart"/>
          </w:tcPr>
          <w:p w:rsidR="00042A9F" w:rsidRPr="00042A9F" w:rsidRDefault="00042A9F" w:rsidP="00042A9F">
            <w:pPr>
              <w:rPr>
                <w:rFonts w:ascii="Times New Roman" w:hAnsi="Times New Roman"/>
                <w:b/>
              </w:rPr>
            </w:pPr>
            <w:r w:rsidRPr="00042A9F">
              <w:rPr>
                <w:rFonts w:ascii="Times New Roman" w:hAnsi="Times New Roman"/>
                <w:b/>
              </w:rPr>
              <w:t>Тема урока</w:t>
            </w:r>
          </w:p>
        </w:tc>
        <w:tc>
          <w:tcPr>
            <w:tcW w:w="850" w:type="dxa"/>
            <w:vMerge w:val="restart"/>
          </w:tcPr>
          <w:p w:rsidR="00042A9F" w:rsidRPr="00042A9F" w:rsidRDefault="00042A9F" w:rsidP="00042A9F">
            <w:pPr>
              <w:jc w:val="center"/>
              <w:rPr>
                <w:rFonts w:ascii="Times New Roman" w:hAnsi="Times New Roman"/>
                <w:b/>
              </w:rPr>
            </w:pPr>
            <w:r w:rsidRPr="00042A9F">
              <w:rPr>
                <w:rFonts w:ascii="Times New Roman" w:hAnsi="Times New Roman"/>
                <w:b/>
              </w:rPr>
              <w:t>Кол-во  час</w:t>
            </w:r>
          </w:p>
        </w:tc>
        <w:tc>
          <w:tcPr>
            <w:tcW w:w="1985" w:type="dxa"/>
            <w:gridSpan w:val="2"/>
          </w:tcPr>
          <w:p w:rsidR="00042A9F" w:rsidRPr="00042A9F" w:rsidRDefault="00042A9F" w:rsidP="00042A9F">
            <w:pPr>
              <w:rPr>
                <w:rFonts w:ascii="Times New Roman" w:hAnsi="Times New Roman"/>
                <w:b/>
              </w:rPr>
            </w:pPr>
            <w:r w:rsidRPr="00042A9F">
              <w:rPr>
                <w:rFonts w:ascii="Times New Roman" w:hAnsi="Times New Roman"/>
                <w:b/>
              </w:rPr>
              <w:t>Дата проведения</w:t>
            </w:r>
          </w:p>
        </w:tc>
        <w:tc>
          <w:tcPr>
            <w:tcW w:w="2409" w:type="dxa"/>
            <w:vMerge w:val="restart"/>
          </w:tcPr>
          <w:p w:rsidR="00042A9F" w:rsidRPr="00042A9F" w:rsidRDefault="00042A9F" w:rsidP="00042A9F">
            <w:pPr>
              <w:rPr>
                <w:rFonts w:ascii="Times New Roman" w:hAnsi="Times New Roman"/>
                <w:b/>
              </w:rPr>
            </w:pPr>
            <w:r w:rsidRPr="00042A9F">
              <w:rPr>
                <w:rFonts w:ascii="Times New Roman" w:hAnsi="Times New Roman"/>
                <w:b/>
              </w:rPr>
              <w:t>ЦОР</w:t>
            </w:r>
          </w:p>
        </w:tc>
      </w:tr>
      <w:tr w:rsidR="00042A9F" w:rsidRPr="00042A9F" w:rsidTr="00042A9F">
        <w:tc>
          <w:tcPr>
            <w:tcW w:w="993" w:type="dxa"/>
            <w:vMerge/>
          </w:tcPr>
          <w:p w:rsidR="00042A9F" w:rsidRPr="00042A9F" w:rsidRDefault="00042A9F" w:rsidP="00042A9F">
            <w:pPr>
              <w:rPr>
                <w:rFonts w:ascii="Times New Roman" w:hAnsi="Times New Roman"/>
                <w:b/>
                <w:sz w:val="24"/>
                <w:szCs w:val="24"/>
              </w:rPr>
            </w:pPr>
          </w:p>
        </w:tc>
        <w:tc>
          <w:tcPr>
            <w:tcW w:w="4395" w:type="dxa"/>
            <w:vMerge/>
          </w:tcPr>
          <w:p w:rsidR="00042A9F" w:rsidRPr="00042A9F" w:rsidRDefault="00042A9F" w:rsidP="00042A9F">
            <w:pPr>
              <w:rPr>
                <w:rFonts w:ascii="Times New Roman" w:hAnsi="Times New Roman"/>
              </w:rPr>
            </w:pPr>
          </w:p>
        </w:tc>
        <w:tc>
          <w:tcPr>
            <w:tcW w:w="850" w:type="dxa"/>
            <w:vMerge/>
          </w:tcPr>
          <w:p w:rsidR="00042A9F" w:rsidRPr="00042A9F" w:rsidRDefault="00042A9F" w:rsidP="00042A9F">
            <w:pPr>
              <w:rPr>
                <w:rFonts w:ascii="Times New Roman" w:hAnsi="Times New Roman"/>
              </w:rPr>
            </w:pPr>
          </w:p>
        </w:tc>
        <w:tc>
          <w:tcPr>
            <w:tcW w:w="992" w:type="dxa"/>
          </w:tcPr>
          <w:p w:rsidR="00042A9F" w:rsidRPr="00042A9F" w:rsidRDefault="00042A9F" w:rsidP="00042A9F">
            <w:pPr>
              <w:rPr>
                <w:rFonts w:ascii="Times New Roman" w:hAnsi="Times New Roman"/>
              </w:rPr>
            </w:pPr>
            <w:r w:rsidRPr="00042A9F">
              <w:rPr>
                <w:rFonts w:ascii="Times New Roman" w:hAnsi="Times New Roman"/>
              </w:rPr>
              <w:t>По плану</w:t>
            </w:r>
          </w:p>
        </w:tc>
        <w:tc>
          <w:tcPr>
            <w:tcW w:w="993" w:type="dxa"/>
          </w:tcPr>
          <w:p w:rsidR="00042A9F" w:rsidRPr="00042A9F" w:rsidRDefault="00042A9F" w:rsidP="00042A9F">
            <w:r w:rsidRPr="00042A9F">
              <w:t>факт</w:t>
            </w:r>
          </w:p>
        </w:tc>
        <w:tc>
          <w:tcPr>
            <w:tcW w:w="2409" w:type="dxa"/>
            <w:vMerge/>
          </w:tcPr>
          <w:p w:rsidR="00042A9F" w:rsidRPr="00042A9F" w:rsidRDefault="00042A9F" w:rsidP="00042A9F"/>
        </w:tc>
      </w:tr>
      <w:tr w:rsidR="00042A9F" w:rsidRPr="00042A9F" w:rsidTr="00042A9F">
        <w:tc>
          <w:tcPr>
            <w:tcW w:w="10632" w:type="dxa"/>
            <w:gridSpan w:val="6"/>
          </w:tcPr>
          <w:p w:rsidR="00042A9F" w:rsidRPr="00042A9F" w:rsidRDefault="00042A9F" w:rsidP="00042A9F">
            <w:pPr>
              <w:rPr>
                <w:rFonts w:ascii="Times New Roman" w:hAnsi="Times New Roman"/>
                <w:b/>
                <w:sz w:val="24"/>
                <w:szCs w:val="24"/>
              </w:rPr>
            </w:pPr>
            <w:r w:rsidRPr="00042A9F">
              <w:rPr>
                <w:rFonts w:ascii="Times New Roman" w:hAnsi="Times New Roman"/>
                <w:b/>
                <w:sz w:val="24"/>
                <w:szCs w:val="24"/>
              </w:rPr>
              <w:lastRenderedPageBreak/>
              <w:t>Раздел 1. Знания о физической культуре -2 ч</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1</w:t>
            </w:r>
          </w:p>
        </w:tc>
        <w:tc>
          <w:tcPr>
            <w:tcW w:w="4395" w:type="dxa"/>
          </w:tcPr>
          <w:p w:rsidR="00042A9F" w:rsidRPr="00042A9F" w:rsidRDefault="00042A9F" w:rsidP="00042A9F">
            <w:pPr>
              <w:rPr>
                <w:rFonts w:ascii="Times New Roman" w:hAnsi="Times New Roman"/>
              </w:rPr>
            </w:pPr>
            <w:r w:rsidRPr="00042A9F">
              <w:t>Урок физической культуры в школе</w:t>
            </w:r>
          </w:p>
        </w:tc>
        <w:tc>
          <w:tcPr>
            <w:tcW w:w="850" w:type="dxa"/>
          </w:tcPr>
          <w:p w:rsidR="00042A9F" w:rsidRPr="00042A9F" w:rsidRDefault="00042A9F" w:rsidP="00042A9F">
            <w:pPr>
              <w:rPr>
                <w:rFonts w:ascii="Times New Roman" w:hAnsi="Times New Roman"/>
              </w:rPr>
            </w:pPr>
            <w:r w:rsidRPr="00042A9F">
              <w:rPr>
                <w:rFonts w:ascii="Times New Roman" w:hAnsi="Times New Roman"/>
              </w:rPr>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01.09</w:t>
            </w:r>
          </w:p>
        </w:tc>
        <w:tc>
          <w:tcPr>
            <w:tcW w:w="993" w:type="dxa"/>
          </w:tcPr>
          <w:p w:rsidR="00042A9F" w:rsidRPr="00042A9F" w:rsidRDefault="00042A9F" w:rsidP="00042A9F"/>
        </w:tc>
        <w:tc>
          <w:tcPr>
            <w:tcW w:w="2409" w:type="dxa"/>
            <w:vMerge w:val="restart"/>
          </w:tcPr>
          <w:p w:rsidR="00042A9F" w:rsidRPr="00042A9F" w:rsidRDefault="00042A9F" w:rsidP="00042A9F">
            <w:r w:rsidRPr="00042A9F">
              <w:t>https://resh.edu.ru/subject/lesson/5733/start/168855</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w:t>
            </w:r>
          </w:p>
        </w:tc>
        <w:tc>
          <w:tcPr>
            <w:tcW w:w="4395" w:type="dxa"/>
          </w:tcPr>
          <w:p w:rsidR="00042A9F" w:rsidRPr="00042A9F" w:rsidRDefault="00042A9F" w:rsidP="00042A9F">
            <w:pPr>
              <w:rPr>
                <w:rFonts w:ascii="Times New Roman" w:hAnsi="Times New Roman"/>
              </w:rPr>
            </w:pPr>
            <w:r w:rsidRPr="00042A9F">
              <w:t>Правила поведения на уроке физической культуры</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06.09</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10632" w:type="dxa"/>
            <w:gridSpan w:val="6"/>
          </w:tcPr>
          <w:p w:rsidR="00042A9F" w:rsidRPr="00042A9F" w:rsidRDefault="00042A9F" w:rsidP="00042A9F">
            <w:pPr>
              <w:rPr>
                <w:rFonts w:ascii="Times New Roman" w:hAnsi="Times New Roman"/>
                <w:b/>
              </w:rPr>
            </w:pPr>
            <w:r w:rsidRPr="00042A9F">
              <w:rPr>
                <w:rFonts w:ascii="Times New Roman" w:hAnsi="Times New Roman"/>
                <w:b/>
                <w:sz w:val="24"/>
                <w:szCs w:val="24"/>
              </w:rPr>
              <w:t>Раздел 2.</w:t>
            </w:r>
            <w:r w:rsidRPr="00042A9F">
              <w:rPr>
                <w:rFonts w:ascii="Times New Roman" w:hAnsi="Times New Roman"/>
                <w:b/>
                <w:bCs/>
                <w:sz w:val="24"/>
                <w:szCs w:val="24"/>
                <w:lang w:bidi="ru-RU"/>
              </w:rPr>
              <w:t xml:space="preserve"> Способы само</w:t>
            </w:r>
            <w:r w:rsidRPr="00042A9F">
              <w:rPr>
                <w:rFonts w:ascii="Times New Roman" w:hAnsi="Times New Roman"/>
                <w:b/>
                <w:bCs/>
                <w:sz w:val="24"/>
                <w:szCs w:val="24"/>
                <w:lang w:bidi="ru-RU"/>
              </w:rPr>
              <w:softHyphen/>
              <w:t>стоятельной деятельности -2 ч</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3</w:t>
            </w:r>
          </w:p>
        </w:tc>
        <w:tc>
          <w:tcPr>
            <w:tcW w:w="4395" w:type="dxa"/>
          </w:tcPr>
          <w:p w:rsidR="00042A9F" w:rsidRPr="00042A9F" w:rsidRDefault="00042A9F" w:rsidP="00042A9F">
            <w:pPr>
              <w:rPr>
                <w:rFonts w:ascii="Times New Roman" w:hAnsi="Times New Roman"/>
              </w:rPr>
            </w:pPr>
            <w:r w:rsidRPr="00042A9F">
              <w:t>Режим дня</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08.09</w:t>
            </w:r>
          </w:p>
        </w:tc>
        <w:tc>
          <w:tcPr>
            <w:tcW w:w="993" w:type="dxa"/>
          </w:tcPr>
          <w:p w:rsidR="00042A9F" w:rsidRPr="00042A9F" w:rsidRDefault="00042A9F" w:rsidP="00042A9F"/>
        </w:tc>
        <w:tc>
          <w:tcPr>
            <w:tcW w:w="2409" w:type="dxa"/>
            <w:vMerge w:val="restart"/>
          </w:tcPr>
          <w:p w:rsidR="00042A9F" w:rsidRPr="00042A9F" w:rsidRDefault="00042A9F" w:rsidP="00042A9F">
            <w:r w:rsidRPr="00042A9F">
              <w:t>https://resh.edu.ru/subject/lesson/5736/start/168916</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w:t>
            </w:r>
          </w:p>
        </w:tc>
        <w:tc>
          <w:tcPr>
            <w:tcW w:w="4395" w:type="dxa"/>
          </w:tcPr>
          <w:p w:rsidR="00042A9F" w:rsidRPr="00042A9F" w:rsidRDefault="00042A9F" w:rsidP="00042A9F">
            <w:pPr>
              <w:rPr>
                <w:rFonts w:ascii="Times New Roman" w:hAnsi="Times New Roman"/>
              </w:rPr>
            </w:pPr>
            <w:r w:rsidRPr="00042A9F">
              <w:t>Самостоятельное составление комплекса упражнений утренней гимнастики</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13.09</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10632" w:type="dxa"/>
            <w:gridSpan w:val="6"/>
          </w:tcPr>
          <w:p w:rsidR="00042A9F" w:rsidRPr="00042A9F" w:rsidRDefault="00042A9F" w:rsidP="00042A9F">
            <w:r w:rsidRPr="00042A9F">
              <w:rPr>
                <w:rFonts w:ascii="Times New Roman" w:hAnsi="Times New Roman"/>
                <w:b/>
                <w:sz w:val="24"/>
                <w:szCs w:val="24"/>
              </w:rPr>
              <w:t>Раздел 3. Физическое совершенствование -61ч.</w:t>
            </w:r>
          </w:p>
        </w:tc>
      </w:tr>
      <w:tr w:rsidR="00042A9F" w:rsidRPr="00042A9F" w:rsidTr="00042A9F">
        <w:trPr>
          <w:trHeight w:val="121"/>
        </w:trPr>
        <w:tc>
          <w:tcPr>
            <w:tcW w:w="10632" w:type="dxa"/>
            <w:gridSpan w:val="6"/>
          </w:tcPr>
          <w:p w:rsidR="00042A9F" w:rsidRPr="00042A9F" w:rsidRDefault="00042A9F" w:rsidP="00042A9F">
            <w:pPr>
              <w:pBdr>
                <w:bottom w:val="single" w:sz="6" w:space="0" w:color="D6DDB9"/>
              </w:pBdr>
              <w:shd w:val="clear" w:color="auto" w:fill="FFFFFF"/>
              <w:spacing w:before="120" w:after="120"/>
              <w:ind w:firstLine="286"/>
              <w:jc w:val="both"/>
              <w:outlineLvl w:val="0"/>
              <w:rPr>
                <w:rFonts w:ascii="Times New Roman" w:hAnsi="Times New Roman"/>
                <w:b/>
                <w:sz w:val="24"/>
                <w:szCs w:val="24"/>
                <w:u w:val="single"/>
              </w:rPr>
            </w:pPr>
            <w:r w:rsidRPr="00042A9F">
              <w:rPr>
                <w:rFonts w:ascii="Times New Roman" w:hAnsi="Times New Roman"/>
                <w:b/>
                <w:i/>
                <w:iCs/>
                <w:u w:val="single"/>
                <w:lang w:bidi="ru-RU"/>
              </w:rPr>
              <w:t>Оздоровитель</w:t>
            </w:r>
            <w:r w:rsidRPr="00042A9F">
              <w:rPr>
                <w:rFonts w:ascii="Times New Roman" w:hAnsi="Times New Roman"/>
                <w:b/>
                <w:i/>
                <w:iCs/>
                <w:u w:val="single"/>
                <w:lang w:bidi="ru-RU"/>
              </w:rPr>
              <w:softHyphen/>
              <w:t>ная физическая культура</w:t>
            </w:r>
            <w:r w:rsidRPr="00042A9F">
              <w:rPr>
                <w:rFonts w:ascii="Times New Roman" w:hAnsi="Times New Roman"/>
                <w:b/>
                <w:u w:val="single"/>
                <w:lang w:bidi="ru-RU"/>
              </w:rPr>
              <w:t xml:space="preserve"> (3 ч)</w:t>
            </w:r>
          </w:p>
        </w:tc>
      </w:tr>
      <w:tr w:rsidR="00042A9F" w:rsidRPr="00042A9F" w:rsidTr="00042A9F">
        <w:trPr>
          <w:trHeight w:val="312"/>
        </w:trPr>
        <w:tc>
          <w:tcPr>
            <w:tcW w:w="993" w:type="dxa"/>
          </w:tcPr>
          <w:p w:rsidR="00042A9F" w:rsidRPr="00042A9F" w:rsidRDefault="00042A9F" w:rsidP="00042A9F">
            <w:pPr>
              <w:rPr>
                <w:rFonts w:ascii="Times New Roman" w:hAnsi="Times New Roman"/>
              </w:rPr>
            </w:pPr>
            <w:r w:rsidRPr="00042A9F">
              <w:rPr>
                <w:rFonts w:ascii="Times New Roman" w:hAnsi="Times New Roman"/>
              </w:rPr>
              <w:t>5</w:t>
            </w:r>
          </w:p>
        </w:tc>
        <w:tc>
          <w:tcPr>
            <w:tcW w:w="4395" w:type="dxa"/>
          </w:tcPr>
          <w:p w:rsidR="00042A9F" w:rsidRPr="00042A9F" w:rsidRDefault="00042A9F" w:rsidP="00042A9F">
            <w:pPr>
              <w:rPr>
                <w:rFonts w:ascii="Times New Roman" w:hAnsi="Times New Roman"/>
              </w:rPr>
            </w:pPr>
            <w:r w:rsidRPr="00042A9F">
              <w:t>Основные правила личной гигиены</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15.09</w:t>
            </w:r>
          </w:p>
        </w:tc>
        <w:tc>
          <w:tcPr>
            <w:tcW w:w="993" w:type="dxa"/>
          </w:tcPr>
          <w:p w:rsidR="00042A9F" w:rsidRPr="00042A9F" w:rsidRDefault="00042A9F" w:rsidP="00042A9F"/>
        </w:tc>
        <w:tc>
          <w:tcPr>
            <w:tcW w:w="2409" w:type="dxa"/>
            <w:vMerge w:val="restart"/>
          </w:tcPr>
          <w:p w:rsidR="00042A9F" w:rsidRPr="00042A9F" w:rsidRDefault="00042A9F" w:rsidP="00042A9F">
            <w:r w:rsidRPr="00042A9F">
              <w:t>https://resh.edu.ru/subject/lesson/5097/start/168957/</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6</w:t>
            </w:r>
          </w:p>
        </w:tc>
        <w:tc>
          <w:tcPr>
            <w:tcW w:w="4395" w:type="dxa"/>
          </w:tcPr>
          <w:p w:rsidR="00042A9F" w:rsidRPr="00042A9F" w:rsidRDefault="00042A9F" w:rsidP="00042A9F">
            <w:pPr>
              <w:rPr>
                <w:rFonts w:ascii="Times New Roman" w:hAnsi="Times New Roman"/>
              </w:rPr>
            </w:pPr>
            <w:r w:rsidRPr="00042A9F">
              <w:t>Комплекс упражнений утренней гимнастики: упражнения с гимнастической палкой</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20.09</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7</w:t>
            </w:r>
          </w:p>
        </w:tc>
        <w:tc>
          <w:tcPr>
            <w:tcW w:w="4395" w:type="dxa"/>
          </w:tcPr>
          <w:p w:rsidR="00042A9F" w:rsidRPr="00042A9F" w:rsidRDefault="00042A9F" w:rsidP="00042A9F">
            <w:pPr>
              <w:rPr>
                <w:rFonts w:ascii="Times New Roman" w:hAnsi="Times New Roman"/>
              </w:rPr>
            </w:pPr>
            <w:r w:rsidRPr="00042A9F">
              <w:t>Комплекс упражнений утренней гимнастики</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22.09</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10632" w:type="dxa"/>
            <w:gridSpan w:val="6"/>
          </w:tcPr>
          <w:p w:rsidR="00042A9F" w:rsidRPr="00042A9F" w:rsidRDefault="00042A9F" w:rsidP="00042A9F">
            <w:pPr>
              <w:rPr>
                <w:rFonts w:ascii="Times New Roman" w:hAnsi="Times New Roman"/>
                <w:b/>
                <w:i/>
              </w:rPr>
            </w:pPr>
            <w:r w:rsidRPr="00042A9F">
              <w:rPr>
                <w:rFonts w:ascii="Times New Roman" w:hAnsi="Times New Roman"/>
                <w:b/>
                <w:i/>
                <w:iCs/>
                <w:lang w:bidi="ru-RU"/>
              </w:rPr>
              <w:t>Спортивно- оздоровитель</w:t>
            </w:r>
            <w:r w:rsidRPr="00042A9F">
              <w:rPr>
                <w:rFonts w:ascii="Times New Roman" w:hAnsi="Times New Roman"/>
                <w:b/>
                <w:i/>
                <w:iCs/>
                <w:lang w:bidi="ru-RU"/>
              </w:rPr>
              <w:softHyphen/>
              <w:t>ная физическая культура (41</w:t>
            </w:r>
            <w:r w:rsidRPr="00042A9F">
              <w:rPr>
                <w:rFonts w:ascii="Times New Roman" w:hAnsi="Times New Roman"/>
                <w:b/>
                <w:i/>
                <w:lang w:bidi="ru-RU"/>
              </w:rPr>
              <w:t xml:space="preserve"> ч).</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8</w:t>
            </w:r>
          </w:p>
        </w:tc>
        <w:tc>
          <w:tcPr>
            <w:tcW w:w="4395" w:type="dxa"/>
          </w:tcPr>
          <w:p w:rsidR="00042A9F" w:rsidRPr="00042A9F" w:rsidRDefault="00042A9F" w:rsidP="00042A9F">
            <w:pPr>
              <w:rPr>
                <w:rFonts w:ascii="Times New Roman" w:hAnsi="Times New Roman"/>
              </w:rPr>
            </w:pPr>
            <w:r w:rsidRPr="00042A9F">
              <w:t>Место для занятий физическими упражнениями. Спортивное оборудование и инвентарь. Одежда для занятий физическими упражнениями.</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27.09</w:t>
            </w:r>
          </w:p>
        </w:tc>
        <w:tc>
          <w:tcPr>
            <w:tcW w:w="993" w:type="dxa"/>
          </w:tcPr>
          <w:p w:rsidR="00042A9F" w:rsidRPr="00042A9F" w:rsidRDefault="00042A9F" w:rsidP="00042A9F"/>
        </w:tc>
        <w:tc>
          <w:tcPr>
            <w:tcW w:w="2409" w:type="dxa"/>
            <w:vMerge w:val="restart"/>
          </w:tcPr>
          <w:p w:rsidR="00042A9F" w:rsidRPr="00042A9F" w:rsidRDefault="00042A9F" w:rsidP="00042A9F">
            <w:r w:rsidRPr="00042A9F">
              <w:t>https://www.youtube.com/watch?v=A_b56V4SRZg</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9</w:t>
            </w:r>
          </w:p>
        </w:tc>
        <w:tc>
          <w:tcPr>
            <w:tcW w:w="4395" w:type="dxa"/>
          </w:tcPr>
          <w:p w:rsidR="00042A9F" w:rsidRPr="00042A9F" w:rsidRDefault="00042A9F" w:rsidP="00042A9F">
            <w:pPr>
              <w:rPr>
                <w:rFonts w:ascii="Times New Roman" w:hAnsi="Times New Roman"/>
              </w:rPr>
            </w:pPr>
            <w:r w:rsidRPr="00042A9F">
              <w:t>Техника безопасности при выполнении физических упражнений, проведении игр и спортивных эстафет</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29.09</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10</w:t>
            </w:r>
          </w:p>
        </w:tc>
        <w:tc>
          <w:tcPr>
            <w:tcW w:w="4395" w:type="dxa"/>
          </w:tcPr>
          <w:p w:rsidR="00042A9F" w:rsidRPr="00042A9F" w:rsidRDefault="00042A9F" w:rsidP="00042A9F">
            <w:pPr>
              <w:rPr>
                <w:rFonts w:ascii="Times New Roman" w:hAnsi="Times New Roman"/>
              </w:rPr>
            </w:pPr>
            <w:r>
              <w:rPr>
                <w:rFonts w:ascii="Times New Roman" w:hAnsi="Times New Roman"/>
              </w:rPr>
              <w:t>Физические упражнени</w:t>
            </w:r>
            <w:r w:rsidRPr="00042A9F">
              <w:rPr>
                <w:rFonts w:ascii="Times New Roman" w:hAnsi="Times New Roman"/>
              </w:rPr>
              <w:t>я: исходные положения</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04.10</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11</w:t>
            </w:r>
          </w:p>
        </w:tc>
        <w:tc>
          <w:tcPr>
            <w:tcW w:w="4395" w:type="dxa"/>
          </w:tcPr>
          <w:p w:rsidR="00042A9F" w:rsidRPr="00042A9F" w:rsidRDefault="00042A9F" w:rsidP="00042A9F">
            <w:pPr>
              <w:rPr>
                <w:rFonts w:ascii="Times New Roman" w:hAnsi="Times New Roman"/>
              </w:rPr>
            </w:pPr>
            <w:r w:rsidRPr="00042A9F">
              <w:t>Общие принципы выполнения гимнастических упражнений</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06.10</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12</w:t>
            </w:r>
          </w:p>
        </w:tc>
        <w:tc>
          <w:tcPr>
            <w:tcW w:w="4395" w:type="dxa"/>
          </w:tcPr>
          <w:p w:rsidR="00042A9F" w:rsidRPr="00042A9F" w:rsidRDefault="00042A9F" w:rsidP="00042A9F">
            <w:pPr>
              <w:rPr>
                <w:rFonts w:ascii="Times New Roman" w:hAnsi="Times New Roman"/>
              </w:rPr>
            </w:pPr>
            <w:r w:rsidRPr="00042A9F">
              <w:t>Организующие команды: «Стройся», «Смирно», «На первый, второй рассчитайсь», «Вольно», «Шагом марш», «На месте стой, раз, два», «Равняйсь», «В две шеренги становись»</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11.10</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13</w:t>
            </w:r>
          </w:p>
        </w:tc>
        <w:tc>
          <w:tcPr>
            <w:tcW w:w="4395" w:type="dxa"/>
          </w:tcPr>
          <w:p w:rsidR="00042A9F" w:rsidRPr="00042A9F" w:rsidRDefault="00042A9F" w:rsidP="00042A9F">
            <w:pPr>
              <w:rPr>
                <w:rFonts w:ascii="Times New Roman" w:hAnsi="Times New Roman"/>
              </w:rPr>
            </w:pPr>
            <w:r w:rsidRPr="00042A9F">
              <w:t>Отработка на</w:t>
            </w:r>
            <w:r>
              <w:t>в</w:t>
            </w:r>
            <w:r w:rsidRPr="00042A9F">
              <w:t>ыков выполнения организующих команд: «Стройся», «Смирно», «На первый, второй рассчитайсь», «Вольно», «Шагом марш», «На месте стой, раз, два», «Равняйсь», «В две шеренги становись»</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13.10</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14</w:t>
            </w:r>
          </w:p>
        </w:tc>
        <w:tc>
          <w:tcPr>
            <w:tcW w:w="4395" w:type="dxa"/>
          </w:tcPr>
          <w:p w:rsidR="00042A9F" w:rsidRPr="00042A9F" w:rsidRDefault="00042A9F" w:rsidP="00042A9F">
            <w:pPr>
              <w:rPr>
                <w:rFonts w:ascii="Times New Roman" w:hAnsi="Times New Roman"/>
              </w:rPr>
            </w:pPr>
            <w:r w:rsidRPr="00042A9F">
              <w:t>Освоение техники выполнения упражнений общей разминки с контролем дыхания</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18.10</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15</w:t>
            </w:r>
          </w:p>
        </w:tc>
        <w:tc>
          <w:tcPr>
            <w:tcW w:w="4395" w:type="dxa"/>
          </w:tcPr>
          <w:p w:rsidR="00042A9F" w:rsidRPr="00042A9F" w:rsidRDefault="00042A9F" w:rsidP="00042A9F">
            <w:pPr>
              <w:rPr>
                <w:rFonts w:ascii="Times New Roman" w:hAnsi="Times New Roman"/>
              </w:rPr>
            </w:pPr>
            <w:r w:rsidRPr="00042A9F">
              <w:t>Упражнения общей разминки: приставные шаги вперёд на полной стопе (гимнастический шаг)</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20.10</w:t>
            </w:r>
          </w:p>
        </w:tc>
        <w:tc>
          <w:tcPr>
            <w:tcW w:w="993" w:type="dxa"/>
          </w:tcPr>
          <w:p w:rsidR="00042A9F" w:rsidRPr="00042A9F" w:rsidRDefault="00042A9F" w:rsidP="00042A9F"/>
        </w:tc>
        <w:tc>
          <w:tcPr>
            <w:tcW w:w="2409" w:type="dxa"/>
            <w:vMerge w:val="restart"/>
          </w:tcPr>
          <w:p w:rsidR="00042A9F" w:rsidRPr="00042A9F" w:rsidRDefault="00042A9F" w:rsidP="00042A9F">
            <w:r w:rsidRPr="00042A9F">
              <w:t>https://resh.edu.ru/subject/lesson/5745/main/223826/</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16</w:t>
            </w:r>
          </w:p>
        </w:tc>
        <w:tc>
          <w:tcPr>
            <w:tcW w:w="4395" w:type="dxa"/>
          </w:tcPr>
          <w:p w:rsidR="00042A9F" w:rsidRPr="00042A9F" w:rsidRDefault="00042A9F" w:rsidP="00042A9F">
            <w:pPr>
              <w:rPr>
                <w:rFonts w:ascii="Times New Roman" w:hAnsi="Times New Roman"/>
              </w:rPr>
            </w:pPr>
            <w:r w:rsidRPr="00042A9F">
              <w:t>Упражнения общей разминки: шаги с продвижением вперёд на полупальцах и пятках</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25.10</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17</w:t>
            </w:r>
          </w:p>
        </w:tc>
        <w:tc>
          <w:tcPr>
            <w:tcW w:w="4395" w:type="dxa"/>
          </w:tcPr>
          <w:p w:rsidR="00042A9F" w:rsidRPr="00042A9F" w:rsidRDefault="00042A9F" w:rsidP="00042A9F">
            <w:pPr>
              <w:rPr>
                <w:rFonts w:ascii="Times New Roman" w:hAnsi="Times New Roman"/>
              </w:rPr>
            </w:pPr>
            <w:r w:rsidRPr="00042A9F">
              <w:t>Упражнения общей разминки: шаги с продвижением вперёд на полупальцах с выпрямленными коленями и в полуприседе («жираф»</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27.10</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lastRenderedPageBreak/>
              <w:t>18</w:t>
            </w:r>
          </w:p>
        </w:tc>
        <w:tc>
          <w:tcPr>
            <w:tcW w:w="4395" w:type="dxa"/>
          </w:tcPr>
          <w:p w:rsidR="00042A9F" w:rsidRPr="00042A9F" w:rsidRDefault="00042A9F" w:rsidP="00042A9F">
            <w:pPr>
              <w:pStyle w:val="16"/>
            </w:pPr>
            <w:r w:rsidRPr="00042A9F">
              <w:t>У</w:t>
            </w:r>
            <w:r>
              <w:t>пражнения общей разминки: шаги с продвижением вперё</w:t>
            </w:r>
            <w:r w:rsidRPr="00042A9F">
              <w:t xml:space="preserve">д, сочетаемые с </w:t>
            </w:r>
            <w:r>
              <w:t>отведением рук назад на горизонтальном уровн</w:t>
            </w:r>
            <w:r w:rsidRPr="00042A9F">
              <w:t>е</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08.11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lastRenderedPageBreak/>
              <w:t>19</w:t>
            </w:r>
          </w:p>
        </w:tc>
        <w:tc>
          <w:tcPr>
            <w:tcW w:w="4395" w:type="dxa"/>
          </w:tcPr>
          <w:p w:rsidR="00042A9F" w:rsidRPr="00042A9F" w:rsidRDefault="00042A9F" w:rsidP="00042A9F">
            <w:pPr>
              <w:rPr>
                <w:rFonts w:ascii="Times New Roman" w:hAnsi="Times New Roman"/>
              </w:rPr>
            </w:pPr>
            <w:r w:rsidRPr="00042A9F">
              <w:t>Партерная разминка: упражнения для формирования и укрепления мышц стопы, развития гибкости и подвижности суставов ("лягушонок")</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10.11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20</w:t>
            </w:r>
          </w:p>
        </w:tc>
        <w:tc>
          <w:tcPr>
            <w:tcW w:w="4395" w:type="dxa"/>
          </w:tcPr>
          <w:p w:rsidR="00042A9F" w:rsidRPr="00042A9F" w:rsidRDefault="00042A9F" w:rsidP="00042A9F">
            <w:pPr>
              <w:rPr>
                <w:rFonts w:ascii="Times New Roman" w:hAnsi="Times New Roman"/>
              </w:rPr>
            </w:pPr>
            <w:r w:rsidRPr="00042A9F">
              <w:t>Партерная разминка: упражнения для растяжки задней поверхности мышц бедра и формирования выворотности стоп («крестик»);</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15.11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21</w:t>
            </w:r>
          </w:p>
        </w:tc>
        <w:tc>
          <w:tcPr>
            <w:tcW w:w="4395" w:type="dxa"/>
          </w:tcPr>
          <w:p w:rsidR="00042A9F" w:rsidRPr="00042A9F" w:rsidRDefault="00042A9F" w:rsidP="00042A9F">
            <w:pPr>
              <w:rPr>
                <w:rFonts w:ascii="Times New Roman" w:hAnsi="Times New Roman"/>
              </w:rPr>
            </w:pPr>
            <w:r w:rsidRPr="00042A9F">
              <w:t>Партерная разминка:</w:t>
            </w:r>
            <w:r>
              <w:t xml:space="preserve"> </w:t>
            </w:r>
            <w:r w:rsidRPr="00042A9F">
              <w:t>упражнения для укрепления мышц ног, увеличения подвижности тазобедренных, коленных и голеностопных суставов («велосипед»)</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17.11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22</w:t>
            </w:r>
          </w:p>
        </w:tc>
        <w:tc>
          <w:tcPr>
            <w:tcW w:w="4395" w:type="dxa"/>
          </w:tcPr>
          <w:p w:rsidR="00042A9F" w:rsidRPr="00042A9F" w:rsidRDefault="00042A9F" w:rsidP="00042A9F">
            <w:pPr>
              <w:rPr>
                <w:rFonts w:ascii="Times New Roman" w:hAnsi="Times New Roman"/>
              </w:rPr>
            </w:pPr>
            <w:r w:rsidRPr="00042A9F">
              <w:t>Закрепление выполнения упражнений общей разминки</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22.11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23</w:t>
            </w:r>
          </w:p>
        </w:tc>
        <w:tc>
          <w:tcPr>
            <w:tcW w:w="4395" w:type="dxa"/>
          </w:tcPr>
          <w:p w:rsidR="00042A9F" w:rsidRPr="00042A9F" w:rsidRDefault="00042A9F" w:rsidP="00042A9F">
            <w:pPr>
              <w:rPr>
                <w:rFonts w:ascii="Times New Roman" w:hAnsi="Times New Roman"/>
              </w:rPr>
            </w:pPr>
            <w:r w:rsidRPr="00042A9F">
              <w:t>Упражнения для укрепления мышц тела и развития гибкости позвоночника, упражнения для разогревания (скручивания) мышц спины («верёвочка»</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24.11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24</w:t>
            </w:r>
          </w:p>
        </w:tc>
        <w:tc>
          <w:tcPr>
            <w:tcW w:w="4395" w:type="dxa"/>
          </w:tcPr>
          <w:p w:rsidR="00042A9F" w:rsidRPr="00042A9F" w:rsidRDefault="00042A9F" w:rsidP="00042A9F">
            <w:pPr>
              <w:rPr>
                <w:rFonts w:ascii="Times New Roman" w:hAnsi="Times New Roman"/>
              </w:rPr>
            </w:pPr>
            <w:r w:rsidRPr="00042A9F">
              <w:t>Упражнения упражнения для укрепления мышц спины и увеличения их эластичности («рыбка»)</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29.11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25</w:t>
            </w:r>
          </w:p>
        </w:tc>
        <w:tc>
          <w:tcPr>
            <w:tcW w:w="4395" w:type="dxa"/>
          </w:tcPr>
          <w:p w:rsidR="00042A9F" w:rsidRPr="00042A9F" w:rsidRDefault="00042A9F" w:rsidP="00042A9F">
            <w:pPr>
              <w:rPr>
                <w:rFonts w:ascii="Times New Roman" w:hAnsi="Times New Roman"/>
              </w:rPr>
            </w:pPr>
            <w:r w:rsidRPr="00042A9F">
              <w:t>Упражнения для развития гибкости позвоночника и плечевого пояса («мост») из положения лёжа</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01.12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26</w:t>
            </w:r>
          </w:p>
        </w:tc>
        <w:tc>
          <w:tcPr>
            <w:tcW w:w="4395" w:type="dxa"/>
          </w:tcPr>
          <w:p w:rsidR="00042A9F" w:rsidRPr="00042A9F" w:rsidRDefault="00042A9F" w:rsidP="00042A9F">
            <w:pPr>
              <w:rPr>
                <w:rFonts w:ascii="Times New Roman" w:hAnsi="Times New Roman"/>
              </w:rPr>
            </w:pPr>
            <w:r w:rsidRPr="00042A9F">
              <w:t>Группировка, кувырок в сторону</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06.12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27</w:t>
            </w:r>
          </w:p>
        </w:tc>
        <w:tc>
          <w:tcPr>
            <w:tcW w:w="4395" w:type="dxa"/>
          </w:tcPr>
          <w:p w:rsidR="00042A9F" w:rsidRPr="00042A9F" w:rsidRDefault="00042A9F" w:rsidP="00042A9F">
            <w:pPr>
              <w:rPr>
                <w:rFonts w:ascii="Times New Roman" w:hAnsi="Times New Roman"/>
              </w:rPr>
            </w:pPr>
            <w:r w:rsidRPr="00042A9F">
              <w:t>Освоение подводящих упражнений к выполнению продольных и поперечных шпагатов («ящерка»)</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08.12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28</w:t>
            </w:r>
          </w:p>
        </w:tc>
        <w:tc>
          <w:tcPr>
            <w:tcW w:w="4395" w:type="dxa"/>
          </w:tcPr>
          <w:p w:rsidR="00042A9F" w:rsidRPr="00042A9F" w:rsidRDefault="00042A9F" w:rsidP="00042A9F">
            <w:pPr>
              <w:rPr>
                <w:rFonts w:ascii="Times New Roman" w:hAnsi="Times New Roman"/>
              </w:rPr>
            </w:pPr>
            <w:r w:rsidRPr="00042A9F">
              <w:t>Закрепление техники выполнения подводящих упражнений</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13.12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29</w:t>
            </w:r>
          </w:p>
        </w:tc>
        <w:tc>
          <w:tcPr>
            <w:tcW w:w="4395" w:type="dxa"/>
          </w:tcPr>
          <w:p w:rsidR="00042A9F" w:rsidRPr="00042A9F" w:rsidRDefault="00042A9F" w:rsidP="00042A9F">
            <w:pPr>
              <w:rPr>
                <w:rFonts w:ascii="Times New Roman" w:hAnsi="Times New Roman"/>
              </w:rPr>
            </w:pPr>
            <w:r w:rsidRPr="00042A9F">
              <w:t>Организационно</w:t>
            </w:r>
            <w:r>
              <w:t xml:space="preserve"> </w:t>
            </w:r>
            <w:r w:rsidRPr="00042A9F">
              <w:t>методические требования на уроках, посвященных лыжной подготовке</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15.12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30</w:t>
            </w:r>
          </w:p>
        </w:tc>
        <w:tc>
          <w:tcPr>
            <w:tcW w:w="4395" w:type="dxa"/>
          </w:tcPr>
          <w:p w:rsidR="00042A9F" w:rsidRPr="00042A9F" w:rsidRDefault="00042A9F" w:rsidP="00042A9F">
            <w:pPr>
              <w:rPr>
                <w:rFonts w:ascii="Times New Roman" w:hAnsi="Times New Roman"/>
              </w:rPr>
            </w:pPr>
            <w:r w:rsidRPr="00042A9F">
              <w:t>Лыжная подготовка. Строевые команды в лыжной подготовке</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20.12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31</w:t>
            </w:r>
          </w:p>
        </w:tc>
        <w:tc>
          <w:tcPr>
            <w:tcW w:w="4395" w:type="dxa"/>
          </w:tcPr>
          <w:p w:rsidR="00042A9F" w:rsidRPr="00042A9F" w:rsidRDefault="00042A9F" w:rsidP="00042A9F">
            <w:pPr>
              <w:rPr>
                <w:rFonts w:ascii="Times New Roman" w:hAnsi="Times New Roman"/>
              </w:rPr>
            </w:pPr>
            <w:r w:rsidRPr="00042A9F">
              <w:t>Лыжная подготовка. Строевые команды в лыжной подготовке</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22.12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32</w:t>
            </w:r>
          </w:p>
        </w:tc>
        <w:tc>
          <w:tcPr>
            <w:tcW w:w="4395" w:type="dxa"/>
          </w:tcPr>
          <w:p w:rsidR="00042A9F" w:rsidRPr="00042A9F" w:rsidRDefault="00042A9F" w:rsidP="00042A9F">
            <w:pPr>
              <w:rPr>
                <w:rFonts w:ascii="Times New Roman" w:hAnsi="Times New Roman"/>
              </w:rPr>
            </w:pPr>
            <w:r w:rsidRPr="00042A9F">
              <w:t>Правила безопасности на уроках лыжной подготовки. Передвижения на лыжах</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10.01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33</w:t>
            </w:r>
          </w:p>
        </w:tc>
        <w:tc>
          <w:tcPr>
            <w:tcW w:w="4395" w:type="dxa"/>
          </w:tcPr>
          <w:p w:rsidR="00042A9F" w:rsidRPr="00042A9F" w:rsidRDefault="00042A9F" w:rsidP="00042A9F">
            <w:pPr>
              <w:rPr>
                <w:rFonts w:ascii="Times New Roman" w:hAnsi="Times New Roman"/>
              </w:rPr>
            </w:pPr>
            <w:r w:rsidRPr="00042A9F">
              <w:t>Правила безопасности на уроке легкой атлетики. Техника челночного бега с высокого старта</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12.01</w:t>
            </w:r>
          </w:p>
        </w:tc>
        <w:tc>
          <w:tcPr>
            <w:tcW w:w="993" w:type="dxa"/>
          </w:tcPr>
          <w:p w:rsidR="00042A9F" w:rsidRPr="00042A9F" w:rsidRDefault="00042A9F" w:rsidP="00042A9F"/>
        </w:tc>
        <w:tc>
          <w:tcPr>
            <w:tcW w:w="2409" w:type="dxa"/>
            <w:vMerge w:val="restart"/>
          </w:tcPr>
          <w:p w:rsidR="00042A9F" w:rsidRPr="00042A9F" w:rsidRDefault="00042A9F" w:rsidP="00042A9F">
            <w:r w:rsidRPr="00042A9F">
              <w:t>https://resh.edu.ru/subject/lesson/5742/start/223801/</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34</w:t>
            </w:r>
          </w:p>
        </w:tc>
        <w:tc>
          <w:tcPr>
            <w:tcW w:w="4395" w:type="dxa"/>
          </w:tcPr>
          <w:p w:rsidR="00042A9F" w:rsidRPr="00042A9F" w:rsidRDefault="00042A9F" w:rsidP="00042A9F">
            <w:pPr>
              <w:rPr>
                <w:rFonts w:ascii="Times New Roman" w:hAnsi="Times New Roman"/>
              </w:rPr>
            </w:pPr>
            <w:r w:rsidRPr="00042A9F">
              <w:t>Бег, сочетаемый с круговыми движениями руками («стрекоза»)</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17.01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35</w:t>
            </w:r>
          </w:p>
        </w:tc>
        <w:tc>
          <w:tcPr>
            <w:tcW w:w="4395" w:type="dxa"/>
          </w:tcPr>
          <w:p w:rsidR="00042A9F" w:rsidRPr="00042A9F" w:rsidRDefault="00042A9F" w:rsidP="00042A9F">
            <w:pPr>
              <w:rPr>
                <w:rFonts w:ascii="Times New Roman" w:hAnsi="Times New Roman"/>
              </w:rPr>
            </w:pPr>
            <w:r w:rsidRPr="00042A9F">
              <w:t>Бег, сочетаемый с круговыми движениями руками («стрекоза»)</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19.01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36</w:t>
            </w:r>
          </w:p>
        </w:tc>
        <w:tc>
          <w:tcPr>
            <w:tcW w:w="4395" w:type="dxa"/>
          </w:tcPr>
          <w:p w:rsidR="00042A9F" w:rsidRPr="00042A9F" w:rsidRDefault="00042A9F" w:rsidP="00042A9F">
            <w:pPr>
              <w:rPr>
                <w:rFonts w:ascii="Times New Roman" w:hAnsi="Times New Roman"/>
              </w:rPr>
            </w:pPr>
            <w:r w:rsidRPr="00042A9F">
              <w:t>Лёгкая атлетика. Прыжок в длину с места</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24.01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37</w:t>
            </w:r>
          </w:p>
        </w:tc>
        <w:tc>
          <w:tcPr>
            <w:tcW w:w="4395" w:type="dxa"/>
          </w:tcPr>
          <w:p w:rsidR="00042A9F" w:rsidRPr="00042A9F" w:rsidRDefault="00042A9F" w:rsidP="00042A9F">
            <w:pPr>
              <w:rPr>
                <w:rFonts w:ascii="Times New Roman" w:hAnsi="Times New Roman"/>
              </w:rPr>
            </w:pPr>
            <w:r w:rsidRPr="00042A9F">
              <w:t>Прыжки толчком с двух ног вперёд, назад, с поворотом на 45° и 90° в обе стор</w:t>
            </w:r>
            <w:r>
              <w:t>оны</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26.01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lastRenderedPageBreak/>
              <w:t>38</w:t>
            </w:r>
          </w:p>
        </w:tc>
        <w:tc>
          <w:tcPr>
            <w:tcW w:w="4395" w:type="dxa"/>
          </w:tcPr>
          <w:p w:rsidR="00042A9F" w:rsidRPr="00042A9F" w:rsidRDefault="00042A9F" w:rsidP="00042A9F">
            <w:pPr>
              <w:rPr>
                <w:rFonts w:ascii="Times New Roman" w:hAnsi="Times New Roman"/>
              </w:rPr>
            </w:pPr>
            <w:r w:rsidRPr="00042A9F">
              <w:t>Упражнения для развития силы. Прыжок в длину с места. Игра «Быстро по местам».</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31.01</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lastRenderedPageBreak/>
              <w:t>39</w:t>
            </w:r>
          </w:p>
        </w:tc>
        <w:tc>
          <w:tcPr>
            <w:tcW w:w="4395" w:type="dxa"/>
          </w:tcPr>
          <w:p w:rsidR="00042A9F" w:rsidRPr="00042A9F" w:rsidRDefault="00042A9F" w:rsidP="00042A9F">
            <w:pPr>
              <w:rPr>
                <w:rFonts w:ascii="Times New Roman" w:hAnsi="Times New Roman"/>
              </w:rPr>
            </w:pPr>
            <w:r w:rsidRPr="00042A9F">
              <w:t>Подскоки через скакалку вперёд, назад</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02.02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40</w:t>
            </w:r>
          </w:p>
        </w:tc>
        <w:tc>
          <w:tcPr>
            <w:tcW w:w="4395" w:type="dxa"/>
          </w:tcPr>
          <w:p w:rsidR="00042A9F" w:rsidRPr="00042A9F" w:rsidRDefault="00042A9F" w:rsidP="00042A9F">
            <w:pPr>
              <w:rPr>
                <w:rFonts w:ascii="Times New Roman" w:hAnsi="Times New Roman"/>
              </w:rPr>
            </w:pPr>
            <w:r w:rsidRPr="00042A9F">
              <w:t>Подвижные и спортивные игры. Т.Б.</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07.02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41</w:t>
            </w:r>
          </w:p>
        </w:tc>
        <w:tc>
          <w:tcPr>
            <w:tcW w:w="4395" w:type="dxa"/>
          </w:tcPr>
          <w:p w:rsidR="00042A9F" w:rsidRPr="00042A9F" w:rsidRDefault="00042A9F" w:rsidP="00042A9F">
            <w:pPr>
              <w:rPr>
                <w:rFonts w:ascii="Times New Roman" w:hAnsi="Times New Roman"/>
              </w:rPr>
            </w:pPr>
            <w:r w:rsidRPr="00042A9F">
              <w:t>Бросок и ловля мяча. Баскетбол</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09.02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42</w:t>
            </w:r>
          </w:p>
        </w:tc>
        <w:tc>
          <w:tcPr>
            <w:tcW w:w="4395" w:type="dxa"/>
          </w:tcPr>
          <w:p w:rsidR="00042A9F" w:rsidRPr="00042A9F" w:rsidRDefault="00042A9F" w:rsidP="00042A9F">
            <w:pPr>
              <w:rPr>
                <w:rFonts w:ascii="Times New Roman" w:hAnsi="Times New Roman"/>
              </w:rPr>
            </w:pPr>
            <w:r w:rsidRPr="00042A9F">
              <w:t>Одиночный отбив мяча от пола.</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21.02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43</w:t>
            </w:r>
          </w:p>
        </w:tc>
        <w:tc>
          <w:tcPr>
            <w:tcW w:w="4395" w:type="dxa"/>
          </w:tcPr>
          <w:p w:rsidR="00042A9F" w:rsidRPr="00042A9F" w:rsidRDefault="00042A9F" w:rsidP="00042A9F">
            <w:pPr>
              <w:rPr>
                <w:rFonts w:ascii="Times New Roman" w:hAnsi="Times New Roman"/>
              </w:rPr>
            </w:pPr>
            <w:r w:rsidRPr="00042A9F">
              <w:t>Игровые задания с мячом</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28.02</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44</w:t>
            </w:r>
          </w:p>
        </w:tc>
        <w:tc>
          <w:tcPr>
            <w:tcW w:w="4395" w:type="dxa"/>
          </w:tcPr>
          <w:p w:rsidR="00042A9F" w:rsidRPr="00042A9F" w:rsidRDefault="00042A9F" w:rsidP="00042A9F">
            <w:pPr>
              <w:rPr>
                <w:rFonts w:ascii="Times New Roman" w:hAnsi="Times New Roman"/>
              </w:rPr>
            </w:pPr>
            <w:r w:rsidRPr="00042A9F">
              <w:t>Волейбол. Подбрасывание мяча. Игра «Волк во рву»</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02.03</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45</w:t>
            </w:r>
          </w:p>
        </w:tc>
        <w:tc>
          <w:tcPr>
            <w:tcW w:w="4395" w:type="dxa"/>
          </w:tcPr>
          <w:p w:rsidR="00042A9F" w:rsidRPr="00042A9F" w:rsidRDefault="00042A9F" w:rsidP="00042A9F">
            <w:pPr>
              <w:rPr>
                <w:rFonts w:ascii="Times New Roman" w:hAnsi="Times New Roman"/>
              </w:rPr>
            </w:pPr>
            <w:r w:rsidRPr="00042A9F">
              <w:t>Прием и передача мяча. Игра «Гонка мячей»</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07.03</w:t>
            </w:r>
          </w:p>
          <w:p w:rsidR="00042A9F" w:rsidRPr="00042A9F" w:rsidRDefault="00042A9F" w:rsidP="00042A9F">
            <w:pPr>
              <w:rPr>
                <w:rFonts w:ascii="Times New Roman" w:hAnsi="Times New Roman"/>
              </w:rPr>
            </w:pP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46</w:t>
            </w:r>
          </w:p>
        </w:tc>
        <w:tc>
          <w:tcPr>
            <w:tcW w:w="4395" w:type="dxa"/>
          </w:tcPr>
          <w:p w:rsidR="00042A9F" w:rsidRPr="00042A9F" w:rsidRDefault="00042A9F" w:rsidP="00042A9F">
            <w:pPr>
              <w:rPr>
                <w:rFonts w:ascii="Times New Roman" w:hAnsi="Times New Roman"/>
              </w:rPr>
            </w:pPr>
            <w:r w:rsidRPr="00042A9F">
              <w:t>Разновидности приема и передачи мяча. Подвижная игра «Лиса и зайцы»</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09.03</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47</w:t>
            </w:r>
          </w:p>
        </w:tc>
        <w:tc>
          <w:tcPr>
            <w:tcW w:w="4395" w:type="dxa"/>
          </w:tcPr>
          <w:p w:rsidR="00042A9F" w:rsidRPr="00042A9F" w:rsidRDefault="00042A9F" w:rsidP="00042A9F">
            <w:pPr>
              <w:rPr>
                <w:rFonts w:ascii="Times New Roman" w:hAnsi="Times New Roman"/>
              </w:rPr>
            </w:pPr>
            <w:r w:rsidRPr="00042A9F">
              <w:t>Подвижные игры разных народов. «День ночь» «Салки-догонялки»</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14.03</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48</w:t>
            </w:r>
          </w:p>
        </w:tc>
        <w:tc>
          <w:tcPr>
            <w:tcW w:w="4395" w:type="dxa"/>
          </w:tcPr>
          <w:p w:rsidR="00042A9F" w:rsidRPr="00042A9F" w:rsidRDefault="00042A9F" w:rsidP="00042A9F">
            <w:pPr>
              <w:rPr>
                <w:rFonts w:ascii="Times New Roman" w:hAnsi="Times New Roman"/>
              </w:rPr>
            </w:pPr>
            <w:r w:rsidRPr="00042A9F">
              <w:t>Подвижная игра "Космонавты"</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16.03</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10632" w:type="dxa"/>
            <w:gridSpan w:val="6"/>
          </w:tcPr>
          <w:p w:rsidR="00042A9F" w:rsidRPr="00042A9F" w:rsidRDefault="00042A9F" w:rsidP="00042A9F">
            <w:r w:rsidRPr="00042A9F">
              <w:rPr>
                <w:rFonts w:ascii="Times New Roman" w:hAnsi="Times New Roman"/>
                <w:b/>
                <w:i/>
                <w:iCs/>
                <w:lang w:bidi="ru-RU"/>
              </w:rPr>
              <w:t>Прикладно-ори</w:t>
            </w:r>
            <w:r w:rsidRPr="00042A9F">
              <w:rPr>
                <w:rFonts w:ascii="Times New Roman" w:hAnsi="Times New Roman"/>
                <w:b/>
                <w:i/>
                <w:iCs/>
                <w:lang w:bidi="ru-RU"/>
              </w:rPr>
              <w:softHyphen/>
              <w:t xml:space="preserve">ентированная физическая культура (17 </w:t>
            </w:r>
            <w:r w:rsidRPr="00042A9F">
              <w:rPr>
                <w:rFonts w:ascii="Times New Roman" w:hAnsi="Times New Roman"/>
                <w:b/>
                <w:lang w:bidi="ru-RU"/>
              </w:rPr>
              <w:t>ч)</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49</w:t>
            </w:r>
          </w:p>
        </w:tc>
        <w:tc>
          <w:tcPr>
            <w:tcW w:w="4395" w:type="dxa"/>
          </w:tcPr>
          <w:p w:rsidR="00042A9F" w:rsidRPr="00042A9F" w:rsidRDefault="00042A9F" w:rsidP="00042A9F">
            <w:pPr>
              <w:rPr>
                <w:rFonts w:ascii="Times New Roman" w:hAnsi="Times New Roman"/>
              </w:rPr>
            </w:pPr>
            <w:r w:rsidRPr="00042A9F">
              <w:t>Демонстрация прироста показателей физических качеств к нормативным требованиям комплекса ГТО.</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21.03</w:t>
            </w:r>
          </w:p>
        </w:tc>
        <w:tc>
          <w:tcPr>
            <w:tcW w:w="993" w:type="dxa"/>
          </w:tcPr>
          <w:p w:rsidR="00042A9F" w:rsidRPr="00042A9F" w:rsidRDefault="00042A9F" w:rsidP="00042A9F"/>
        </w:tc>
        <w:tc>
          <w:tcPr>
            <w:tcW w:w="2409" w:type="dxa"/>
            <w:vMerge w:val="restart"/>
          </w:tcPr>
          <w:p w:rsidR="00042A9F" w:rsidRPr="00042A9F" w:rsidRDefault="00042A9F" w:rsidP="00042A9F">
            <w:r w:rsidRPr="00042A9F">
              <w:t>https://www.gto.ru</w:t>
            </w:r>
          </w:p>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50</w:t>
            </w:r>
          </w:p>
        </w:tc>
        <w:tc>
          <w:tcPr>
            <w:tcW w:w="4395" w:type="dxa"/>
          </w:tcPr>
          <w:p w:rsidR="00042A9F" w:rsidRPr="00042A9F" w:rsidRDefault="00042A9F" w:rsidP="00042A9F">
            <w:pPr>
              <w:rPr>
                <w:rFonts w:ascii="Times New Roman" w:hAnsi="Times New Roman"/>
              </w:rPr>
            </w:pPr>
            <w:r w:rsidRPr="00042A9F">
              <w:t>Бег на 30 м (с)</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23.03</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51</w:t>
            </w:r>
          </w:p>
        </w:tc>
        <w:tc>
          <w:tcPr>
            <w:tcW w:w="4395" w:type="dxa"/>
          </w:tcPr>
          <w:p w:rsidR="00042A9F" w:rsidRPr="00042A9F" w:rsidRDefault="00042A9F" w:rsidP="00042A9F">
            <w:pPr>
              <w:rPr>
                <w:rFonts w:ascii="Times New Roman" w:hAnsi="Times New Roman"/>
              </w:rPr>
            </w:pPr>
            <w:r w:rsidRPr="00042A9F">
              <w:t>Смешанное передвижение на 1000 м (мин,с)</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04.04</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52</w:t>
            </w:r>
          </w:p>
        </w:tc>
        <w:tc>
          <w:tcPr>
            <w:tcW w:w="4395" w:type="dxa"/>
          </w:tcPr>
          <w:p w:rsidR="00042A9F" w:rsidRPr="00042A9F" w:rsidRDefault="00042A9F" w:rsidP="00042A9F">
            <w:pPr>
              <w:rPr>
                <w:rFonts w:ascii="Times New Roman" w:hAnsi="Times New Roman"/>
              </w:rPr>
            </w:pPr>
            <w:r w:rsidRPr="00042A9F">
              <w:t>Челночный бег 3х10 м (с)</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06.04</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53-54</w:t>
            </w:r>
          </w:p>
        </w:tc>
        <w:tc>
          <w:tcPr>
            <w:tcW w:w="4395" w:type="dxa"/>
          </w:tcPr>
          <w:p w:rsidR="00042A9F" w:rsidRPr="00042A9F" w:rsidRDefault="00042A9F" w:rsidP="00042A9F">
            <w:pPr>
              <w:rPr>
                <w:rFonts w:ascii="Times New Roman" w:hAnsi="Times New Roman"/>
              </w:rPr>
            </w:pPr>
            <w:r w:rsidRPr="00042A9F">
              <w:t>Подтягивание из виса на высокой перекладине (количество раз)</w:t>
            </w:r>
          </w:p>
        </w:tc>
        <w:tc>
          <w:tcPr>
            <w:tcW w:w="850" w:type="dxa"/>
          </w:tcPr>
          <w:p w:rsidR="00042A9F" w:rsidRPr="00042A9F" w:rsidRDefault="00042A9F" w:rsidP="00042A9F">
            <w:r w:rsidRPr="00042A9F">
              <w:t>2</w:t>
            </w:r>
          </w:p>
        </w:tc>
        <w:tc>
          <w:tcPr>
            <w:tcW w:w="992" w:type="dxa"/>
          </w:tcPr>
          <w:p w:rsidR="00042A9F" w:rsidRPr="00042A9F" w:rsidRDefault="00042A9F" w:rsidP="00042A9F">
            <w:pPr>
              <w:rPr>
                <w:rFonts w:ascii="Times New Roman" w:hAnsi="Times New Roman"/>
              </w:rPr>
            </w:pPr>
            <w:r w:rsidRPr="00042A9F">
              <w:rPr>
                <w:rFonts w:ascii="Times New Roman" w:hAnsi="Times New Roman"/>
              </w:rPr>
              <w:t>11.04</w:t>
            </w:r>
          </w:p>
          <w:p w:rsidR="00042A9F" w:rsidRPr="00042A9F" w:rsidRDefault="00042A9F" w:rsidP="00042A9F">
            <w:pPr>
              <w:rPr>
                <w:rFonts w:ascii="Times New Roman" w:hAnsi="Times New Roman"/>
              </w:rPr>
            </w:pPr>
            <w:r w:rsidRPr="00042A9F">
              <w:rPr>
                <w:rFonts w:ascii="Times New Roman" w:hAnsi="Times New Roman"/>
              </w:rPr>
              <w:t>13.04</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55-56</w:t>
            </w:r>
          </w:p>
        </w:tc>
        <w:tc>
          <w:tcPr>
            <w:tcW w:w="4395" w:type="dxa"/>
          </w:tcPr>
          <w:p w:rsidR="00042A9F" w:rsidRPr="00042A9F" w:rsidRDefault="00042A9F" w:rsidP="00042A9F">
            <w:pPr>
              <w:rPr>
                <w:rFonts w:ascii="Times New Roman" w:hAnsi="Times New Roman"/>
              </w:rPr>
            </w:pPr>
            <w:r w:rsidRPr="00042A9F">
              <w:t>Подтягивание из виса лежа на низкой перекладине 90 см (количество раз)</w:t>
            </w:r>
          </w:p>
        </w:tc>
        <w:tc>
          <w:tcPr>
            <w:tcW w:w="850" w:type="dxa"/>
          </w:tcPr>
          <w:p w:rsidR="00042A9F" w:rsidRPr="00042A9F" w:rsidRDefault="00042A9F" w:rsidP="00042A9F">
            <w:r w:rsidRPr="00042A9F">
              <w:t>2</w:t>
            </w:r>
          </w:p>
        </w:tc>
        <w:tc>
          <w:tcPr>
            <w:tcW w:w="992" w:type="dxa"/>
          </w:tcPr>
          <w:p w:rsidR="00042A9F" w:rsidRPr="00042A9F" w:rsidRDefault="00042A9F" w:rsidP="00042A9F">
            <w:pPr>
              <w:rPr>
                <w:rFonts w:ascii="Times New Roman" w:hAnsi="Times New Roman"/>
              </w:rPr>
            </w:pPr>
            <w:r w:rsidRPr="00042A9F">
              <w:rPr>
                <w:rFonts w:ascii="Times New Roman" w:hAnsi="Times New Roman"/>
              </w:rPr>
              <w:t>18.04</w:t>
            </w:r>
          </w:p>
          <w:p w:rsidR="00042A9F" w:rsidRPr="00042A9F" w:rsidRDefault="00042A9F" w:rsidP="00042A9F">
            <w:pPr>
              <w:rPr>
                <w:rFonts w:ascii="Times New Roman" w:hAnsi="Times New Roman"/>
              </w:rPr>
            </w:pPr>
            <w:r w:rsidRPr="00042A9F">
              <w:rPr>
                <w:rFonts w:ascii="Times New Roman" w:hAnsi="Times New Roman"/>
              </w:rPr>
              <w:t>20.04</w:t>
            </w:r>
          </w:p>
          <w:p w:rsidR="00042A9F" w:rsidRPr="00042A9F" w:rsidRDefault="00042A9F" w:rsidP="00042A9F">
            <w:pPr>
              <w:rPr>
                <w:rFonts w:ascii="Times New Roman" w:hAnsi="Times New Roman"/>
              </w:rPr>
            </w:pP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57-58</w:t>
            </w:r>
          </w:p>
        </w:tc>
        <w:tc>
          <w:tcPr>
            <w:tcW w:w="4395" w:type="dxa"/>
          </w:tcPr>
          <w:p w:rsidR="00042A9F" w:rsidRPr="00042A9F" w:rsidRDefault="00042A9F" w:rsidP="00042A9F">
            <w:pPr>
              <w:rPr>
                <w:rFonts w:ascii="Times New Roman" w:hAnsi="Times New Roman"/>
              </w:rPr>
            </w:pPr>
            <w:r w:rsidRPr="00042A9F">
              <w:t>Сгибание и разгибание рук в упоре лежа на полу (количество раз</w:t>
            </w:r>
          </w:p>
        </w:tc>
        <w:tc>
          <w:tcPr>
            <w:tcW w:w="850" w:type="dxa"/>
          </w:tcPr>
          <w:p w:rsidR="00042A9F" w:rsidRPr="00042A9F" w:rsidRDefault="00042A9F" w:rsidP="00042A9F">
            <w:r w:rsidRPr="00042A9F">
              <w:t>2</w:t>
            </w:r>
          </w:p>
        </w:tc>
        <w:tc>
          <w:tcPr>
            <w:tcW w:w="992" w:type="dxa"/>
          </w:tcPr>
          <w:p w:rsidR="00042A9F" w:rsidRPr="00042A9F" w:rsidRDefault="00042A9F" w:rsidP="00042A9F">
            <w:pPr>
              <w:rPr>
                <w:rFonts w:ascii="Times New Roman" w:hAnsi="Times New Roman"/>
              </w:rPr>
            </w:pPr>
            <w:r w:rsidRPr="00042A9F">
              <w:rPr>
                <w:rFonts w:ascii="Times New Roman" w:hAnsi="Times New Roman"/>
              </w:rPr>
              <w:t>25.04</w:t>
            </w:r>
          </w:p>
          <w:p w:rsidR="00042A9F" w:rsidRPr="00042A9F" w:rsidRDefault="00042A9F" w:rsidP="00042A9F">
            <w:pPr>
              <w:rPr>
                <w:rFonts w:ascii="Times New Roman" w:hAnsi="Times New Roman"/>
              </w:rPr>
            </w:pPr>
            <w:r w:rsidRPr="00042A9F">
              <w:rPr>
                <w:rFonts w:ascii="Times New Roman" w:hAnsi="Times New Roman"/>
              </w:rPr>
              <w:t>27.04</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59-60</w:t>
            </w:r>
          </w:p>
        </w:tc>
        <w:tc>
          <w:tcPr>
            <w:tcW w:w="4395" w:type="dxa"/>
          </w:tcPr>
          <w:p w:rsidR="00042A9F" w:rsidRPr="00042A9F" w:rsidRDefault="00042A9F" w:rsidP="00042A9F">
            <w:pPr>
              <w:rPr>
                <w:rFonts w:ascii="Times New Roman" w:hAnsi="Times New Roman"/>
              </w:rPr>
            </w:pPr>
            <w:r w:rsidRPr="00042A9F">
              <w:t>Наклон вперед из положения стоя на гимнастической скамье (от уровня скамьи - см)</w:t>
            </w:r>
          </w:p>
        </w:tc>
        <w:tc>
          <w:tcPr>
            <w:tcW w:w="850" w:type="dxa"/>
          </w:tcPr>
          <w:p w:rsidR="00042A9F" w:rsidRPr="00042A9F" w:rsidRDefault="00042A9F" w:rsidP="00042A9F">
            <w:r w:rsidRPr="00042A9F">
              <w:t>2</w:t>
            </w:r>
          </w:p>
        </w:tc>
        <w:tc>
          <w:tcPr>
            <w:tcW w:w="992" w:type="dxa"/>
          </w:tcPr>
          <w:p w:rsidR="00042A9F" w:rsidRPr="00042A9F" w:rsidRDefault="00042A9F" w:rsidP="00042A9F">
            <w:pPr>
              <w:rPr>
                <w:rFonts w:ascii="Times New Roman" w:hAnsi="Times New Roman"/>
              </w:rPr>
            </w:pPr>
            <w:r w:rsidRPr="00042A9F">
              <w:rPr>
                <w:rFonts w:ascii="Times New Roman" w:hAnsi="Times New Roman"/>
              </w:rPr>
              <w:t>02.05</w:t>
            </w:r>
          </w:p>
          <w:p w:rsidR="00042A9F" w:rsidRPr="00042A9F" w:rsidRDefault="00042A9F" w:rsidP="00042A9F">
            <w:pPr>
              <w:rPr>
                <w:rFonts w:ascii="Times New Roman" w:hAnsi="Times New Roman"/>
              </w:rPr>
            </w:pPr>
            <w:r w:rsidRPr="00042A9F">
              <w:rPr>
                <w:rFonts w:ascii="Times New Roman" w:hAnsi="Times New Roman"/>
              </w:rPr>
              <w:t>04.05</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61-62</w:t>
            </w:r>
          </w:p>
        </w:tc>
        <w:tc>
          <w:tcPr>
            <w:tcW w:w="4395" w:type="dxa"/>
          </w:tcPr>
          <w:p w:rsidR="00042A9F" w:rsidRPr="00042A9F" w:rsidRDefault="00042A9F" w:rsidP="00042A9F">
            <w:pPr>
              <w:rPr>
                <w:rFonts w:ascii="Times New Roman" w:hAnsi="Times New Roman"/>
              </w:rPr>
            </w:pPr>
            <w:r w:rsidRPr="00042A9F">
              <w:t>Метание теннисного мяча в цель, дистанция 6 м (количество попаданий)</w:t>
            </w:r>
          </w:p>
        </w:tc>
        <w:tc>
          <w:tcPr>
            <w:tcW w:w="850" w:type="dxa"/>
          </w:tcPr>
          <w:p w:rsidR="00042A9F" w:rsidRPr="00042A9F" w:rsidRDefault="00042A9F" w:rsidP="00042A9F">
            <w:r w:rsidRPr="00042A9F">
              <w:t>2</w:t>
            </w:r>
          </w:p>
        </w:tc>
        <w:tc>
          <w:tcPr>
            <w:tcW w:w="992" w:type="dxa"/>
          </w:tcPr>
          <w:p w:rsidR="00042A9F" w:rsidRPr="00042A9F" w:rsidRDefault="00042A9F" w:rsidP="00042A9F">
            <w:pPr>
              <w:rPr>
                <w:rFonts w:ascii="Times New Roman" w:hAnsi="Times New Roman"/>
              </w:rPr>
            </w:pPr>
            <w:r w:rsidRPr="00042A9F">
              <w:rPr>
                <w:rFonts w:ascii="Times New Roman" w:hAnsi="Times New Roman"/>
              </w:rPr>
              <w:t>11.05</w:t>
            </w:r>
          </w:p>
          <w:p w:rsidR="00042A9F" w:rsidRPr="00042A9F" w:rsidRDefault="00042A9F" w:rsidP="00042A9F">
            <w:pPr>
              <w:rPr>
                <w:rFonts w:ascii="Times New Roman" w:hAnsi="Times New Roman"/>
              </w:rPr>
            </w:pPr>
            <w:r w:rsidRPr="00042A9F">
              <w:rPr>
                <w:rFonts w:ascii="Times New Roman" w:hAnsi="Times New Roman"/>
              </w:rPr>
              <w:t>16.05</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63-64</w:t>
            </w:r>
          </w:p>
        </w:tc>
        <w:tc>
          <w:tcPr>
            <w:tcW w:w="4395" w:type="dxa"/>
          </w:tcPr>
          <w:p w:rsidR="00042A9F" w:rsidRPr="00042A9F" w:rsidRDefault="00042A9F" w:rsidP="00042A9F">
            <w:pPr>
              <w:rPr>
                <w:rFonts w:ascii="Times New Roman" w:hAnsi="Times New Roman"/>
              </w:rPr>
            </w:pPr>
            <w:r w:rsidRPr="00042A9F">
              <w:t>Поднимание туловища из положения лежа на спине (количество раз за 1 мин)</w:t>
            </w:r>
          </w:p>
        </w:tc>
        <w:tc>
          <w:tcPr>
            <w:tcW w:w="850" w:type="dxa"/>
          </w:tcPr>
          <w:p w:rsidR="00042A9F" w:rsidRPr="00042A9F" w:rsidRDefault="00042A9F" w:rsidP="00042A9F">
            <w:r w:rsidRPr="00042A9F">
              <w:t>2</w:t>
            </w:r>
          </w:p>
        </w:tc>
        <w:tc>
          <w:tcPr>
            <w:tcW w:w="992" w:type="dxa"/>
          </w:tcPr>
          <w:p w:rsidR="00042A9F" w:rsidRPr="00042A9F" w:rsidRDefault="00042A9F" w:rsidP="00042A9F">
            <w:pPr>
              <w:rPr>
                <w:rFonts w:ascii="Times New Roman" w:hAnsi="Times New Roman"/>
              </w:rPr>
            </w:pPr>
            <w:r w:rsidRPr="00042A9F">
              <w:rPr>
                <w:rFonts w:ascii="Times New Roman" w:hAnsi="Times New Roman"/>
              </w:rPr>
              <w:t>18.05</w:t>
            </w:r>
          </w:p>
          <w:p w:rsidR="00042A9F" w:rsidRPr="00042A9F" w:rsidRDefault="00042A9F" w:rsidP="00042A9F">
            <w:pPr>
              <w:rPr>
                <w:rFonts w:ascii="Times New Roman" w:hAnsi="Times New Roman"/>
              </w:rPr>
            </w:pPr>
            <w:r w:rsidRPr="00042A9F">
              <w:rPr>
                <w:rFonts w:ascii="Times New Roman" w:hAnsi="Times New Roman"/>
              </w:rPr>
              <w:t>23.05</w:t>
            </w:r>
          </w:p>
        </w:tc>
        <w:tc>
          <w:tcPr>
            <w:tcW w:w="993" w:type="dxa"/>
          </w:tcPr>
          <w:p w:rsidR="00042A9F" w:rsidRPr="00042A9F" w:rsidRDefault="00042A9F" w:rsidP="00042A9F"/>
        </w:tc>
        <w:tc>
          <w:tcPr>
            <w:tcW w:w="2409" w:type="dxa"/>
            <w:vMerge/>
          </w:tcPr>
          <w:p w:rsidR="00042A9F" w:rsidRPr="00042A9F" w:rsidRDefault="00042A9F" w:rsidP="00042A9F"/>
        </w:tc>
      </w:tr>
      <w:tr w:rsidR="00042A9F" w:rsidRPr="00042A9F" w:rsidTr="00042A9F">
        <w:tc>
          <w:tcPr>
            <w:tcW w:w="993" w:type="dxa"/>
          </w:tcPr>
          <w:p w:rsidR="00042A9F" w:rsidRPr="00042A9F" w:rsidRDefault="00042A9F" w:rsidP="00042A9F">
            <w:pPr>
              <w:rPr>
                <w:rFonts w:ascii="Times New Roman" w:hAnsi="Times New Roman"/>
              </w:rPr>
            </w:pPr>
            <w:r w:rsidRPr="00042A9F">
              <w:rPr>
                <w:rFonts w:ascii="Times New Roman" w:hAnsi="Times New Roman"/>
              </w:rPr>
              <w:t>65</w:t>
            </w:r>
          </w:p>
        </w:tc>
        <w:tc>
          <w:tcPr>
            <w:tcW w:w="4395" w:type="dxa"/>
          </w:tcPr>
          <w:p w:rsidR="00042A9F" w:rsidRPr="00042A9F" w:rsidRDefault="00042A9F" w:rsidP="00042A9F">
            <w:r w:rsidRPr="00042A9F">
              <w:t>Демонстрация прироста показателей физических качеств к нормативным требованиям комплекса ГТО.</w:t>
            </w:r>
          </w:p>
        </w:tc>
        <w:tc>
          <w:tcPr>
            <w:tcW w:w="850" w:type="dxa"/>
          </w:tcPr>
          <w:p w:rsidR="00042A9F" w:rsidRPr="00042A9F" w:rsidRDefault="00042A9F" w:rsidP="00042A9F">
            <w:r w:rsidRPr="00042A9F">
              <w:t>1</w:t>
            </w:r>
          </w:p>
        </w:tc>
        <w:tc>
          <w:tcPr>
            <w:tcW w:w="992" w:type="dxa"/>
          </w:tcPr>
          <w:p w:rsidR="00042A9F" w:rsidRPr="00042A9F" w:rsidRDefault="00042A9F" w:rsidP="00042A9F">
            <w:pPr>
              <w:rPr>
                <w:rFonts w:ascii="Times New Roman" w:hAnsi="Times New Roman"/>
              </w:rPr>
            </w:pPr>
            <w:r w:rsidRPr="00042A9F">
              <w:rPr>
                <w:rFonts w:ascii="Times New Roman" w:hAnsi="Times New Roman"/>
              </w:rPr>
              <w:t>25.05</w:t>
            </w:r>
          </w:p>
        </w:tc>
        <w:tc>
          <w:tcPr>
            <w:tcW w:w="993" w:type="dxa"/>
          </w:tcPr>
          <w:p w:rsidR="00042A9F" w:rsidRPr="00042A9F" w:rsidRDefault="00042A9F" w:rsidP="00042A9F"/>
        </w:tc>
        <w:tc>
          <w:tcPr>
            <w:tcW w:w="2409" w:type="dxa"/>
            <w:vMerge/>
          </w:tcPr>
          <w:p w:rsidR="00042A9F" w:rsidRPr="00042A9F" w:rsidRDefault="00042A9F" w:rsidP="00042A9F"/>
        </w:tc>
      </w:tr>
    </w:tbl>
    <w:p w:rsidR="003B510C" w:rsidRDefault="003B510C">
      <w:pPr>
        <w:ind w:firstLine="709"/>
        <w:jc w:val="both"/>
        <w:rPr>
          <w:rFonts w:ascii="Times New Roman" w:eastAsia="Times New Roman" w:hAnsi="Times New Roman" w:cs="Times New Roman"/>
          <w:sz w:val="28"/>
          <w:szCs w:val="28"/>
        </w:rPr>
        <w:sectPr w:rsidR="003B510C">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2.2. ПРОГРАММА ФОРМИРОВАНИЯ УНИВЕРСАЛЬНЫХ УЧЕБНЫХ ДЕЙСТВИЙ У ОБУЧАЮЩИХСЯ</w:t>
      </w:r>
    </w:p>
    <w:p w:rsidR="007C4836" w:rsidRDefault="007C4836">
      <w:pPr>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2.2.1. Значение сформированных универсальных учебных действий для успешного обучения и развития младшего школьника</w:t>
      </w:r>
    </w:p>
    <w:p w:rsidR="007C4836" w:rsidRDefault="00042A9F">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Сформированностьт у младших шко</w:t>
      </w:r>
      <w:r w:rsidR="008F50E9">
        <w:rPr>
          <w:rFonts w:ascii="Times New Roman" w:eastAsia="Times New Roman" w:hAnsi="Times New Roman" w:cs="Times New Roman"/>
          <w:i/>
          <w:sz w:val="28"/>
          <w:szCs w:val="28"/>
        </w:rPr>
        <w:t>льнитков УУД оказывет значительное положительное влияние: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успешное овладение младшими школьниками всеми учебными предметами;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развитие психологических новообразований этого возраста, обеспечивающих становление способности к применению полученных знаний и к самообразованию обучающегося;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расширение и углубление познавательных интересов обучающихся;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успешное овладение младшими школьниками начальными навыками работы с развивающими сертифицированными обучающими и игровыми цифровыми ресурсами;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на успешное овладение младшими школьниками начальными сведениями об информационной безопасности при работе с обучающими и игровыми цифровыми ресурсами.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Всё это является предпосылками и показателями статуса обучающегося в начальной школе как субъекта учебной деятельности и образовательных отношений в современных условиях цифровой трансформации образования.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Реализация цели развития младших школьников как приоритетной для уровня НОО возможна, если устанавливаются связь и взаимодействие между освоением предметного содержания обучения и достижениями обучающегося в области метапредметных результатов. </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Это взаимодействие проявляется в следующем:</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предметные знания, умения и способы деятельности являются содержательной основой становления УУД;</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развивающиеся УУД обеспечивают протекание образовательного процесса как активной инициативной поисково-исследовательской деятельности на основе применения различных интеллектуальных процессов, прежде всего теоретического мышления, связной речи и воображения, в т.ч. в условиях дистанционного обучения (в условиях неконтактного информационного взаимодействия с субъектами образовательного процесса);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под влиянием УУД складывается новый стиль познавательной деятельности: универсальность как качественная характеристика любого учебного действия и составляющих его операций позволяет обучающемуся использовать освоенные способы действий на любом предметном содержании, в том числе представленного в виде экранных (виртуальных) моделей изучаемых объектов, сюжетов, процессов, что положительно отражается на качестве изучения учебных предметов;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построение учебного процесса с учётом реализации цели формирования УУД способствует снижению доли репродуктивного обучения, создающего </w:t>
      </w:r>
      <w:r>
        <w:rPr>
          <w:rFonts w:ascii="Times New Roman" w:eastAsia="Times New Roman" w:hAnsi="Times New Roman" w:cs="Times New Roman"/>
          <w:sz w:val="28"/>
          <w:szCs w:val="28"/>
        </w:rPr>
        <w:lastRenderedPageBreak/>
        <w:t>риски, которые нарушают успешность развития обучающегося и формирует способности к ва- риативному восприятию предметного содержания в условиях реального и виртуального представления экранных (виртуальных) моделей изучаемых объектов, сюжетов, процессов.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 ФГОС НОО выделены 3 группы УУД как наиболее значимых феноменов психического развития обучающихся вообще и младшего школьника в частности: познавательные, коммуникативные и регулятивные УУД.</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2.2.2. Характеристика универсальных учебных действий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Познавательные УУД</w:t>
      </w:r>
      <w:r>
        <w:rPr>
          <w:rFonts w:ascii="Times New Roman" w:eastAsia="Times New Roman" w:hAnsi="Times New Roman" w:cs="Times New Roman"/>
          <w:sz w:val="28"/>
          <w:szCs w:val="28"/>
        </w:rPr>
        <w:t xml:space="preserve"> представляют совокупность операций, участвующих в учебно-познавательной деятельности. </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К ним относятся: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методы познания окружающего мира, в т.ч. представленного (на экране) в виде виртуального отображения реальной действительности (наблюдение, элементарные опыты и эксперименты; измерения и др.);</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логические операции (сравнение, анализ, обобщение, классификация, сериация);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работа с информацией, представленной в разном виде и формах, в т.ч. графических (таблицы, диаграммы, инфограммы, схемы), аудио- и видеоформатах (возможно на экране).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Познавательные УУД становятся предпосылкой формирования способности младшего школьника к самообразованию и саморазвитию.</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Коммуникативные УУД</w:t>
      </w:r>
      <w:r>
        <w:rPr>
          <w:rFonts w:ascii="Times New Roman" w:eastAsia="Times New Roman" w:hAnsi="Times New Roman" w:cs="Times New Roman"/>
          <w:sz w:val="28"/>
          <w:szCs w:val="28"/>
        </w:rPr>
        <w:t xml:space="preserve"> являются основанием для формирования готовности младшего школьника к информаци</w:t>
      </w:r>
      <w:r w:rsidR="00042A9F">
        <w:rPr>
          <w:rFonts w:ascii="Times New Roman" w:eastAsia="Times New Roman" w:hAnsi="Times New Roman" w:cs="Times New Roman"/>
          <w:sz w:val="28"/>
          <w:szCs w:val="28"/>
        </w:rPr>
        <w:t>онному взаимодействию с окружаю</w:t>
      </w:r>
      <w:r>
        <w:rPr>
          <w:rFonts w:ascii="Times New Roman" w:eastAsia="Times New Roman" w:hAnsi="Times New Roman" w:cs="Times New Roman"/>
          <w:sz w:val="28"/>
          <w:szCs w:val="28"/>
        </w:rPr>
        <w:t>щим миром: средой обитания, членами многонационального поликультурного общества разного возраста, представителями разных социальных групп, в т.ч. представленного (на экране) в виде виртуальног</w:t>
      </w:r>
      <w:r w:rsidR="00042A9F">
        <w:rPr>
          <w:rFonts w:ascii="Times New Roman" w:eastAsia="Times New Roman" w:hAnsi="Times New Roman" w:cs="Times New Roman"/>
          <w:sz w:val="28"/>
          <w:szCs w:val="28"/>
        </w:rPr>
        <w:t>о отображения реальной действи</w:t>
      </w:r>
      <w:r>
        <w:rPr>
          <w:rFonts w:ascii="Times New Roman" w:eastAsia="Times New Roman" w:hAnsi="Times New Roman" w:cs="Times New Roman"/>
          <w:sz w:val="28"/>
          <w:szCs w:val="28"/>
        </w:rPr>
        <w:t xml:space="preserve">тельности, и даже с самим собой.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Коммуникативные УУД целесообразно формировать в цифровой образовательной среде класса, школы.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соответствии с ФГОС НОО коммуникативные УУД характеризуются четырьмя группами учебных операций, обеспечивающих: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смысловое чтение текстов разных жанров, типов, назначений; аналитическую текстовую деятельность с ними;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успешное участие обучающегося в диалогическом взаимодействии с субъектами образовательных отношений (знание и соблюдение правил учебного диалога), в т.ч. в условиях использования технологий неконтактного информационного взаимодействия;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успешную продуктивно-творческую деятельность (самостоятельное создание текстов разного типа - описания, рассуждения, повествования), создание и видоизменение экранных (виртуальных) объектов учебного, художественного, бытового назначения (самостоятельный поиск, реконструкция, динамическое представление);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результативное взаимодействие с участниками совместной деятельности (высказывание собственного мнения, учёт суждений других собеседников, умение договариваться, уступать, вырабатывать общую точку зрения), в т.ч. в условиях использования технологий неконтактного информационного взаимодействия.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Регулятивные УУД</w:t>
      </w:r>
      <w:r>
        <w:rPr>
          <w:rFonts w:ascii="Times New Roman" w:eastAsia="Times New Roman" w:hAnsi="Times New Roman" w:cs="Times New Roman"/>
          <w:sz w:val="28"/>
          <w:szCs w:val="28"/>
        </w:rPr>
        <w:t xml:space="preserve"> есть совокупность учебных операций, обеспечивающих становление рефлексивных качеств субъекта учебной деятельности (в начальной школе их формирование осуществляется на пропедевтическом уровне).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соответствии с ФГОС НОО выделяются шесть групп операций: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принимать и удерживать учебную задачу;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планировать её решение;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контролировать полученный результат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контролировать процесс деятельности, его соответствие выбранному способу;</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предвидеть (прогнозировать) трудности и ошибки при решении данной учебной задачи;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корректировать при необходимости процесс деятельности.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Важной составляющей регулятивных УУД являются операции, определяющие способность обучающегося к волевым усилиям в процессе коллективной/ совместной деятельности, к мирному самостоятельному предупреждению и преодолению конфликтов, в т.ч. в условиях использования технологий неконтактного информационного взаимодействия.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рабочих программах требования и планируемые результаты совместной деятельности выделены в специальный раздел. Это сделано для осознания учителем того, что </w:t>
      </w:r>
      <w:r>
        <w:rPr>
          <w:rFonts w:ascii="Times New Roman" w:eastAsia="Times New Roman" w:hAnsi="Times New Roman" w:cs="Times New Roman"/>
          <w:i/>
          <w:sz w:val="28"/>
          <w:szCs w:val="28"/>
        </w:rPr>
        <w:t>способность к результативной совместной деятельности строится на двух феноменах, участие которых обеспечивает её успешность: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знание и применение коммуникативных форм взаимодействия (договариваться, рассуждать, находить компромиссные решения), в т.ч. в условиях использования технологий неконтактного информационного взаимодействия;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волевые регулятивные умения (подчиняться, уступать, объективно оценивать вклад свой и других в результат общего труда и др.).</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2.2.3. Интеграция предметных и метапредметных требований как механизм конструирования современного процесса образования</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 xml:space="preserve">Согласно теории развивающего обучения (Л.С. Выготский, Д.Б. Эльконин, П.Я. Гальперин, В.В. Давыдов и их последователи), </w:t>
      </w:r>
      <w:r>
        <w:rPr>
          <w:rFonts w:ascii="Times New Roman" w:eastAsia="Times New Roman" w:hAnsi="Times New Roman" w:cs="Times New Roman"/>
          <w:i/>
          <w:sz w:val="28"/>
          <w:szCs w:val="28"/>
        </w:rPr>
        <w:t>критериями успешного психического развития ребёнка являются появившиеся в результате обучения в начальной школе психологические новообразования.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Среди них для младшего школьника принципиально важны: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осознанное овладение научными терминами и понятиями изучаемой науки;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способность к использованию и/ или самостоятельному построению алгоритма решения учебной задачи;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определённый уровень сформированности УУД.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Поскольку образование протекает в рамках изучения конкретных учебных предметов (курсов, модулей), то необходимо определение вклада каждого из них в становление УУД и его реализацию на каждом уроке или занятии.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Вклад в формирование УУД можно выделить в содержании каждого учебного предмета.</w:t>
      </w:r>
    </w:p>
    <w:p w:rsidR="007C4836" w:rsidRDefault="008F50E9">
      <w:pPr>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В этом случае механизмом конструирования образовательного процесса будут следующие методические позиции: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Педагогический работник проводит анализ содержания учебного предмета с точки зрения УУД и устанавливает те </w:t>
      </w:r>
      <w:r>
        <w:rPr>
          <w:rFonts w:ascii="Times New Roman" w:eastAsia="Times New Roman" w:hAnsi="Times New Roman" w:cs="Times New Roman"/>
          <w:i/>
          <w:sz w:val="28"/>
          <w:szCs w:val="28"/>
        </w:rPr>
        <w:t xml:space="preserve">содержательные линии, которые в особой мере способствуют формированию разных метапредметных результатов.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первом этапе формирования УУД определяются приоритеты учебных курсов для формирования качества универсальности на данном предметном содержании.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втором этапе подключаются другие предметы, педагогический работник предлагает задания, требующие применения учебного действия или операций на разном предметном содержании.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Третий этап характеризуется устойчивостью универсального действия, т.е. использования его независимо от предметного содержания. У обучающегося начинает формироваться обобщённое видение учебного действия, он может охарактеризовать его, не ссылаясь на конкретное содержание.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Педагогический работник делает вывод о том, что универсальность (независимость от конкретного содержания) как свойство учебного действия сформировалась.</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w:t>
      </w:r>
      <w:r>
        <w:rPr>
          <w:rFonts w:ascii="Times New Roman" w:eastAsia="Times New Roman" w:hAnsi="Times New Roman" w:cs="Times New Roman"/>
          <w:i/>
          <w:sz w:val="28"/>
          <w:szCs w:val="28"/>
        </w:rPr>
        <w:t>Используются виды деятельности, которые в особой мере провоцируют применение УУД:</w:t>
      </w:r>
      <w:r>
        <w:rPr>
          <w:rFonts w:ascii="Times New Roman" w:eastAsia="Times New Roman" w:hAnsi="Times New Roman" w:cs="Times New Roman"/>
          <w:sz w:val="28"/>
          <w:szCs w:val="28"/>
        </w:rPr>
        <w:t xml:space="preserve"> поисковая (в т.ч. с использованием информационного ресурса Интернета), исследовательская, творческая деятельность (в т.ч. с использованием экранных моделей изучаемых объектов или процессов).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Это побудит педагога отказаться от репродуктивного типа организации обучения, при котором главным методом обучения является образец, предъявляемый обучающимся в готовом виде. В этом случае единственная задача обучающегося - запомнить образец и каждый раз вспоминать его при решении учебной задачи. В таких условиях изучения предметов УУД, требующие мыслительных операций, актуальных коммуникативных умений, планирования и контроля своей деятельности, не являются востребованными, так как использование готового образца опирается только на восприятие и память.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Поисковая и исследовательская деятельность развивают способность младшего школьника к диалогу</w:t>
      </w:r>
      <w:r>
        <w:rPr>
          <w:rFonts w:ascii="Times New Roman" w:eastAsia="Times New Roman" w:hAnsi="Times New Roman" w:cs="Times New Roman"/>
          <w:sz w:val="28"/>
          <w:szCs w:val="28"/>
        </w:rPr>
        <w:t xml:space="preserve">, обсуждению проблем, разрешению возникших противоречий в точках зрения. Поисковая и исследовательская деятельность </w:t>
      </w:r>
      <w:r>
        <w:rPr>
          <w:rFonts w:ascii="Times New Roman" w:eastAsia="Times New Roman" w:hAnsi="Times New Roman" w:cs="Times New Roman"/>
          <w:sz w:val="28"/>
          <w:szCs w:val="28"/>
        </w:rPr>
        <w:lastRenderedPageBreak/>
        <w:t>может осуществляться с использованием информационных банков, содержащих различные экранные (виртуальные) объекты (учебного или игрового, бытового назначения), в т.ч. в условиях использования технологий неконтактного информационного взаимодействия.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Например, для формирования наблюдения как метода познания разных объектов действительности </w:t>
      </w:r>
      <w:r>
        <w:rPr>
          <w:rFonts w:ascii="Times New Roman" w:eastAsia="Times New Roman" w:hAnsi="Times New Roman" w:cs="Times New Roman"/>
          <w:i/>
          <w:sz w:val="28"/>
          <w:szCs w:val="28"/>
        </w:rPr>
        <w:t>на уроках окружающего мира</w:t>
      </w:r>
      <w:r>
        <w:rPr>
          <w:rFonts w:ascii="Times New Roman" w:eastAsia="Times New Roman" w:hAnsi="Times New Roman" w:cs="Times New Roman"/>
          <w:sz w:val="28"/>
          <w:szCs w:val="28"/>
        </w:rPr>
        <w:t xml:space="preserve"> организуются наблюдения в естественных природных условиях. Наблюдения можно организовать в условиях экранного (виртуального) представления разных объектов, сюжетов, процессов, отображающих реальную действительность, которую невозможно представить ученику в условиях образовательной организации (объекты природы, художественные визуализации, технологические процессы и пр.).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Уроки литературного чтения</w:t>
      </w:r>
      <w:r>
        <w:rPr>
          <w:rFonts w:ascii="Times New Roman" w:eastAsia="Times New Roman" w:hAnsi="Times New Roman" w:cs="Times New Roman"/>
          <w:sz w:val="28"/>
          <w:szCs w:val="28"/>
        </w:rPr>
        <w:t xml:space="preserve"> позволяют проводить наблюдения текста, на которых строится аналитическая текстовая деятельность. Учебные диалоги, в т.ч. с представленным на экране виртуальным собеседником, дают возможность высказывать гипотезы, строить рассуждения, сравнивать доказательства, формулировать обобщения практически на любом предметном содержании.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Если эта работа проводится учителями систематически на уроках по всем предметами во внеурочной деятельности, то УУД формируются успешно и быстро.</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w:t>
      </w:r>
      <w:r>
        <w:rPr>
          <w:rFonts w:ascii="Times New Roman" w:eastAsia="Times New Roman" w:hAnsi="Times New Roman" w:cs="Times New Roman"/>
          <w:i/>
          <w:sz w:val="28"/>
          <w:szCs w:val="28"/>
        </w:rPr>
        <w:t>Педагогические работники применяют систему заданий, формирующих операциональный состав учебного действия.</w:t>
      </w:r>
      <w:r>
        <w:rPr>
          <w:rFonts w:ascii="Times New Roman" w:eastAsia="Times New Roman" w:hAnsi="Times New Roman" w:cs="Times New Roman"/>
          <w:sz w:val="28"/>
          <w:szCs w:val="28"/>
        </w:rPr>
        <w:t xml:space="preserve"> Цель таких заданий - создание алгоритма решения учебной задачи, выбор соответствующего способа действия.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Сначала эта работа проходит коллективно, вместе с учителем, когда все вместе выстраивают пошаговые операции, постепенно дети учатся выполнять их самостоятельно. При этом очень важно соблюдать последовательн</w:t>
      </w:r>
      <w:r w:rsidR="00042A9F">
        <w:rPr>
          <w:rFonts w:ascii="Times New Roman" w:eastAsia="Times New Roman" w:hAnsi="Times New Roman" w:cs="Times New Roman"/>
          <w:sz w:val="28"/>
          <w:szCs w:val="28"/>
        </w:rPr>
        <w:t>ость этапов формирования алгорит</w:t>
      </w:r>
      <w:r>
        <w:rPr>
          <w:rFonts w:ascii="Times New Roman" w:eastAsia="Times New Roman" w:hAnsi="Times New Roman" w:cs="Times New Roman"/>
          <w:sz w:val="28"/>
          <w:szCs w:val="28"/>
        </w:rPr>
        <w:t>ма: построение последовательности шагов на конкретном предметном содержании; прогов</w:t>
      </w:r>
      <w:r w:rsidR="00042A9F">
        <w:rPr>
          <w:rFonts w:ascii="Times New Roman" w:eastAsia="Times New Roman" w:hAnsi="Times New Roman" w:cs="Times New Roman"/>
          <w:sz w:val="28"/>
          <w:szCs w:val="28"/>
        </w:rPr>
        <w:t>аривание их во внешней речи; по</w:t>
      </w:r>
      <w:r>
        <w:rPr>
          <w:rFonts w:ascii="Times New Roman" w:eastAsia="Times New Roman" w:hAnsi="Times New Roman" w:cs="Times New Roman"/>
          <w:sz w:val="28"/>
          <w:szCs w:val="28"/>
        </w:rPr>
        <w:t xml:space="preserve">степенный переход на новый уровень - построение способа действий на любом предметном содержании и с подключением внутренней речи. </w:t>
      </w:r>
    </w:p>
    <w:p w:rsidR="007C4836" w:rsidRDefault="008F50E9">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При этом изменяется и процесс контроля: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от совместных действий с учителем обучающиеся переходят к самостоятельным аналитическим оценкам;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выполняющий задание осваивает два в</w:t>
      </w:r>
      <w:r w:rsidR="00042A9F">
        <w:rPr>
          <w:rFonts w:ascii="Times New Roman" w:eastAsia="Times New Roman" w:hAnsi="Times New Roman" w:cs="Times New Roman"/>
          <w:sz w:val="28"/>
          <w:szCs w:val="28"/>
        </w:rPr>
        <w:t>ида контроля - результата и про</w:t>
      </w:r>
      <w:r>
        <w:rPr>
          <w:rFonts w:ascii="Times New Roman" w:eastAsia="Times New Roman" w:hAnsi="Times New Roman" w:cs="Times New Roman"/>
          <w:sz w:val="28"/>
          <w:szCs w:val="28"/>
        </w:rPr>
        <w:t xml:space="preserve">цесса деятельности;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развивается способность корректировать процесс выполнения задания, а также предвидеть возможные трудности и ошибки.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 этом возможно реализовать автоматизацию контроля с диагностикой ошибок обучающегося и с соответствующей методической поддержкой исправления самим обучающимся своих ошибок.</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Как показывают психолого-педагогические исследования, а также опыт педагогической работы, такая </w:t>
      </w:r>
      <w:r>
        <w:rPr>
          <w:rFonts w:ascii="Times New Roman" w:eastAsia="Times New Roman" w:hAnsi="Times New Roman" w:cs="Times New Roman"/>
          <w:i/>
          <w:sz w:val="28"/>
          <w:szCs w:val="28"/>
        </w:rPr>
        <w:t>технология обучения в рамках совместно-распределительной деятельности</w:t>
      </w:r>
      <w:r>
        <w:rPr>
          <w:rFonts w:ascii="Times New Roman" w:eastAsia="Times New Roman" w:hAnsi="Times New Roman" w:cs="Times New Roman"/>
          <w:sz w:val="28"/>
          <w:szCs w:val="28"/>
        </w:rPr>
        <w:t xml:space="preserve"> (термин Д.Б. Эльконина) развивает </w:t>
      </w:r>
      <w:r>
        <w:rPr>
          <w:rFonts w:ascii="Times New Roman" w:eastAsia="Times New Roman" w:hAnsi="Times New Roman" w:cs="Times New Roman"/>
          <w:sz w:val="28"/>
          <w:szCs w:val="28"/>
        </w:rPr>
        <w:lastRenderedPageBreak/>
        <w:t xml:space="preserve">способность детей работать не только в типовых учебных ситуациях, но и в новых нестандартных ситуациях.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 этой точки зрения педагогический работник сам должен хорошо знать, какие учебные операции наполняют то или иное учебное действие.</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Сравнение</w:t>
      </w:r>
      <w:r>
        <w:rPr>
          <w:rFonts w:ascii="Times New Roman" w:eastAsia="Times New Roman" w:hAnsi="Times New Roman" w:cs="Times New Roman"/>
          <w:sz w:val="28"/>
          <w:szCs w:val="28"/>
        </w:rPr>
        <w:t xml:space="preserve"> как универсальное учебное действие состоит из следующих операций: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нахождение различий сравниваемых предметов (объектов, явлений);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определение их сходства, тождества, похожести;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определение индивидуальности, специфических черт объекта.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Классификация</w:t>
      </w:r>
      <w:r>
        <w:rPr>
          <w:rFonts w:ascii="Times New Roman" w:eastAsia="Times New Roman" w:hAnsi="Times New Roman" w:cs="Times New Roman"/>
          <w:sz w:val="28"/>
          <w:szCs w:val="28"/>
        </w:rPr>
        <w:t xml:space="preserve"> как универсальное учебное действие включает: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анализ свойств объектов, которые подлежат классификации;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сравнение выделенных свойств с целью их дифференциации на внешние (несущественные) и главные (существенные) свойства;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выделение общих главных (существенных) признаков всех имеющихся объектов;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разбиение объектов на группы (типы) по общему главному (существенному) признаку.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Обобщение </w:t>
      </w:r>
      <w:r>
        <w:rPr>
          <w:rFonts w:ascii="Times New Roman" w:eastAsia="Times New Roman" w:hAnsi="Times New Roman" w:cs="Times New Roman"/>
          <w:sz w:val="28"/>
          <w:szCs w:val="28"/>
        </w:rPr>
        <w:t xml:space="preserve">как универсальное учебное действие включает следующие операции: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сравнение предметов (объектов, явлений, понятий) и выделение их общих признаков;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анализ выделенных признаков и определение наиболее устойчивых (инвариантных) существенных признаков (свойств);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игнорирование индивидуальных и/ или особенных свойств каждого предмета;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сокращённая сжатая формулировка общего главного существенного признака всех анализируемых предметов.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Систематическая работа обучающегося с заданиями, требующими применения одинаковых способов действий на различном предметном содержании, формирует у обучающихся чёткое представление об их униве</w:t>
      </w:r>
      <w:r w:rsidR="00042A9F">
        <w:rPr>
          <w:rFonts w:ascii="Times New Roman" w:eastAsia="Times New Roman" w:hAnsi="Times New Roman" w:cs="Times New Roman"/>
          <w:sz w:val="28"/>
          <w:szCs w:val="28"/>
        </w:rPr>
        <w:t>рсальных свойствах, т.е. возмож</w:t>
      </w:r>
      <w:r>
        <w:rPr>
          <w:rFonts w:ascii="Times New Roman" w:eastAsia="Times New Roman" w:hAnsi="Times New Roman" w:cs="Times New Roman"/>
          <w:sz w:val="28"/>
          <w:szCs w:val="28"/>
        </w:rPr>
        <w:t>ность обобщённой характеристики сущности универсального действия.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2.2.4. Место универсальных учебных действий в примерных рабочих программах</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соответствии с ФГОС НОО сформированность УУД у обучающихся определяется на этапе завершения ими освоения программы НОО.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Это не снимает обязанности учителя контролировать динамику становления всех групп УУД для того, чтобы вовремя устранять возникшие у обучающихся трудности и ошибки. В этом случае полученные результаты не подлежат балльной оценке, так как в соответствии с закономерностями контрольно-оценочной деятельности балльной оценкой (отметкой) оценивается результат, а не процесс деятельности.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В задачу учителя входит проанализировать вместе с обучающимся его достижения, ошибки и встретившиеся трудности, в любом случае морально поддержать его, высказать надежду на дальнейшие успехи. При этом результаты контрольно-оценочной деятельности, зафиксированные в электронном формате, позволят интенсифицировать работу учителя.</w:t>
      </w:r>
    </w:p>
    <w:p w:rsidR="007C4836" w:rsidRPr="00BD5EF7" w:rsidRDefault="008F50E9">
      <w:pPr>
        <w:ind w:firstLine="709"/>
        <w:jc w:val="both"/>
        <w:rPr>
          <w:rFonts w:ascii="Times New Roman" w:eastAsia="Times New Roman" w:hAnsi="Times New Roman" w:cs="Times New Roman"/>
          <w:sz w:val="28"/>
          <w:szCs w:val="28"/>
        </w:rPr>
      </w:pPr>
      <w:r w:rsidRPr="00BD5EF7">
        <w:rPr>
          <w:rFonts w:ascii="Times New Roman" w:eastAsia="Times New Roman" w:hAnsi="Times New Roman" w:cs="Times New Roman"/>
          <w:sz w:val="28"/>
          <w:szCs w:val="28"/>
        </w:rPr>
        <w:t>Можно использовать словесную оценку: «молодец, стараешься, у тебя обязательно получится», но отметку можно поставить только в том случае, если учебная задача решена самостоятельно и правильно, т. е. возможно говорить о сформировавшемся универсальном действии.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рабочих программах содержание метапредметных достижений обучения представлено в разделе «Содержание обучения», которое строится по классам.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 каждом классе пяти учебных предметов начальной школы</w:t>
      </w:r>
      <w:r>
        <w:rPr>
          <w:rFonts w:ascii="Times New Roman" w:eastAsia="Times New Roman" w:hAnsi="Times New Roman" w:cs="Times New Roman"/>
          <w:sz w:val="28"/>
          <w:szCs w:val="28"/>
        </w:rPr>
        <w:t xml:space="preserve"> (русский язык, литературное чтение, иностранный язык, математика и окружающий мир) </w:t>
      </w:r>
      <w:r>
        <w:rPr>
          <w:rFonts w:ascii="Times New Roman" w:eastAsia="Times New Roman" w:hAnsi="Times New Roman" w:cs="Times New Roman"/>
          <w:i/>
          <w:sz w:val="28"/>
          <w:szCs w:val="28"/>
        </w:rPr>
        <w:t>выделен раздел «Универсальные учебные умения»,</w:t>
      </w:r>
      <w:r>
        <w:rPr>
          <w:rFonts w:ascii="Times New Roman" w:eastAsia="Times New Roman" w:hAnsi="Times New Roman" w:cs="Times New Roman"/>
          <w:sz w:val="28"/>
          <w:szCs w:val="28"/>
        </w:rPr>
        <w:t xml:space="preserve"> в котором дан возможный вариант содержания всех групп УУД по каждому году обучения.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1 и 2 классах определён пропедевтический уровень овладения УУД, поскольку пока младшие школьники работают на предметных учебных действиях, и только к концу второго года обучения появляются признаки универсальности.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Это положение не реализовано в содержании предметов, построенных как модульные курсы (например, ОРКСЭ, искусство, физическая культура).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Далее содержание УУД представлено в разделе «Планируемые результаты обучения» в специальном разделе «Мета</w:t>
      </w:r>
      <w:r w:rsidR="00042A9F">
        <w:rPr>
          <w:rFonts w:ascii="Times New Roman" w:eastAsia="Times New Roman" w:hAnsi="Times New Roman" w:cs="Times New Roman"/>
          <w:sz w:val="28"/>
          <w:szCs w:val="28"/>
        </w:rPr>
        <w:t>предметные результаты», их пере</w:t>
      </w:r>
      <w:r>
        <w:rPr>
          <w:rFonts w:ascii="Times New Roman" w:eastAsia="Times New Roman" w:hAnsi="Times New Roman" w:cs="Times New Roman"/>
          <w:sz w:val="28"/>
          <w:szCs w:val="28"/>
        </w:rPr>
        <w:t xml:space="preserve">чень даётся на конец обучения в начальной школе.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Структура каждого вида УУД дана в соответствии с требованиями ФГОС.</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Познавательные УУД</w:t>
      </w:r>
      <w:r>
        <w:rPr>
          <w:rFonts w:ascii="Times New Roman" w:eastAsia="Times New Roman" w:hAnsi="Times New Roman" w:cs="Times New Roman"/>
          <w:sz w:val="28"/>
          <w:szCs w:val="28"/>
        </w:rPr>
        <w:t xml:space="preserve"> включают перечень базовых логических действий; базовых исследовательских действий; работу с информацией.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Коммуникативные УУД</w:t>
      </w:r>
      <w:r>
        <w:rPr>
          <w:rFonts w:ascii="Times New Roman" w:eastAsia="Times New Roman" w:hAnsi="Times New Roman" w:cs="Times New Roman"/>
          <w:sz w:val="28"/>
          <w:szCs w:val="28"/>
        </w:rPr>
        <w:t xml:space="preserve"> включают перечень действий участника учебного диалога, действия, связанные со смысловым чтением и текстовой деятельностью, а также УУД, обеспечивающие монологические формы речи (описание, рассуждение, повествование).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Регулятивные УУД</w:t>
      </w:r>
      <w:r>
        <w:rPr>
          <w:rFonts w:ascii="Times New Roman" w:eastAsia="Times New Roman" w:hAnsi="Times New Roman" w:cs="Times New Roman"/>
          <w:sz w:val="28"/>
          <w:szCs w:val="28"/>
        </w:rPr>
        <w:t xml:space="preserve"> включают перечень действий саморегуляции, самоконтроля и самооценки. </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Представлен также </w:t>
      </w:r>
      <w:r>
        <w:rPr>
          <w:rFonts w:ascii="Times New Roman" w:eastAsia="Times New Roman" w:hAnsi="Times New Roman" w:cs="Times New Roman"/>
          <w:i/>
          <w:sz w:val="28"/>
          <w:szCs w:val="28"/>
        </w:rPr>
        <w:t>отдельный раздел «Совместная деятельность»,</w:t>
      </w:r>
      <w:r w:rsidR="00042A9F">
        <w:rPr>
          <w:rFonts w:ascii="Times New Roman" w:eastAsia="Times New Roman" w:hAnsi="Times New Roman" w:cs="Times New Roman"/>
          <w:sz w:val="28"/>
          <w:szCs w:val="28"/>
        </w:rPr>
        <w:t xml:space="preserve"> интегрирующий коммуни</w:t>
      </w:r>
      <w:r>
        <w:rPr>
          <w:rFonts w:ascii="Times New Roman" w:eastAsia="Times New Roman" w:hAnsi="Times New Roman" w:cs="Times New Roman"/>
          <w:sz w:val="28"/>
          <w:szCs w:val="28"/>
        </w:rPr>
        <w:t>кативные и регулятивные действия, необходимые для успешной совместной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тематическом планировании указываются возможные виды деятельности, методы, приёмы и формы организации обучения, направленные на формирование всех видов УУД. </w:t>
      </w:r>
    </w:p>
    <w:p w:rsidR="007C4836" w:rsidRDefault="008F50E9">
      <w:pPr>
        <w:ind w:firstLine="709"/>
        <w:jc w:val="both"/>
        <w:rPr>
          <w:rFonts w:ascii="Times New Roman" w:eastAsia="Times New Roman" w:hAnsi="Times New Roman" w:cs="Times New Roman"/>
          <w:color w:val="FF0000"/>
          <w:sz w:val="28"/>
          <w:szCs w:val="28"/>
        </w:rPr>
        <w:sectPr w:rsidR="007C4836">
          <w:pgSz w:w="11906" w:h="16838"/>
          <w:pgMar w:top="1134" w:right="1134" w:bottom="1134" w:left="1134" w:header="708" w:footer="708" w:gutter="0"/>
          <w:cols w:space="720"/>
        </w:sectPr>
      </w:pPr>
      <w:r w:rsidRPr="00BD5EF7">
        <w:rPr>
          <w:rFonts w:ascii="Times New Roman" w:eastAsia="Times New Roman" w:hAnsi="Times New Roman" w:cs="Times New Roman"/>
          <w:sz w:val="28"/>
          <w:szCs w:val="28"/>
        </w:rPr>
        <w:t>На методическом уровне прослеживается вклад каждого учебного предмета в формирование УУД, но всё это может корректироваться, уточняться и дополняться учителем с учётом особенностей контингента обучающихся данной образовательной организации, а также наличия конкретной образовательной среды.</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2.3. РАБОЧАЯ ПРОГРАММА ВОСПИТАНИЯ</w:t>
      </w:r>
    </w:p>
    <w:p w:rsidR="00B14249" w:rsidRPr="00B14249" w:rsidRDefault="00B14249" w:rsidP="00B14249">
      <w:pPr>
        <w:spacing w:line="238"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Данная программа воспитания направлена на решение проблем гармоничного вхождения школьников в социальный мир и налаживания ответственных взаимоотношений с окружающими их людьми. Воспитательная программа показывает, каким образом педагоги могут реализовать воспитательный потенциал их совместной с детьми деятельности.</w:t>
      </w:r>
    </w:p>
    <w:p w:rsidR="00B14249" w:rsidRPr="00B14249" w:rsidRDefault="00B14249" w:rsidP="00B14249">
      <w:pPr>
        <w:spacing w:line="14" w:lineRule="exact"/>
        <w:rPr>
          <w:rFonts w:ascii="Times New Roman" w:eastAsia="Times New Roman" w:hAnsi="Times New Roman" w:cs="Times New Roman"/>
          <w:sz w:val="20"/>
          <w:szCs w:val="20"/>
        </w:rPr>
      </w:pPr>
    </w:p>
    <w:p w:rsidR="00B14249" w:rsidRPr="00B14249" w:rsidRDefault="00B14249" w:rsidP="00B14249">
      <w:pPr>
        <w:spacing w:line="239" w:lineRule="auto"/>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В центре программы воспитания МБОУ Федосеевской СОШ им.В.М.Верёхина находится личностное развитие обучающихся в соответствии с ФГОС общего образования, формирование у них системных знаний о различных аспектах развития России и мира. Одним из результатов реализации программы школы станет приобщение обучающихся к российским традиционным духовным ценностям, правилам и нормам поведения в российском обществе. Программа призвана обеспечить достижение учащимися личностных результатов, указанных во ФГОС: формирование у обучающихся основ российской идентичности; готовность обучающихся к саморазвитию; мотивацию к познанию и обучению; ценностные установки и социально-значимые качества личности; активное участие в социально-значимой деятельности.</w:t>
      </w:r>
    </w:p>
    <w:p w:rsidR="00B14249" w:rsidRPr="00B14249" w:rsidRDefault="00B14249" w:rsidP="00B14249">
      <w:pPr>
        <w:spacing w:line="18" w:lineRule="exact"/>
        <w:rPr>
          <w:rFonts w:ascii="Times New Roman" w:eastAsia="Times New Roman" w:hAnsi="Times New Roman" w:cs="Times New Roman"/>
          <w:sz w:val="20"/>
          <w:szCs w:val="20"/>
        </w:rPr>
      </w:pPr>
    </w:p>
    <w:p w:rsidR="00B14249" w:rsidRPr="00B14249" w:rsidRDefault="00B14249" w:rsidP="00B14249">
      <w:pPr>
        <w:spacing w:line="234"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Данная программа воспитания показывает систему работы с детьми в школе.</w:t>
      </w:r>
    </w:p>
    <w:p w:rsidR="00B14249" w:rsidRPr="00414097" w:rsidRDefault="00414097" w:rsidP="00414097">
      <w:pPr>
        <w:pStyle w:val="a5"/>
        <w:numPr>
          <w:ilvl w:val="2"/>
          <w:numId w:val="48"/>
        </w:numPr>
        <w:tabs>
          <w:tab w:val="left" w:pos="2131"/>
        </w:tabs>
        <w:spacing w:line="246" w:lineRule="auto"/>
        <w:ind w:right="1300"/>
        <w:rPr>
          <w:rFonts w:ascii="Times New Roman" w:eastAsia="Times New Roman" w:hAnsi="Times New Roman" w:cs="Times New Roman"/>
          <w:b/>
          <w:bCs/>
          <w:sz w:val="27"/>
          <w:szCs w:val="27"/>
        </w:rPr>
      </w:pPr>
      <w:r w:rsidRPr="00414097">
        <w:rPr>
          <w:rFonts w:ascii="Times New Roman" w:eastAsia="Times New Roman" w:hAnsi="Times New Roman" w:cs="Times New Roman"/>
          <w:b/>
          <w:bCs/>
          <w:sz w:val="27"/>
          <w:szCs w:val="27"/>
        </w:rPr>
        <w:t xml:space="preserve">АНАЛИЗ </w:t>
      </w:r>
      <w:r w:rsidR="00B14249" w:rsidRPr="00414097">
        <w:rPr>
          <w:rFonts w:ascii="Times New Roman" w:eastAsia="Times New Roman" w:hAnsi="Times New Roman" w:cs="Times New Roman"/>
          <w:b/>
          <w:bCs/>
          <w:sz w:val="27"/>
          <w:szCs w:val="27"/>
        </w:rPr>
        <w:t>ВОСПИТАТЕЛЬНОГО ПРОЦЕССА</w:t>
      </w:r>
    </w:p>
    <w:p w:rsidR="00B14249" w:rsidRPr="00B14249" w:rsidRDefault="00B14249" w:rsidP="00B14249">
      <w:pPr>
        <w:spacing w:line="324" w:lineRule="exact"/>
        <w:rPr>
          <w:rFonts w:ascii="Times New Roman" w:eastAsia="Times New Roman" w:hAnsi="Times New Roman" w:cs="Times New Roman"/>
          <w:sz w:val="20"/>
          <w:szCs w:val="20"/>
        </w:rPr>
      </w:pPr>
    </w:p>
    <w:p w:rsidR="00B14249" w:rsidRPr="00B14249" w:rsidRDefault="00B14249" w:rsidP="00B14249">
      <w:pPr>
        <w:spacing w:line="235" w:lineRule="auto"/>
        <w:ind w:firstLine="567"/>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Процесс воспитания в МБОУ Федосеевской СОШ им.В.М.Верёхина основывается на следующих принципах взаимодействия педагогов и школьников:</w:t>
      </w:r>
    </w:p>
    <w:p w:rsidR="00B14249" w:rsidRPr="00B14249" w:rsidRDefault="00B14249" w:rsidP="00B14249">
      <w:pPr>
        <w:spacing w:line="16" w:lineRule="exact"/>
        <w:rPr>
          <w:rFonts w:ascii="Times New Roman" w:eastAsia="Times New Roman" w:hAnsi="Times New Roman" w:cs="Times New Roman"/>
          <w:sz w:val="20"/>
          <w:szCs w:val="20"/>
        </w:rPr>
      </w:pPr>
    </w:p>
    <w:p w:rsidR="00B14249" w:rsidRPr="00B14249" w:rsidRDefault="00B14249" w:rsidP="002C69B2">
      <w:pPr>
        <w:numPr>
          <w:ilvl w:val="0"/>
          <w:numId w:val="12"/>
        </w:numPr>
        <w:tabs>
          <w:tab w:val="left" w:pos="881"/>
        </w:tabs>
        <w:spacing w:line="236" w:lineRule="auto"/>
        <w:ind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неукоснительное соблюдение законности и прав семьи и ребенка, соблюдения конфиденциальности информации о ребенке и семье, приоритета безопасности ребенка при нахождении в образовательной организации;</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2C69B2">
      <w:pPr>
        <w:numPr>
          <w:ilvl w:val="0"/>
          <w:numId w:val="12"/>
        </w:numPr>
        <w:tabs>
          <w:tab w:val="left" w:pos="821"/>
        </w:tabs>
        <w:spacing w:line="236" w:lineRule="auto"/>
        <w:ind w:right="20"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ориентир на создание в образовательной организации психологически комфортной среды для каждого ребенка и взрослого, без которой невозможно конструктивное взаимодействие школьников и педагогов;</w:t>
      </w:r>
    </w:p>
    <w:p w:rsidR="00B14249" w:rsidRPr="00B14249" w:rsidRDefault="00B14249" w:rsidP="00B14249">
      <w:pPr>
        <w:spacing w:line="17" w:lineRule="exact"/>
        <w:rPr>
          <w:rFonts w:ascii="Times New Roman" w:eastAsia="Times New Roman" w:hAnsi="Times New Roman" w:cs="Times New Roman"/>
          <w:sz w:val="28"/>
          <w:szCs w:val="28"/>
        </w:rPr>
      </w:pPr>
    </w:p>
    <w:p w:rsidR="00B14249" w:rsidRPr="00B14249" w:rsidRDefault="00B14249" w:rsidP="002C69B2">
      <w:pPr>
        <w:numPr>
          <w:ilvl w:val="0"/>
          <w:numId w:val="12"/>
        </w:numPr>
        <w:tabs>
          <w:tab w:val="left" w:pos="744"/>
        </w:tabs>
        <w:spacing w:line="234" w:lineRule="auto"/>
        <w:ind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реализация процесса воспитания главным образом через создание в школе детско-взрослых общностей, которые бы объединяли детей и педагогов яркими и</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B14249">
      <w:pPr>
        <w:spacing w:line="234" w:lineRule="auto"/>
        <w:ind w:right="2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содержательными событиями, общими позитивными эмоциями и доверительными отношениями друг к другу;</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12"/>
        </w:numPr>
        <w:tabs>
          <w:tab w:val="left" w:pos="848"/>
        </w:tabs>
        <w:spacing w:line="234" w:lineRule="auto"/>
        <w:ind w:right="20"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организация основных совместных дел школьников и педагогов как предмета совместной заботы и взрослых, и детей;</w:t>
      </w:r>
    </w:p>
    <w:p w:rsidR="00B14249" w:rsidRPr="00B14249" w:rsidRDefault="00B14249" w:rsidP="00B14249">
      <w:pPr>
        <w:spacing w:line="17" w:lineRule="exact"/>
        <w:rPr>
          <w:rFonts w:ascii="Times New Roman" w:eastAsia="Times New Roman" w:hAnsi="Times New Roman" w:cs="Times New Roman"/>
          <w:sz w:val="28"/>
          <w:szCs w:val="28"/>
        </w:rPr>
      </w:pPr>
    </w:p>
    <w:p w:rsidR="00B14249" w:rsidRPr="00B14249" w:rsidRDefault="00B14249" w:rsidP="002C69B2">
      <w:pPr>
        <w:numPr>
          <w:ilvl w:val="0"/>
          <w:numId w:val="12"/>
        </w:numPr>
        <w:tabs>
          <w:tab w:val="left" w:pos="759"/>
        </w:tabs>
        <w:spacing w:line="234" w:lineRule="auto"/>
        <w:ind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системность, целесообразность и нешаблонность воспитания как условия его эффективности.</w:t>
      </w:r>
    </w:p>
    <w:p w:rsidR="00B14249" w:rsidRPr="00B14249" w:rsidRDefault="00B14249" w:rsidP="00B14249">
      <w:pPr>
        <w:spacing w:line="234" w:lineRule="auto"/>
        <w:ind w:left="7" w:firstLine="720"/>
        <w:rPr>
          <w:rFonts w:ascii="Times New Roman" w:eastAsia="Times New Roman" w:hAnsi="Times New Roman" w:cs="Times New Roman"/>
          <w:sz w:val="20"/>
          <w:szCs w:val="20"/>
        </w:rPr>
      </w:pPr>
      <w:r w:rsidRPr="00B14249">
        <w:rPr>
          <w:rFonts w:ascii="Times New Roman" w:eastAsia="Times New Roman" w:hAnsi="Times New Roman" w:cs="Times New Roman"/>
          <w:color w:val="00000A"/>
          <w:sz w:val="28"/>
          <w:szCs w:val="28"/>
        </w:rPr>
        <w:t xml:space="preserve">Основными традициями воспитания в </w:t>
      </w:r>
      <w:r w:rsidRPr="00B14249">
        <w:rPr>
          <w:rFonts w:ascii="Times New Roman" w:eastAsia="Times New Roman" w:hAnsi="Times New Roman" w:cs="Times New Roman"/>
          <w:color w:val="000000"/>
          <w:sz w:val="28"/>
          <w:szCs w:val="28"/>
        </w:rPr>
        <w:t xml:space="preserve">МБОУ Федосеевской СОШ им.В.М.Верёхина </w:t>
      </w:r>
      <w:r w:rsidRPr="00B14249">
        <w:rPr>
          <w:rFonts w:ascii="Times New Roman" w:eastAsia="Times New Roman" w:hAnsi="Times New Roman" w:cs="Times New Roman"/>
          <w:color w:val="00000A"/>
          <w:sz w:val="28"/>
          <w:szCs w:val="28"/>
        </w:rPr>
        <w:t>являются следующие</w:t>
      </w:r>
      <w:r w:rsidRPr="00B14249">
        <w:rPr>
          <w:rFonts w:ascii="Times New Roman" w:eastAsia="Times New Roman" w:hAnsi="Times New Roman" w:cs="Times New Roman"/>
          <w:color w:val="000000"/>
          <w:sz w:val="28"/>
          <w:szCs w:val="28"/>
        </w:rPr>
        <w:t>:</w:t>
      </w:r>
    </w:p>
    <w:p w:rsidR="00B14249" w:rsidRPr="00B14249" w:rsidRDefault="00B14249" w:rsidP="00B14249">
      <w:pPr>
        <w:spacing w:line="16" w:lineRule="exact"/>
        <w:rPr>
          <w:rFonts w:ascii="Times New Roman" w:eastAsia="Times New Roman" w:hAnsi="Times New Roman" w:cs="Times New Roman"/>
          <w:sz w:val="20"/>
          <w:szCs w:val="20"/>
        </w:rPr>
      </w:pPr>
    </w:p>
    <w:p w:rsidR="00B14249" w:rsidRPr="00B14249" w:rsidRDefault="00B14249" w:rsidP="002C69B2">
      <w:pPr>
        <w:numPr>
          <w:ilvl w:val="1"/>
          <w:numId w:val="13"/>
        </w:numPr>
        <w:tabs>
          <w:tab w:val="left" w:pos="1023"/>
        </w:tabs>
        <w:spacing w:line="236" w:lineRule="auto"/>
        <w:ind w:left="7" w:firstLine="713"/>
        <w:jc w:val="both"/>
        <w:rPr>
          <w:rFonts w:ascii="Times New Roman" w:eastAsia="Times New Roman" w:hAnsi="Times New Roman" w:cs="Times New Roman"/>
          <w:color w:val="00000A"/>
          <w:sz w:val="28"/>
          <w:szCs w:val="28"/>
        </w:rPr>
      </w:pPr>
      <w:r w:rsidRPr="00B14249">
        <w:rPr>
          <w:rFonts w:ascii="Times New Roman" w:eastAsia="Times New Roman" w:hAnsi="Times New Roman" w:cs="Times New Roman"/>
          <w:color w:val="00000A"/>
          <w:sz w:val="28"/>
          <w:szCs w:val="28"/>
        </w:rPr>
        <w:t xml:space="preserve">стержнем годового цикла воспитательной работы школы являются ключевые общешкольные дела, </w:t>
      </w:r>
      <w:r w:rsidRPr="00B14249">
        <w:rPr>
          <w:rFonts w:ascii="Times New Roman" w:eastAsia="Times New Roman" w:hAnsi="Times New Roman" w:cs="Times New Roman"/>
          <w:color w:val="000000"/>
          <w:sz w:val="28"/>
          <w:szCs w:val="28"/>
        </w:rPr>
        <w:t>через которые осуществляется интеграция</w:t>
      </w:r>
      <w:r w:rsidRPr="00B14249">
        <w:rPr>
          <w:rFonts w:ascii="Times New Roman" w:eastAsia="Times New Roman" w:hAnsi="Times New Roman" w:cs="Times New Roman"/>
          <w:color w:val="00000A"/>
          <w:sz w:val="28"/>
          <w:szCs w:val="28"/>
        </w:rPr>
        <w:t xml:space="preserve"> </w:t>
      </w:r>
      <w:r w:rsidRPr="00B14249">
        <w:rPr>
          <w:rFonts w:ascii="Times New Roman" w:eastAsia="Times New Roman" w:hAnsi="Times New Roman" w:cs="Times New Roman"/>
          <w:color w:val="000000"/>
          <w:sz w:val="28"/>
          <w:szCs w:val="28"/>
        </w:rPr>
        <w:t>воспитательных усилий педагогов;</w:t>
      </w:r>
    </w:p>
    <w:p w:rsidR="00B14249" w:rsidRPr="00B14249" w:rsidRDefault="00B14249" w:rsidP="00B14249">
      <w:pPr>
        <w:rPr>
          <w:rFonts w:ascii="Times New Roman" w:eastAsia="Times New Roman" w:hAnsi="Times New Roman" w:cs="Times New Roman"/>
          <w:sz w:val="20"/>
          <w:szCs w:val="20"/>
        </w:rPr>
        <w:sectPr w:rsidR="00B14249" w:rsidRPr="00B14249">
          <w:pgSz w:w="11900" w:h="16838"/>
          <w:pgMar w:top="947" w:right="986" w:bottom="385" w:left="1140" w:header="0" w:footer="0" w:gutter="0"/>
          <w:cols w:space="720" w:equalWidth="0">
            <w:col w:w="9780"/>
          </w:cols>
        </w:sectPr>
      </w:pPr>
    </w:p>
    <w:p w:rsidR="00B14249" w:rsidRPr="00B14249" w:rsidRDefault="00B14249" w:rsidP="00B14249">
      <w:pPr>
        <w:spacing w:line="17" w:lineRule="exact"/>
        <w:rPr>
          <w:rFonts w:ascii="Times New Roman" w:eastAsia="Times New Roman" w:hAnsi="Times New Roman" w:cs="Times New Roman"/>
          <w:color w:val="00000A"/>
          <w:sz w:val="28"/>
          <w:szCs w:val="28"/>
        </w:rPr>
      </w:pPr>
    </w:p>
    <w:p w:rsidR="00B14249" w:rsidRPr="00B14249" w:rsidRDefault="00B14249" w:rsidP="002C69B2">
      <w:pPr>
        <w:numPr>
          <w:ilvl w:val="1"/>
          <w:numId w:val="13"/>
        </w:numPr>
        <w:tabs>
          <w:tab w:val="left" w:pos="898"/>
        </w:tabs>
        <w:spacing w:line="236" w:lineRule="auto"/>
        <w:ind w:left="7" w:firstLine="713"/>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важной чертой каждого ключевого дела и большинства используемых для воспитания других совместных дел педагогов и школьников является коллективная разработка, коллективное планирование, коллективное проведение</w:t>
      </w:r>
    </w:p>
    <w:p w:rsidR="00B14249" w:rsidRPr="00B14249" w:rsidRDefault="00B14249" w:rsidP="00B14249">
      <w:pPr>
        <w:spacing w:line="1" w:lineRule="exact"/>
        <w:rPr>
          <w:rFonts w:ascii="Times New Roman" w:eastAsia="Times New Roman" w:hAnsi="Times New Roman" w:cs="Times New Roman"/>
          <w:sz w:val="28"/>
          <w:szCs w:val="28"/>
        </w:rPr>
      </w:pPr>
    </w:p>
    <w:p w:rsidR="00B14249" w:rsidRPr="00B14249" w:rsidRDefault="00B14249" w:rsidP="002C69B2">
      <w:pPr>
        <w:numPr>
          <w:ilvl w:val="0"/>
          <w:numId w:val="13"/>
        </w:numPr>
        <w:tabs>
          <w:tab w:val="left" w:pos="227"/>
        </w:tabs>
        <w:ind w:left="227" w:hanging="22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коллективный анализ их результатов;</w:t>
      </w:r>
    </w:p>
    <w:p w:rsidR="00B14249" w:rsidRPr="00B14249" w:rsidRDefault="00B14249" w:rsidP="00B14249">
      <w:pPr>
        <w:spacing w:line="12" w:lineRule="exact"/>
        <w:rPr>
          <w:rFonts w:ascii="Times New Roman" w:eastAsia="Times New Roman" w:hAnsi="Times New Roman" w:cs="Times New Roman"/>
          <w:sz w:val="28"/>
          <w:szCs w:val="28"/>
        </w:rPr>
      </w:pPr>
    </w:p>
    <w:p w:rsidR="00B14249" w:rsidRPr="00B14249" w:rsidRDefault="00B14249" w:rsidP="002C69B2">
      <w:pPr>
        <w:numPr>
          <w:ilvl w:val="1"/>
          <w:numId w:val="13"/>
        </w:numPr>
        <w:tabs>
          <w:tab w:val="left" w:pos="977"/>
        </w:tabs>
        <w:spacing w:line="237" w:lineRule="auto"/>
        <w:ind w:left="7" w:firstLine="713"/>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в школе создаются такие условия, при которых по мере взросления ребенка увеличивается и его роль в совместных делах (от пассивного наблюдателя до организатора);</w:t>
      </w:r>
    </w:p>
    <w:p w:rsidR="00B14249" w:rsidRPr="00B14249" w:rsidRDefault="00B14249" w:rsidP="00B14249">
      <w:pPr>
        <w:spacing w:line="13" w:lineRule="exact"/>
        <w:rPr>
          <w:rFonts w:ascii="Times New Roman" w:eastAsia="Times New Roman" w:hAnsi="Times New Roman" w:cs="Times New Roman"/>
          <w:sz w:val="28"/>
          <w:szCs w:val="28"/>
        </w:rPr>
      </w:pPr>
    </w:p>
    <w:p w:rsidR="00B14249" w:rsidRPr="00B14249" w:rsidRDefault="00B14249" w:rsidP="002C69B2">
      <w:pPr>
        <w:numPr>
          <w:ilvl w:val="1"/>
          <w:numId w:val="13"/>
        </w:numPr>
        <w:tabs>
          <w:tab w:val="left" w:pos="910"/>
        </w:tabs>
        <w:spacing w:line="236" w:lineRule="auto"/>
        <w:ind w:left="7" w:firstLine="713"/>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в проведении общешкольных дел отсутствует соревновательность между классами, поощряется конструктивное межклассное и межвозрастное взаимодействие школьников, а также их социальная активность;</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2C69B2">
      <w:pPr>
        <w:numPr>
          <w:ilvl w:val="1"/>
          <w:numId w:val="13"/>
        </w:numPr>
        <w:tabs>
          <w:tab w:val="left" w:pos="922"/>
        </w:tabs>
        <w:spacing w:line="236" w:lineRule="auto"/>
        <w:ind w:left="7" w:firstLine="713"/>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педагоги школы ориентированы на формирование коллективов в рамках школьных классов, кружков, студий, секций и иных детских объединений, на установление в них доброжелательных и товарищеских взаимоотношений;</w:t>
      </w:r>
    </w:p>
    <w:p w:rsidR="00B14249" w:rsidRPr="00B14249" w:rsidRDefault="00B14249" w:rsidP="00B14249">
      <w:pPr>
        <w:spacing w:line="17" w:lineRule="exact"/>
        <w:rPr>
          <w:rFonts w:ascii="Times New Roman" w:eastAsia="Times New Roman" w:hAnsi="Times New Roman" w:cs="Times New Roman"/>
          <w:sz w:val="28"/>
          <w:szCs w:val="28"/>
        </w:rPr>
      </w:pPr>
    </w:p>
    <w:p w:rsidR="00B14249" w:rsidRPr="00B14249" w:rsidRDefault="00B14249" w:rsidP="002C69B2">
      <w:pPr>
        <w:numPr>
          <w:ilvl w:val="1"/>
          <w:numId w:val="13"/>
        </w:numPr>
        <w:tabs>
          <w:tab w:val="left" w:pos="908"/>
        </w:tabs>
        <w:spacing w:line="236" w:lineRule="auto"/>
        <w:ind w:left="7" w:firstLine="713"/>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ключевой фигурой воспитания в школе является классный руководитель, реализующий по отношению к детям защитную, личностно развивающую, организационную, посредническую (в разрешении конфликтов) функции.</w:t>
      </w:r>
    </w:p>
    <w:p w:rsidR="00B14249" w:rsidRPr="00B14249" w:rsidRDefault="00B14249" w:rsidP="00B14249">
      <w:pPr>
        <w:spacing w:line="328" w:lineRule="exact"/>
        <w:rPr>
          <w:rFonts w:ascii="Times New Roman" w:eastAsia="Times New Roman" w:hAnsi="Times New Roman" w:cs="Times New Roman"/>
          <w:sz w:val="20"/>
          <w:szCs w:val="20"/>
        </w:rPr>
      </w:pPr>
    </w:p>
    <w:p w:rsidR="00B14249" w:rsidRDefault="00B14249" w:rsidP="002C69B2">
      <w:pPr>
        <w:pStyle w:val="a5"/>
        <w:numPr>
          <w:ilvl w:val="2"/>
          <w:numId w:val="46"/>
        </w:numPr>
        <w:tabs>
          <w:tab w:val="left" w:pos="2827"/>
        </w:tabs>
        <w:rPr>
          <w:rFonts w:ascii="Times New Roman" w:eastAsia="Times New Roman" w:hAnsi="Times New Roman" w:cs="Times New Roman"/>
          <w:b/>
          <w:bCs/>
          <w:sz w:val="28"/>
          <w:szCs w:val="28"/>
        </w:rPr>
      </w:pPr>
      <w:r w:rsidRPr="00B14249">
        <w:rPr>
          <w:rFonts w:ascii="Times New Roman" w:eastAsia="Times New Roman" w:hAnsi="Times New Roman" w:cs="Times New Roman"/>
          <w:b/>
          <w:bCs/>
          <w:sz w:val="28"/>
          <w:szCs w:val="28"/>
        </w:rPr>
        <w:t>ЦЕЛЬ И ЗАДАЧИ ВОСПИТАНИЯ</w:t>
      </w:r>
      <w:r w:rsidR="00414097">
        <w:rPr>
          <w:rFonts w:ascii="Times New Roman" w:eastAsia="Times New Roman" w:hAnsi="Times New Roman" w:cs="Times New Roman"/>
          <w:b/>
          <w:bCs/>
          <w:sz w:val="28"/>
          <w:szCs w:val="28"/>
        </w:rPr>
        <w:t xml:space="preserve"> ОБУЧАЮЩИХСЯ</w:t>
      </w:r>
    </w:p>
    <w:p w:rsidR="00B14249" w:rsidRPr="00B14249" w:rsidRDefault="00B14249" w:rsidP="00B14249">
      <w:pPr>
        <w:spacing w:line="332" w:lineRule="exact"/>
        <w:rPr>
          <w:rFonts w:ascii="Times New Roman" w:eastAsia="Times New Roman" w:hAnsi="Times New Roman" w:cs="Times New Roman"/>
          <w:sz w:val="20"/>
          <w:szCs w:val="20"/>
        </w:rPr>
      </w:pPr>
    </w:p>
    <w:p w:rsidR="00B14249" w:rsidRPr="00B14249" w:rsidRDefault="00B14249" w:rsidP="00B14249">
      <w:pPr>
        <w:spacing w:line="237"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Современный национальный идеал личности, воспитанной в новой российской общеобразовательной школе, – это высоконравственный, творческий, компетентный гражданин России, принимающий судьбу Отечества как свою личную, осознающей ответственность за настоящее и будущее своей страны, укорененный в духовных и культурных традициях российского народа.</w:t>
      </w:r>
    </w:p>
    <w:p w:rsidR="00B14249" w:rsidRPr="00B14249" w:rsidRDefault="00B14249" w:rsidP="00B14249">
      <w:pPr>
        <w:spacing w:line="18" w:lineRule="exact"/>
        <w:rPr>
          <w:rFonts w:ascii="Times New Roman" w:eastAsia="Times New Roman" w:hAnsi="Times New Roman" w:cs="Times New Roman"/>
          <w:sz w:val="20"/>
          <w:szCs w:val="20"/>
        </w:rPr>
      </w:pPr>
    </w:p>
    <w:p w:rsidR="00B14249" w:rsidRPr="00B14249" w:rsidRDefault="00B14249" w:rsidP="00B14249">
      <w:pPr>
        <w:spacing w:line="237"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 xml:space="preserve">Исходя из этого воспитательного идеала, а также основываясь на базовых для нашего общества ценностях (таких как семья, труд, отечество, природа, мир, знания, культура, здоровье, человек) формулируется общая </w:t>
      </w:r>
      <w:r w:rsidRPr="00B14249">
        <w:rPr>
          <w:rFonts w:ascii="Times New Roman" w:eastAsia="Times New Roman" w:hAnsi="Times New Roman" w:cs="Times New Roman"/>
          <w:b/>
          <w:bCs/>
          <w:i/>
          <w:iCs/>
          <w:sz w:val="28"/>
          <w:szCs w:val="28"/>
        </w:rPr>
        <w:t>цель воспитания</w:t>
      </w:r>
      <w:r w:rsidRPr="00B14249">
        <w:rPr>
          <w:rFonts w:ascii="Times New Roman" w:eastAsia="Times New Roman" w:hAnsi="Times New Roman" w:cs="Times New Roman"/>
          <w:sz w:val="28"/>
          <w:szCs w:val="28"/>
        </w:rPr>
        <w:t xml:space="preserve"> в МБОУ Федосеевской СОШ им.В.М.Верёхина – личностное развитие школьников, проявляющееся:</w:t>
      </w:r>
    </w:p>
    <w:p w:rsidR="00B14249" w:rsidRPr="00B14249" w:rsidRDefault="00B14249" w:rsidP="00B14249">
      <w:pPr>
        <w:spacing w:line="18" w:lineRule="exact"/>
        <w:rPr>
          <w:rFonts w:ascii="Times New Roman" w:eastAsia="Times New Roman" w:hAnsi="Times New Roman" w:cs="Times New Roman"/>
          <w:sz w:val="20"/>
          <w:szCs w:val="20"/>
        </w:rPr>
      </w:pPr>
    </w:p>
    <w:p w:rsidR="00B14249" w:rsidRPr="00B14249" w:rsidRDefault="00B14249" w:rsidP="002C69B2">
      <w:pPr>
        <w:numPr>
          <w:ilvl w:val="0"/>
          <w:numId w:val="14"/>
        </w:numPr>
        <w:tabs>
          <w:tab w:val="left" w:pos="888"/>
        </w:tabs>
        <w:spacing w:line="234" w:lineRule="auto"/>
        <w:ind w:left="7" w:right="20"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в усвоении ими знаний основных норм, которые общество выработало на основе этих ценностей (то есть, в усвоении ими социально значимых знаний);</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14"/>
        </w:numPr>
        <w:tabs>
          <w:tab w:val="left" w:pos="912"/>
        </w:tabs>
        <w:spacing w:line="234" w:lineRule="auto"/>
        <w:ind w:left="7"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в развитии их позитивных отношений к этим общественным ценностям (то есть в развитии их социально значимых отношений);</w:t>
      </w:r>
    </w:p>
    <w:p w:rsidR="00B14249" w:rsidRPr="00B14249" w:rsidRDefault="00B14249" w:rsidP="00B14249">
      <w:pPr>
        <w:spacing w:line="17" w:lineRule="exact"/>
        <w:rPr>
          <w:rFonts w:ascii="Times New Roman" w:eastAsia="Times New Roman" w:hAnsi="Times New Roman" w:cs="Times New Roman"/>
          <w:sz w:val="28"/>
          <w:szCs w:val="28"/>
        </w:rPr>
      </w:pPr>
    </w:p>
    <w:p w:rsidR="00B14249" w:rsidRPr="00B14249" w:rsidRDefault="00B14249" w:rsidP="002C69B2">
      <w:pPr>
        <w:numPr>
          <w:ilvl w:val="0"/>
          <w:numId w:val="14"/>
        </w:numPr>
        <w:tabs>
          <w:tab w:val="left" w:pos="883"/>
        </w:tabs>
        <w:spacing w:line="236" w:lineRule="auto"/>
        <w:ind w:left="7"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в приобретении ими соответствующего этим ценностям опыта поведения, опыта применения сформированных знаний и отношений на практике (то есть в приобретении ими опыта осуществления социально значимых дел).</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B14249">
      <w:pPr>
        <w:spacing w:line="238" w:lineRule="auto"/>
        <w:ind w:left="7" w:firstLine="567"/>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Данная цель ориентирует педагогов не на обеспечение соответствия личности ребенка единому стандарту, а на обеспечение позитивной динамики развития его личности. В связи с этим важно сочетание усилий педагога по развитию личности ребенка и усилий самого ребенка по своему саморазвитию. Их сотрудничество, партнерские отношения являются важным фактором успеха</w:t>
      </w:r>
    </w:p>
    <w:p w:rsidR="00B14249" w:rsidRPr="00B14249" w:rsidRDefault="00B14249" w:rsidP="00B14249">
      <w:pPr>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в достижении цели.</w:t>
      </w:r>
    </w:p>
    <w:p w:rsidR="00B14249" w:rsidRPr="00B14249" w:rsidRDefault="00B14249" w:rsidP="00B14249">
      <w:pPr>
        <w:spacing w:line="14" w:lineRule="exact"/>
        <w:rPr>
          <w:rFonts w:ascii="Times New Roman" w:eastAsia="Times New Roman" w:hAnsi="Times New Roman" w:cs="Times New Roman"/>
          <w:sz w:val="20"/>
          <w:szCs w:val="20"/>
        </w:rPr>
      </w:pPr>
    </w:p>
    <w:p w:rsidR="00B14249" w:rsidRPr="00B14249" w:rsidRDefault="00B14249" w:rsidP="00B14249">
      <w:pPr>
        <w:spacing w:line="236"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 xml:space="preserve">Конкретизация общей цели воспитания применительно к возрастным особенностям школьников позволяет выделить в ней следующие целевые </w:t>
      </w:r>
      <w:r w:rsidRPr="00B14249">
        <w:rPr>
          <w:rFonts w:ascii="Times New Roman" w:eastAsia="Times New Roman" w:hAnsi="Times New Roman" w:cs="Times New Roman"/>
          <w:b/>
          <w:bCs/>
          <w:i/>
          <w:iCs/>
          <w:sz w:val="28"/>
          <w:szCs w:val="28"/>
        </w:rPr>
        <w:t>приоритеты</w:t>
      </w:r>
      <w:r w:rsidRPr="00B14249">
        <w:rPr>
          <w:rFonts w:ascii="Times New Roman" w:eastAsia="Times New Roman" w:hAnsi="Times New Roman" w:cs="Times New Roman"/>
          <w:sz w:val="28"/>
          <w:szCs w:val="28"/>
        </w:rPr>
        <w:t>,</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соответствующие трем уровням общего образования:</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2C69B2">
      <w:pPr>
        <w:numPr>
          <w:ilvl w:val="1"/>
          <w:numId w:val="15"/>
        </w:numPr>
        <w:tabs>
          <w:tab w:val="left" w:pos="891"/>
        </w:tabs>
        <w:spacing w:line="237" w:lineRule="auto"/>
        <w:ind w:left="7" w:firstLine="560"/>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lastRenderedPageBreak/>
        <w:t>В воспитании детей младшего школьного возраста (</w:t>
      </w:r>
      <w:r w:rsidRPr="00B14249">
        <w:rPr>
          <w:rFonts w:ascii="Times New Roman" w:eastAsia="Times New Roman" w:hAnsi="Times New Roman" w:cs="Times New Roman"/>
          <w:b/>
          <w:bCs/>
          <w:i/>
          <w:iCs/>
          <w:sz w:val="28"/>
          <w:szCs w:val="28"/>
        </w:rPr>
        <w:t>уровень начального</w:t>
      </w:r>
      <w:r w:rsidRPr="00B14249">
        <w:rPr>
          <w:rFonts w:ascii="Times New Roman" w:eastAsia="Times New Roman" w:hAnsi="Times New Roman" w:cs="Times New Roman"/>
          <w:sz w:val="28"/>
          <w:szCs w:val="28"/>
        </w:rPr>
        <w:t xml:space="preserve"> </w:t>
      </w:r>
      <w:r w:rsidRPr="00B14249">
        <w:rPr>
          <w:rFonts w:ascii="Times New Roman" w:eastAsia="Times New Roman" w:hAnsi="Times New Roman" w:cs="Times New Roman"/>
          <w:b/>
          <w:bCs/>
          <w:i/>
          <w:iCs/>
          <w:sz w:val="28"/>
          <w:szCs w:val="28"/>
        </w:rPr>
        <w:t>общего образования</w:t>
      </w:r>
      <w:r w:rsidRPr="00B14249">
        <w:rPr>
          <w:rFonts w:ascii="Times New Roman" w:eastAsia="Times New Roman" w:hAnsi="Times New Roman" w:cs="Times New Roman"/>
          <w:sz w:val="28"/>
          <w:szCs w:val="28"/>
        </w:rPr>
        <w:t>)</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таким целевым приоритетом является создание</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благоприятных условий для усвоения школьниками социально значимых знаний</w:t>
      </w:r>
    </w:p>
    <w:p w:rsidR="00B14249" w:rsidRPr="00B14249" w:rsidRDefault="00B14249" w:rsidP="00B14249">
      <w:pPr>
        <w:spacing w:line="13" w:lineRule="exact"/>
        <w:rPr>
          <w:rFonts w:ascii="Times New Roman" w:eastAsia="Times New Roman" w:hAnsi="Times New Roman" w:cs="Times New Roman"/>
          <w:b/>
          <w:bCs/>
          <w:i/>
          <w:iCs/>
          <w:sz w:val="28"/>
          <w:szCs w:val="28"/>
        </w:rPr>
      </w:pPr>
    </w:p>
    <w:p w:rsidR="00B14249" w:rsidRPr="00B14249" w:rsidRDefault="00B14249" w:rsidP="00B14249">
      <w:pPr>
        <w:spacing w:line="234" w:lineRule="auto"/>
        <w:ind w:left="567" w:hanging="567"/>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xml:space="preserve">– знаний основных </w:t>
      </w:r>
      <w:r w:rsidRPr="00B14249">
        <w:rPr>
          <w:rFonts w:ascii="Times New Roman" w:eastAsia="Times New Roman" w:hAnsi="Times New Roman" w:cs="Times New Roman"/>
          <w:color w:val="00000A"/>
          <w:sz w:val="28"/>
          <w:szCs w:val="28"/>
        </w:rPr>
        <w:t>норм и традиций того общества,</w:t>
      </w:r>
      <w:r w:rsidRPr="00B14249">
        <w:rPr>
          <w:rFonts w:ascii="Times New Roman" w:eastAsia="Times New Roman" w:hAnsi="Times New Roman" w:cs="Times New Roman"/>
          <w:sz w:val="28"/>
          <w:szCs w:val="28"/>
        </w:rPr>
        <w:t xml:space="preserve"> </w:t>
      </w:r>
      <w:r w:rsidRPr="00B14249">
        <w:rPr>
          <w:rFonts w:ascii="Times New Roman" w:eastAsia="Times New Roman" w:hAnsi="Times New Roman" w:cs="Times New Roman"/>
          <w:color w:val="00000A"/>
          <w:sz w:val="28"/>
          <w:szCs w:val="28"/>
        </w:rPr>
        <w:t>в котором они живут.</w:t>
      </w:r>
      <w:r w:rsidRPr="00B14249">
        <w:rPr>
          <w:rFonts w:ascii="Times New Roman" w:eastAsia="Times New Roman" w:hAnsi="Times New Roman" w:cs="Times New Roman"/>
          <w:sz w:val="28"/>
          <w:szCs w:val="28"/>
        </w:rPr>
        <w:t xml:space="preserve"> Выделение данного приоритета связано с особенностями детей младшего</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B14249">
      <w:pPr>
        <w:spacing w:line="238" w:lineRule="auto"/>
        <w:ind w:left="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школьного возраста: с их потребностью самоутвердиться в своем новом социальном статусе - статусе школьника, то есть научиться соответствовать предъявляемым к носителям данного статуса нормам и принятым традициям поведения. Такого рода нормы и традиции задаются в школе педагогами и воспринимаются детьми именно как нормы и традиции поведения школьника. Знание их станет базой для развития социально значимых отношений школьников и накопления ими опыта осуществления социально значимых дел и</w:t>
      </w:r>
    </w:p>
    <w:p w:rsidR="00B14249" w:rsidRPr="00B14249" w:rsidRDefault="00B14249" w:rsidP="00B14249">
      <w:pPr>
        <w:spacing w:line="19" w:lineRule="exact"/>
        <w:rPr>
          <w:rFonts w:ascii="Times New Roman" w:eastAsia="Times New Roman" w:hAnsi="Times New Roman" w:cs="Times New Roman"/>
          <w:sz w:val="20"/>
          <w:szCs w:val="20"/>
        </w:rPr>
      </w:pPr>
    </w:p>
    <w:p w:rsidR="00B14249" w:rsidRPr="00B14249" w:rsidRDefault="00B14249" w:rsidP="002C69B2">
      <w:pPr>
        <w:numPr>
          <w:ilvl w:val="0"/>
          <w:numId w:val="16"/>
        </w:numPr>
        <w:tabs>
          <w:tab w:val="left" w:pos="255"/>
        </w:tabs>
        <w:spacing w:line="234" w:lineRule="auto"/>
        <w:ind w:left="7" w:hanging="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дальнейшем, в подростковом и юношеском возрасте. К наиболее важным из них относятся следующие:</w:t>
      </w:r>
    </w:p>
    <w:p w:rsidR="00B14249" w:rsidRPr="00B14249" w:rsidRDefault="00B14249" w:rsidP="00B14249">
      <w:pPr>
        <w:spacing w:line="17" w:lineRule="exact"/>
        <w:rPr>
          <w:rFonts w:ascii="Times New Roman" w:eastAsia="Times New Roman" w:hAnsi="Times New Roman" w:cs="Times New Roman"/>
          <w:sz w:val="28"/>
          <w:szCs w:val="28"/>
        </w:rPr>
      </w:pPr>
    </w:p>
    <w:p w:rsidR="00B14249" w:rsidRPr="00B14249" w:rsidRDefault="00B14249" w:rsidP="002C69B2">
      <w:pPr>
        <w:numPr>
          <w:ilvl w:val="1"/>
          <w:numId w:val="16"/>
        </w:numPr>
        <w:tabs>
          <w:tab w:val="left" w:pos="965"/>
        </w:tabs>
        <w:spacing w:line="236" w:lineRule="auto"/>
        <w:ind w:left="7" w:firstLine="701"/>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быть любящим, послушным и отзывчивым сыном (дочерью), братом (сестрой), внуком (внучкой); уважать старших и заботиться о младших членах семьи; выполнять посильную для ребёнка домашнюю работу, помогая старшим;</w:t>
      </w:r>
    </w:p>
    <w:p w:rsidR="00B14249" w:rsidRPr="00B14249" w:rsidRDefault="00B14249" w:rsidP="00B14249">
      <w:pPr>
        <w:spacing w:line="2" w:lineRule="exact"/>
        <w:rPr>
          <w:rFonts w:ascii="Times New Roman" w:eastAsia="Times New Roman" w:hAnsi="Times New Roman" w:cs="Times New Roman"/>
          <w:sz w:val="28"/>
          <w:szCs w:val="28"/>
        </w:rPr>
      </w:pPr>
    </w:p>
    <w:p w:rsidR="00B14249" w:rsidRPr="00B14249" w:rsidRDefault="00B14249" w:rsidP="002C69B2">
      <w:pPr>
        <w:numPr>
          <w:ilvl w:val="1"/>
          <w:numId w:val="16"/>
        </w:numPr>
        <w:tabs>
          <w:tab w:val="left" w:pos="867"/>
        </w:tabs>
        <w:ind w:left="867" w:hanging="159"/>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быть трудолюбивым, следуя принципу «делу — время, потехе — час» как</w:t>
      </w:r>
    </w:p>
    <w:p w:rsidR="00B14249" w:rsidRPr="00B14249" w:rsidRDefault="00B14249" w:rsidP="002C69B2">
      <w:pPr>
        <w:numPr>
          <w:ilvl w:val="0"/>
          <w:numId w:val="16"/>
        </w:numPr>
        <w:tabs>
          <w:tab w:val="left" w:pos="207"/>
        </w:tabs>
        <w:ind w:left="207" w:hanging="20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учебных занятиях, так и в домашних делах, доводить начатое дело до конца;</w:t>
      </w:r>
    </w:p>
    <w:p w:rsidR="00B14249" w:rsidRPr="00B14249" w:rsidRDefault="00B14249" w:rsidP="00B14249">
      <w:pPr>
        <w:spacing w:line="12" w:lineRule="exact"/>
        <w:rPr>
          <w:rFonts w:ascii="Times New Roman" w:eastAsia="Times New Roman" w:hAnsi="Times New Roman" w:cs="Times New Roman"/>
          <w:sz w:val="28"/>
          <w:szCs w:val="28"/>
        </w:rPr>
      </w:pPr>
    </w:p>
    <w:p w:rsidR="00B14249" w:rsidRPr="00B14249" w:rsidRDefault="00B14249" w:rsidP="002C69B2">
      <w:pPr>
        <w:numPr>
          <w:ilvl w:val="1"/>
          <w:numId w:val="16"/>
        </w:numPr>
        <w:tabs>
          <w:tab w:val="left" w:pos="891"/>
        </w:tabs>
        <w:spacing w:line="235" w:lineRule="auto"/>
        <w:ind w:left="7" w:firstLine="701"/>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знать и любить свою Родину – свой родной дом, двор, улицу, город, село, свою страну;</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1"/>
          <w:numId w:val="16"/>
        </w:numPr>
        <w:tabs>
          <w:tab w:val="left" w:pos="965"/>
        </w:tabs>
        <w:spacing w:line="237" w:lineRule="auto"/>
        <w:ind w:left="7" w:firstLine="701"/>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беречь и охранять природу (ухаживать за комнатными растениями в классе или дома, заботиться о своих домашних питомцах и, по возможности, о бездомных животных в своем дворе; подкармливать птиц в морозные зимы; не засорять бытовым мусором улицы, леса, водоёмы);</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2C69B2">
      <w:pPr>
        <w:numPr>
          <w:ilvl w:val="1"/>
          <w:numId w:val="16"/>
        </w:numPr>
        <w:tabs>
          <w:tab w:val="left" w:pos="936"/>
        </w:tabs>
        <w:spacing w:line="235" w:lineRule="auto"/>
        <w:ind w:left="7" w:firstLine="701"/>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проявлять миролюбие — не затевать конфликтов и стремиться решать спорные вопросы, не прибегая к силе;</w:t>
      </w:r>
    </w:p>
    <w:p w:rsidR="00B14249" w:rsidRPr="00B14249" w:rsidRDefault="00B14249" w:rsidP="00B14249">
      <w:pPr>
        <w:spacing w:line="2" w:lineRule="exact"/>
        <w:rPr>
          <w:rFonts w:ascii="Times New Roman" w:eastAsia="Times New Roman" w:hAnsi="Times New Roman" w:cs="Times New Roman"/>
          <w:sz w:val="28"/>
          <w:szCs w:val="28"/>
        </w:rPr>
      </w:pPr>
    </w:p>
    <w:p w:rsidR="00B14249" w:rsidRPr="00B14249" w:rsidRDefault="00B14249" w:rsidP="002C69B2">
      <w:pPr>
        <w:numPr>
          <w:ilvl w:val="1"/>
          <w:numId w:val="16"/>
        </w:numPr>
        <w:tabs>
          <w:tab w:val="left" w:pos="927"/>
        </w:tabs>
        <w:ind w:left="927" w:hanging="219"/>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стремиться узнавать что-то новое, проявлять любознательность, ценить</w:t>
      </w:r>
    </w:p>
    <w:p w:rsidR="00B14249" w:rsidRPr="00B14249" w:rsidRDefault="00B14249" w:rsidP="00B14249">
      <w:pPr>
        <w:ind w:left="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знания;</w:t>
      </w:r>
    </w:p>
    <w:p w:rsidR="00B14249" w:rsidRPr="00B14249" w:rsidRDefault="00B14249" w:rsidP="002C69B2">
      <w:pPr>
        <w:numPr>
          <w:ilvl w:val="1"/>
          <w:numId w:val="16"/>
        </w:numPr>
        <w:tabs>
          <w:tab w:val="left" w:pos="867"/>
        </w:tabs>
        <w:ind w:left="867" w:hanging="159"/>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быть вежливым и опрятным, скромным и приветливым;</w:t>
      </w:r>
    </w:p>
    <w:p w:rsidR="00B14249" w:rsidRPr="00B14249" w:rsidRDefault="00B14249" w:rsidP="002C69B2">
      <w:pPr>
        <w:numPr>
          <w:ilvl w:val="1"/>
          <w:numId w:val="16"/>
        </w:numPr>
        <w:tabs>
          <w:tab w:val="left" w:pos="927"/>
        </w:tabs>
        <w:ind w:left="927" w:hanging="219"/>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соблюдать правила личной гигиены, режим дня, вести здоровый образ</w:t>
      </w:r>
    </w:p>
    <w:p w:rsidR="00B14249" w:rsidRPr="00B14249" w:rsidRDefault="00B14249" w:rsidP="00B14249">
      <w:pPr>
        <w:ind w:left="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жизни;</w:t>
      </w:r>
    </w:p>
    <w:p w:rsidR="00B14249" w:rsidRPr="00B14249" w:rsidRDefault="00B14249" w:rsidP="00B14249">
      <w:pPr>
        <w:spacing w:line="12" w:lineRule="exact"/>
        <w:rPr>
          <w:rFonts w:ascii="Times New Roman" w:eastAsia="Times New Roman" w:hAnsi="Times New Roman" w:cs="Times New Roman"/>
          <w:sz w:val="28"/>
          <w:szCs w:val="28"/>
        </w:rPr>
      </w:pPr>
    </w:p>
    <w:p w:rsidR="00B14249" w:rsidRPr="00B14249" w:rsidRDefault="00B14249" w:rsidP="002C69B2">
      <w:pPr>
        <w:numPr>
          <w:ilvl w:val="1"/>
          <w:numId w:val="16"/>
        </w:numPr>
        <w:tabs>
          <w:tab w:val="left" w:pos="1032"/>
        </w:tabs>
        <w:spacing w:line="237" w:lineRule="auto"/>
        <w:ind w:left="7" w:firstLine="701"/>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уметь сопереживать, проявлять сострадание к попавшим в беду; стремиться устанавливать хорошие отношения с другими людьми; уметь прощать обиды, защищать слабых, по мере возможности помогать</w:t>
      </w:r>
    </w:p>
    <w:p w:rsidR="00B14249" w:rsidRPr="00B14249" w:rsidRDefault="00B14249" w:rsidP="00B14249">
      <w:pPr>
        <w:spacing w:line="14" w:lineRule="exact"/>
        <w:rPr>
          <w:rFonts w:ascii="Times New Roman" w:eastAsia="Times New Roman" w:hAnsi="Times New Roman" w:cs="Times New Roman"/>
          <w:sz w:val="20"/>
          <w:szCs w:val="20"/>
        </w:rPr>
      </w:pPr>
    </w:p>
    <w:p w:rsidR="00B14249" w:rsidRPr="00B14249" w:rsidRDefault="00B14249" w:rsidP="00B14249">
      <w:pPr>
        <w:spacing w:line="236" w:lineRule="auto"/>
        <w:ind w:left="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нуждающимся в этом людям; уважительно относиться к людям иной национальной или религиозной принадлежности, иного имущественного положения, людям с ограниченными возможностями здоровья;</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2C69B2">
      <w:pPr>
        <w:numPr>
          <w:ilvl w:val="0"/>
          <w:numId w:val="17"/>
        </w:numPr>
        <w:tabs>
          <w:tab w:val="left" w:pos="898"/>
        </w:tabs>
        <w:spacing w:line="237" w:lineRule="auto"/>
        <w:ind w:left="7" w:firstLine="701"/>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быть уверенным в себе, открытым и общительным, не стесняться быть в чём-то непохожим на других ребят; уметь ставить перед собой цели и проявлять инициативу, отстаивать своё мнение и действовать самостоятельно, без помощи</w:t>
      </w:r>
    </w:p>
    <w:p w:rsidR="00B14249" w:rsidRPr="00B14249" w:rsidRDefault="00B14249" w:rsidP="00B14249">
      <w:pPr>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старших.</w:t>
      </w:r>
    </w:p>
    <w:p w:rsidR="00B14249" w:rsidRPr="00B14249" w:rsidRDefault="00B14249" w:rsidP="00B14249">
      <w:pPr>
        <w:spacing w:line="14" w:lineRule="exact"/>
        <w:rPr>
          <w:rFonts w:ascii="Times New Roman" w:eastAsia="Times New Roman" w:hAnsi="Times New Roman" w:cs="Times New Roman"/>
          <w:sz w:val="20"/>
          <w:szCs w:val="20"/>
        </w:rPr>
      </w:pPr>
    </w:p>
    <w:p w:rsidR="00B14249" w:rsidRPr="00B14249" w:rsidRDefault="00B14249" w:rsidP="00B14249">
      <w:pPr>
        <w:spacing w:line="237" w:lineRule="auto"/>
        <w:ind w:firstLine="708"/>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Знание младшим школьником данных социальных норм и традиций, понимание важности следования им имеет особое значение для ребенка этого возраста, поскольку облегчает его вхождение в широкий социальный мир, в открывающуюся ему систему общественных отношений.</w:t>
      </w:r>
    </w:p>
    <w:p w:rsidR="00B14249" w:rsidRPr="00B14249" w:rsidRDefault="00B14249" w:rsidP="00B14249">
      <w:pPr>
        <w:spacing w:line="17" w:lineRule="exact"/>
        <w:rPr>
          <w:rFonts w:ascii="Times New Roman" w:eastAsia="Times New Roman" w:hAnsi="Times New Roman" w:cs="Times New Roman"/>
          <w:sz w:val="20"/>
          <w:szCs w:val="20"/>
        </w:rPr>
      </w:pPr>
    </w:p>
    <w:p w:rsidR="00B14249" w:rsidRPr="00B14249" w:rsidRDefault="00B14249" w:rsidP="002C69B2">
      <w:pPr>
        <w:numPr>
          <w:ilvl w:val="0"/>
          <w:numId w:val="18"/>
        </w:numPr>
        <w:tabs>
          <w:tab w:val="left" w:pos="884"/>
        </w:tabs>
        <w:spacing w:line="237" w:lineRule="auto"/>
        <w:ind w:firstLine="560"/>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lastRenderedPageBreak/>
        <w:t>В воспитании детей подросткового возраста (</w:t>
      </w:r>
      <w:r w:rsidRPr="00B14249">
        <w:rPr>
          <w:rFonts w:ascii="Times New Roman" w:eastAsia="Times New Roman" w:hAnsi="Times New Roman" w:cs="Times New Roman"/>
          <w:b/>
          <w:bCs/>
          <w:i/>
          <w:iCs/>
          <w:sz w:val="28"/>
          <w:szCs w:val="28"/>
        </w:rPr>
        <w:t>уровень основного общего</w:t>
      </w:r>
      <w:r w:rsidRPr="00B14249">
        <w:rPr>
          <w:rFonts w:ascii="Times New Roman" w:eastAsia="Times New Roman" w:hAnsi="Times New Roman" w:cs="Times New Roman"/>
          <w:sz w:val="28"/>
          <w:szCs w:val="28"/>
        </w:rPr>
        <w:t xml:space="preserve"> </w:t>
      </w:r>
      <w:r w:rsidRPr="00B14249">
        <w:rPr>
          <w:rFonts w:ascii="Times New Roman" w:eastAsia="Times New Roman" w:hAnsi="Times New Roman" w:cs="Times New Roman"/>
          <w:b/>
          <w:bCs/>
          <w:i/>
          <w:iCs/>
          <w:sz w:val="28"/>
          <w:szCs w:val="28"/>
        </w:rPr>
        <w:t>образования</w:t>
      </w:r>
      <w:r w:rsidRPr="00B14249">
        <w:rPr>
          <w:rFonts w:ascii="Times New Roman" w:eastAsia="Times New Roman" w:hAnsi="Times New Roman" w:cs="Times New Roman"/>
          <w:sz w:val="28"/>
          <w:szCs w:val="28"/>
        </w:rPr>
        <w:t>)</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таким приоритетом является создание благоприятных условий для</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развития социально значимых отношений школьников, и, прежде всего, ценностных отношений:</w:t>
      </w:r>
    </w:p>
    <w:p w:rsidR="00B14249" w:rsidRPr="00B14249" w:rsidRDefault="00B14249" w:rsidP="00B14249">
      <w:pPr>
        <w:spacing w:line="1" w:lineRule="exact"/>
        <w:rPr>
          <w:rFonts w:ascii="Times New Roman" w:eastAsia="Times New Roman" w:hAnsi="Times New Roman" w:cs="Times New Roman"/>
          <w:b/>
          <w:bCs/>
          <w:i/>
          <w:iCs/>
          <w:sz w:val="28"/>
          <w:szCs w:val="28"/>
        </w:rPr>
      </w:pPr>
    </w:p>
    <w:p w:rsidR="00B14249" w:rsidRPr="00B14249" w:rsidRDefault="00B14249" w:rsidP="00B14249">
      <w:pPr>
        <w:ind w:left="560"/>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к семье как главной опоре в жизни человека и источнику его счастья;</w:t>
      </w:r>
    </w:p>
    <w:p w:rsidR="00B14249" w:rsidRPr="00B14249" w:rsidRDefault="00B14249" w:rsidP="00B14249">
      <w:pPr>
        <w:spacing w:line="12" w:lineRule="exact"/>
        <w:rPr>
          <w:rFonts w:ascii="Times New Roman" w:eastAsia="Times New Roman" w:hAnsi="Times New Roman" w:cs="Times New Roman"/>
          <w:b/>
          <w:bCs/>
          <w:i/>
          <w:iCs/>
          <w:sz w:val="28"/>
          <w:szCs w:val="28"/>
        </w:rPr>
      </w:pPr>
    </w:p>
    <w:p w:rsidR="00B14249" w:rsidRPr="00B14249" w:rsidRDefault="00B14249" w:rsidP="00B14249">
      <w:pPr>
        <w:spacing w:line="237" w:lineRule="auto"/>
        <w:ind w:right="20" w:firstLine="567"/>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к труду как основному способу достижения жизненного благополучия человека, залогу его успешного профессионального самоопределения и ощущения уверенности в завтрашнем дне;</w:t>
      </w:r>
    </w:p>
    <w:p w:rsidR="00B14249" w:rsidRPr="00B14249" w:rsidRDefault="00B14249" w:rsidP="00B14249">
      <w:pPr>
        <w:spacing w:line="13" w:lineRule="exact"/>
        <w:rPr>
          <w:rFonts w:ascii="Times New Roman" w:eastAsia="Times New Roman" w:hAnsi="Times New Roman" w:cs="Times New Roman"/>
          <w:b/>
          <w:bCs/>
          <w:i/>
          <w:iCs/>
          <w:sz w:val="28"/>
          <w:szCs w:val="28"/>
        </w:rPr>
      </w:pPr>
    </w:p>
    <w:p w:rsidR="00B14249" w:rsidRPr="00B14249" w:rsidRDefault="00B14249" w:rsidP="00B14249">
      <w:pPr>
        <w:spacing w:line="236" w:lineRule="auto"/>
        <w:ind w:firstLine="567"/>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к своему отечеству, своей малой и большой Родине как месту, в котором человек вырос и познал первые радости и неудачи, которая завещана ему предками и которую нужно оберегать;</w:t>
      </w:r>
    </w:p>
    <w:p w:rsidR="00B14249" w:rsidRPr="00B14249" w:rsidRDefault="00B14249" w:rsidP="00B14249">
      <w:pPr>
        <w:spacing w:line="14" w:lineRule="exact"/>
        <w:rPr>
          <w:rFonts w:ascii="Times New Roman" w:eastAsia="Times New Roman" w:hAnsi="Times New Roman" w:cs="Times New Roman"/>
          <w:b/>
          <w:bCs/>
          <w:i/>
          <w:iCs/>
          <w:sz w:val="28"/>
          <w:szCs w:val="28"/>
        </w:rPr>
      </w:pPr>
    </w:p>
    <w:p w:rsidR="00B14249" w:rsidRPr="00B14249" w:rsidRDefault="00B14249" w:rsidP="00B14249">
      <w:pPr>
        <w:spacing w:line="234" w:lineRule="auto"/>
        <w:ind w:firstLine="567"/>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к природе как источнику жизни на Земле, основе самого ее существования, нуждающейся в защите и постоянном внимании со стороны человека;</w:t>
      </w:r>
    </w:p>
    <w:p w:rsidR="00B14249" w:rsidRPr="00B14249" w:rsidRDefault="00B14249" w:rsidP="00B14249">
      <w:pPr>
        <w:spacing w:line="17" w:lineRule="exact"/>
        <w:rPr>
          <w:rFonts w:ascii="Times New Roman" w:eastAsia="Times New Roman" w:hAnsi="Times New Roman" w:cs="Times New Roman"/>
          <w:b/>
          <w:bCs/>
          <w:i/>
          <w:iCs/>
          <w:sz w:val="28"/>
          <w:szCs w:val="28"/>
        </w:rPr>
      </w:pPr>
    </w:p>
    <w:p w:rsidR="00B14249" w:rsidRPr="00B14249" w:rsidRDefault="00B14249" w:rsidP="00B14249">
      <w:pPr>
        <w:spacing w:line="236" w:lineRule="auto"/>
        <w:ind w:firstLine="567"/>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к миру как главному принципу человеческого общежития, условию крепкой дружбы, налаживания отношений с коллегами по работе в будущем и создания благоприятного микроклимата в своей собственной семье;</w:t>
      </w:r>
    </w:p>
    <w:p w:rsidR="00B14249" w:rsidRPr="00B14249" w:rsidRDefault="00B14249" w:rsidP="00B14249">
      <w:pPr>
        <w:spacing w:line="15" w:lineRule="exact"/>
        <w:rPr>
          <w:rFonts w:ascii="Times New Roman" w:eastAsia="Times New Roman" w:hAnsi="Times New Roman" w:cs="Times New Roman"/>
          <w:b/>
          <w:bCs/>
          <w:i/>
          <w:iCs/>
          <w:sz w:val="28"/>
          <w:szCs w:val="28"/>
        </w:rPr>
      </w:pPr>
    </w:p>
    <w:p w:rsidR="00B14249" w:rsidRPr="00B14249" w:rsidRDefault="00B14249" w:rsidP="00B14249">
      <w:pPr>
        <w:spacing w:line="234" w:lineRule="auto"/>
        <w:ind w:firstLine="567"/>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к знаниям как интеллектуальному ресурсу, обеспечивающему будущее человека, как результату кропотливого, но увлекательного учебного труда;</w:t>
      </w:r>
    </w:p>
    <w:p w:rsidR="00B14249" w:rsidRPr="00B14249" w:rsidRDefault="00B14249" w:rsidP="00B14249">
      <w:pPr>
        <w:spacing w:line="15" w:lineRule="exact"/>
        <w:rPr>
          <w:rFonts w:ascii="Times New Roman" w:eastAsia="Times New Roman" w:hAnsi="Times New Roman" w:cs="Times New Roman"/>
          <w:b/>
          <w:bCs/>
          <w:i/>
          <w:iCs/>
          <w:sz w:val="28"/>
          <w:szCs w:val="28"/>
        </w:rPr>
      </w:pPr>
    </w:p>
    <w:p w:rsidR="00B14249" w:rsidRPr="00B14249" w:rsidRDefault="00B14249" w:rsidP="00B14249">
      <w:pPr>
        <w:spacing w:line="237" w:lineRule="auto"/>
        <w:ind w:firstLine="567"/>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к культуре как духовному богатству общества и важному условию ощущения человеком полноты проживаемой жизни, которое дают ему чтение, музыка, искусство, театр, творческое самовыражение;</w:t>
      </w:r>
    </w:p>
    <w:p w:rsidR="00B14249" w:rsidRPr="00B14249" w:rsidRDefault="00B14249" w:rsidP="00B14249">
      <w:pPr>
        <w:spacing w:line="13" w:lineRule="exact"/>
        <w:rPr>
          <w:rFonts w:ascii="Times New Roman" w:eastAsia="Times New Roman" w:hAnsi="Times New Roman" w:cs="Times New Roman"/>
          <w:b/>
          <w:bCs/>
          <w:i/>
          <w:iCs/>
          <w:sz w:val="28"/>
          <w:szCs w:val="28"/>
        </w:rPr>
      </w:pPr>
    </w:p>
    <w:p w:rsidR="00B14249" w:rsidRPr="00B14249" w:rsidRDefault="00B14249" w:rsidP="00B14249">
      <w:pPr>
        <w:spacing w:line="234" w:lineRule="auto"/>
        <w:ind w:firstLine="567"/>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к здоровью как залогу долгой и активной жизни человека, его хорошего настроения и оптимистичного взгляда на мир;</w:t>
      </w:r>
    </w:p>
    <w:p w:rsidR="00B14249" w:rsidRPr="00B14249" w:rsidRDefault="00B14249" w:rsidP="00B14249">
      <w:pPr>
        <w:spacing w:line="15" w:lineRule="exact"/>
        <w:rPr>
          <w:rFonts w:ascii="Times New Roman" w:eastAsia="Times New Roman" w:hAnsi="Times New Roman" w:cs="Times New Roman"/>
          <w:b/>
          <w:bCs/>
          <w:i/>
          <w:iCs/>
          <w:sz w:val="28"/>
          <w:szCs w:val="28"/>
        </w:rPr>
      </w:pPr>
    </w:p>
    <w:p w:rsidR="00B14249" w:rsidRPr="00B14249" w:rsidRDefault="00B14249" w:rsidP="00B14249">
      <w:pPr>
        <w:spacing w:line="237" w:lineRule="auto"/>
        <w:ind w:firstLine="567"/>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к окружающим людям как безусловной и абсолютной ценности, как равноправным социальным партнерам, с которыми необходимо выстраивать доброжелательные и взаимоподдерживающие отношения, дающие человеку радость общения и позволяющие избегать чувства одиночества;</w:t>
      </w:r>
    </w:p>
    <w:p w:rsidR="00B14249" w:rsidRPr="00B14249" w:rsidRDefault="00B14249" w:rsidP="00B14249">
      <w:pPr>
        <w:spacing w:line="17" w:lineRule="exact"/>
        <w:rPr>
          <w:rFonts w:ascii="Times New Roman" w:eastAsia="Times New Roman" w:hAnsi="Times New Roman" w:cs="Times New Roman"/>
          <w:b/>
          <w:bCs/>
          <w:i/>
          <w:iCs/>
          <w:sz w:val="28"/>
          <w:szCs w:val="28"/>
        </w:rPr>
      </w:pPr>
    </w:p>
    <w:p w:rsidR="00B14249" w:rsidRPr="00B14249" w:rsidRDefault="00B14249" w:rsidP="00B14249">
      <w:pPr>
        <w:spacing w:line="234" w:lineRule="auto"/>
        <w:ind w:firstLine="567"/>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 к самим себе как хозяевам своей судьбы, самоопределяющимся и самореализующимся личностям, отвечающим за свое собственное будущее.</w:t>
      </w:r>
    </w:p>
    <w:p w:rsidR="00B14249" w:rsidRPr="00B14249" w:rsidRDefault="00B14249" w:rsidP="00B14249">
      <w:pPr>
        <w:spacing w:line="15" w:lineRule="exact"/>
        <w:rPr>
          <w:rFonts w:ascii="Times New Roman" w:eastAsia="Times New Roman" w:hAnsi="Times New Roman" w:cs="Times New Roman"/>
          <w:b/>
          <w:bCs/>
          <w:i/>
          <w:iCs/>
          <w:sz w:val="28"/>
          <w:szCs w:val="28"/>
        </w:rPr>
      </w:pPr>
    </w:p>
    <w:p w:rsidR="00B14249" w:rsidRPr="00B14249" w:rsidRDefault="00B14249" w:rsidP="00B14249">
      <w:pPr>
        <w:spacing w:line="239" w:lineRule="auto"/>
        <w:ind w:firstLine="567"/>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Данный ценностный аспект человеческой жизни чрезвычайно важен для личностного развития школьника, так как именно ценности во многом определяют его жизненные цели, его поступки, его повседневную жизнь. Выделение данного приоритета в воспитании школьников, обучающихся на ступени основного общего образования, связано с особенностями детей подросткового возраста: с их стремлением утвердить себя как личность в системе отношений, свойственных взрослому миру. В этом возрасте особую значимость для детей приобретает становление их собственной жизненной позиции, собственных ценностных ориентаций. Подростковый возраст – наиболее удачный возраст для развития социально значимых отношений школьников.</w:t>
      </w:r>
    </w:p>
    <w:p w:rsidR="00B14249" w:rsidRPr="00B14249" w:rsidRDefault="00B14249" w:rsidP="00B14249">
      <w:pPr>
        <w:spacing w:line="236"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b/>
          <w:bCs/>
          <w:i/>
          <w:iCs/>
          <w:sz w:val="28"/>
          <w:szCs w:val="28"/>
        </w:rPr>
        <w:t>3</w:t>
      </w:r>
      <w:r w:rsidRPr="00B14249">
        <w:rPr>
          <w:rFonts w:ascii="Times New Roman" w:eastAsia="Times New Roman" w:hAnsi="Times New Roman" w:cs="Times New Roman"/>
          <w:sz w:val="28"/>
          <w:szCs w:val="28"/>
        </w:rPr>
        <w:t>.</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В воспитании детей юношеского возраста</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w:t>
      </w:r>
      <w:r w:rsidRPr="00B14249">
        <w:rPr>
          <w:rFonts w:ascii="Times New Roman" w:eastAsia="Times New Roman" w:hAnsi="Times New Roman" w:cs="Times New Roman"/>
          <w:b/>
          <w:bCs/>
          <w:i/>
          <w:iCs/>
          <w:sz w:val="28"/>
          <w:szCs w:val="28"/>
        </w:rPr>
        <w:t>уровень среднего общего образования</w:t>
      </w:r>
      <w:r w:rsidRPr="00B14249">
        <w:rPr>
          <w:rFonts w:ascii="Times New Roman" w:eastAsia="Times New Roman" w:hAnsi="Times New Roman" w:cs="Times New Roman"/>
          <w:sz w:val="28"/>
          <w:szCs w:val="28"/>
        </w:rPr>
        <w:t>)</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таким приоритетом является создание благоприятных условий для</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приобретения школьниками опыта осуществления социально значимых дел.</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B14249">
      <w:pPr>
        <w:spacing w:line="238"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 xml:space="preserve">Выделение данного приоритета связано с особенностями школьников юношеского возраста: с их потребностью в жизненном самоопределении, в выборе дальнейшего жизненного пути, который открывается перед ними на пороге самостоятельной взрослой жизни. Сделать правильный выбор старшеклассникам поможет имеющийся у них реальный практический опыт, </w:t>
      </w:r>
      <w:r w:rsidRPr="00B14249">
        <w:rPr>
          <w:rFonts w:ascii="Times New Roman" w:eastAsia="Times New Roman" w:hAnsi="Times New Roman" w:cs="Times New Roman"/>
          <w:sz w:val="28"/>
          <w:szCs w:val="28"/>
        </w:rPr>
        <w:lastRenderedPageBreak/>
        <w:t>который они могут приобрести в том числе и в школе. Важно, чтобы опыт оказался социально значимым, так как именно он поможет гармоничному вхождению школьников во взрослую жизнь окружающего их общества. Это:</w:t>
      </w:r>
    </w:p>
    <w:p w:rsidR="00B14249" w:rsidRPr="00B14249" w:rsidRDefault="00B14249" w:rsidP="00B14249">
      <w:pPr>
        <w:spacing w:line="10" w:lineRule="exact"/>
        <w:rPr>
          <w:rFonts w:ascii="Times New Roman" w:eastAsia="Times New Roman" w:hAnsi="Times New Roman" w:cs="Times New Roman"/>
          <w:sz w:val="20"/>
          <w:szCs w:val="20"/>
        </w:rPr>
      </w:pPr>
    </w:p>
    <w:p w:rsidR="00B14249" w:rsidRPr="00B14249" w:rsidRDefault="00B14249" w:rsidP="002C69B2">
      <w:pPr>
        <w:numPr>
          <w:ilvl w:val="0"/>
          <w:numId w:val="19"/>
        </w:numPr>
        <w:tabs>
          <w:tab w:val="left" w:pos="720"/>
        </w:tabs>
        <w:ind w:left="720" w:hanging="1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опыт дел, направленных на заботу о своей семье, родных и близких;</w:t>
      </w:r>
    </w:p>
    <w:p w:rsidR="00B14249" w:rsidRPr="00B14249" w:rsidRDefault="00B14249" w:rsidP="002C69B2">
      <w:pPr>
        <w:numPr>
          <w:ilvl w:val="0"/>
          <w:numId w:val="19"/>
        </w:numPr>
        <w:tabs>
          <w:tab w:val="left" w:pos="720"/>
        </w:tabs>
        <w:ind w:left="720" w:hanging="1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трудовой опыт, опыт участия в производственной практике;</w:t>
      </w:r>
    </w:p>
    <w:p w:rsidR="00B14249" w:rsidRPr="00B14249" w:rsidRDefault="00B14249" w:rsidP="00B14249">
      <w:pPr>
        <w:spacing w:line="12" w:lineRule="exact"/>
        <w:rPr>
          <w:rFonts w:ascii="Times New Roman" w:eastAsia="Times New Roman" w:hAnsi="Times New Roman" w:cs="Times New Roman"/>
          <w:sz w:val="28"/>
          <w:szCs w:val="28"/>
        </w:rPr>
      </w:pPr>
    </w:p>
    <w:p w:rsidR="00B14249" w:rsidRPr="00B14249" w:rsidRDefault="00B14249" w:rsidP="002C69B2">
      <w:pPr>
        <w:numPr>
          <w:ilvl w:val="0"/>
          <w:numId w:val="19"/>
        </w:numPr>
        <w:tabs>
          <w:tab w:val="left" w:pos="814"/>
        </w:tabs>
        <w:spacing w:line="246" w:lineRule="auto"/>
        <w:ind w:firstLine="560"/>
        <w:jc w:val="both"/>
        <w:rPr>
          <w:rFonts w:ascii="Times New Roman" w:eastAsia="Times New Roman" w:hAnsi="Times New Roman" w:cs="Times New Roman"/>
          <w:sz w:val="27"/>
          <w:szCs w:val="27"/>
        </w:rPr>
      </w:pPr>
      <w:r w:rsidRPr="00B14249">
        <w:rPr>
          <w:rFonts w:ascii="Times New Roman" w:eastAsia="Times New Roman" w:hAnsi="Times New Roman" w:cs="Times New Roman"/>
          <w:sz w:val="27"/>
          <w:szCs w:val="27"/>
        </w:rPr>
        <w:t>опыт дел, направленных на пользу своему родному городу или селу, стране в целом, опыт деятельного выражения собственной гражданской позиции;</w:t>
      </w:r>
    </w:p>
    <w:p w:rsidR="00B14249" w:rsidRPr="00B14249" w:rsidRDefault="00B14249" w:rsidP="002C69B2">
      <w:pPr>
        <w:numPr>
          <w:ilvl w:val="0"/>
          <w:numId w:val="19"/>
        </w:numPr>
        <w:tabs>
          <w:tab w:val="left" w:pos="720"/>
        </w:tabs>
        <w:ind w:left="720" w:hanging="1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опыт природоохранных дел;</w:t>
      </w:r>
    </w:p>
    <w:p w:rsidR="00B14249" w:rsidRPr="00B14249" w:rsidRDefault="00B14249" w:rsidP="00B14249">
      <w:pPr>
        <w:spacing w:line="12" w:lineRule="exact"/>
        <w:rPr>
          <w:rFonts w:ascii="Times New Roman" w:eastAsia="Times New Roman" w:hAnsi="Times New Roman" w:cs="Times New Roman"/>
          <w:sz w:val="28"/>
          <w:szCs w:val="28"/>
        </w:rPr>
      </w:pPr>
    </w:p>
    <w:p w:rsidR="00B14249" w:rsidRPr="00B14249" w:rsidRDefault="00B14249" w:rsidP="002C69B2">
      <w:pPr>
        <w:numPr>
          <w:ilvl w:val="0"/>
          <w:numId w:val="19"/>
        </w:numPr>
        <w:tabs>
          <w:tab w:val="left" w:pos="742"/>
        </w:tabs>
        <w:spacing w:line="234" w:lineRule="auto"/>
        <w:ind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опыт разрешения возникающих конфликтных ситуаций в школе, дома или на улице;</w:t>
      </w:r>
    </w:p>
    <w:p w:rsidR="00B14249" w:rsidRPr="00B14249" w:rsidRDefault="00B14249" w:rsidP="00B14249">
      <w:pPr>
        <w:spacing w:line="17" w:lineRule="exact"/>
        <w:rPr>
          <w:rFonts w:ascii="Times New Roman" w:eastAsia="Times New Roman" w:hAnsi="Times New Roman" w:cs="Times New Roman"/>
          <w:sz w:val="28"/>
          <w:szCs w:val="28"/>
        </w:rPr>
      </w:pPr>
    </w:p>
    <w:p w:rsidR="00B14249" w:rsidRPr="00B14249" w:rsidRDefault="00B14249" w:rsidP="002C69B2">
      <w:pPr>
        <w:numPr>
          <w:ilvl w:val="0"/>
          <w:numId w:val="19"/>
        </w:numPr>
        <w:tabs>
          <w:tab w:val="left" w:pos="754"/>
        </w:tabs>
        <w:spacing w:line="234" w:lineRule="auto"/>
        <w:ind w:right="20"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опыт самостоятельного приобретения новых знаний, проведения научных исследований, опыт проектной деятельности;</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19"/>
        </w:numPr>
        <w:tabs>
          <w:tab w:val="left" w:pos="924"/>
        </w:tabs>
        <w:spacing w:line="236" w:lineRule="auto"/>
        <w:ind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опыт изучения, защиты и восстановления культурного наследия человечества, опыт создания собственных произведений культуры, опыт творческого самовыражения;</w:t>
      </w:r>
    </w:p>
    <w:p w:rsidR="00B14249" w:rsidRPr="00B14249" w:rsidRDefault="00B14249" w:rsidP="00B14249">
      <w:pPr>
        <w:spacing w:line="1" w:lineRule="exact"/>
        <w:rPr>
          <w:rFonts w:ascii="Times New Roman" w:eastAsia="Times New Roman" w:hAnsi="Times New Roman" w:cs="Times New Roman"/>
          <w:sz w:val="28"/>
          <w:szCs w:val="28"/>
        </w:rPr>
      </w:pPr>
    </w:p>
    <w:p w:rsidR="00B14249" w:rsidRPr="00B14249" w:rsidRDefault="00B14249" w:rsidP="002C69B2">
      <w:pPr>
        <w:numPr>
          <w:ilvl w:val="0"/>
          <w:numId w:val="19"/>
        </w:numPr>
        <w:tabs>
          <w:tab w:val="left" w:pos="720"/>
        </w:tabs>
        <w:ind w:left="720" w:hanging="1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опыт ведения здорового образа жизни и заботы о здоровье других людей;</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19"/>
        </w:numPr>
        <w:tabs>
          <w:tab w:val="left" w:pos="790"/>
        </w:tabs>
        <w:spacing w:line="234" w:lineRule="auto"/>
        <w:ind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опыт оказания помощи окружающим, заботы о малышах или пожилых людях, волонтерский опыт;</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19"/>
        </w:numPr>
        <w:tabs>
          <w:tab w:val="left" w:pos="905"/>
        </w:tabs>
        <w:spacing w:line="234" w:lineRule="auto"/>
        <w:ind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опыт самопознания и самоанализа, опыт социально приемлемого самовыражения и самореализации.</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B14249">
      <w:pPr>
        <w:spacing w:line="236" w:lineRule="auto"/>
        <w:ind w:firstLine="567"/>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xml:space="preserve">Выделение в общей цели воспитания целевых приоритетов, связанных с возрастными особенностями воспитанников, </w:t>
      </w:r>
      <w:r w:rsidRPr="00B14249">
        <w:rPr>
          <w:rFonts w:ascii="Times New Roman" w:eastAsia="Times New Roman" w:hAnsi="Times New Roman" w:cs="Times New Roman"/>
          <w:b/>
          <w:bCs/>
          <w:i/>
          <w:iCs/>
          <w:sz w:val="28"/>
          <w:szCs w:val="28"/>
        </w:rPr>
        <w:t>не означает игнорирования других</w:t>
      </w:r>
      <w:r w:rsidRPr="00B14249">
        <w:rPr>
          <w:rFonts w:ascii="Times New Roman" w:eastAsia="Times New Roman" w:hAnsi="Times New Roman" w:cs="Times New Roman"/>
          <w:sz w:val="28"/>
          <w:szCs w:val="28"/>
        </w:rPr>
        <w:t xml:space="preserve"> </w:t>
      </w:r>
      <w:r w:rsidRPr="00B14249">
        <w:rPr>
          <w:rFonts w:ascii="Times New Roman" w:eastAsia="Times New Roman" w:hAnsi="Times New Roman" w:cs="Times New Roman"/>
          <w:b/>
          <w:bCs/>
          <w:i/>
          <w:iCs/>
          <w:sz w:val="28"/>
          <w:szCs w:val="28"/>
        </w:rPr>
        <w:t>составляющих общей цели воспитания</w:t>
      </w:r>
      <w:r w:rsidRPr="00B14249">
        <w:rPr>
          <w:rFonts w:ascii="Times New Roman" w:eastAsia="Times New Roman" w:hAnsi="Times New Roman" w:cs="Times New Roman"/>
          <w:sz w:val="28"/>
          <w:szCs w:val="28"/>
        </w:rPr>
        <w:t>.</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Приоритет</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это то,</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чему педагогам,</w:t>
      </w:r>
    </w:p>
    <w:p w:rsidR="00B14249" w:rsidRPr="00B14249" w:rsidRDefault="00B14249" w:rsidP="00B14249">
      <w:pPr>
        <w:spacing w:line="17" w:lineRule="exact"/>
        <w:rPr>
          <w:rFonts w:ascii="Times New Roman" w:eastAsia="Times New Roman" w:hAnsi="Times New Roman" w:cs="Times New Roman"/>
          <w:sz w:val="28"/>
          <w:szCs w:val="28"/>
        </w:rPr>
      </w:pPr>
    </w:p>
    <w:p w:rsidR="00B14249" w:rsidRPr="00B14249" w:rsidRDefault="00B14249" w:rsidP="00B14249">
      <w:pPr>
        <w:spacing w:line="234" w:lineRule="auto"/>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работающим со школьниками конкретной возрастной категории, предстоит уделять первостепенное, но не единственное внимание.</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B14249">
      <w:pPr>
        <w:spacing w:line="238" w:lineRule="auto"/>
        <w:ind w:firstLine="567"/>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xml:space="preserve">Добросовестная работа педагогов, направленная на достижение поставленной цели, </w:t>
      </w:r>
      <w:r w:rsidRPr="00B14249">
        <w:rPr>
          <w:rFonts w:ascii="Times New Roman" w:eastAsia="Times New Roman" w:hAnsi="Times New Roman" w:cs="Times New Roman"/>
          <w:b/>
          <w:bCs/>
          <w:i/>
          <w:iCs/>
          <w:sz w:val="28"/>
          <w:szCs w:val="28"/>
        </w:rPr>
        <w:t>позволит ребенку</w:t>
      </w:r>
      <w:r w:rsidRPr="00B14249">
        <w:rPr>
          <w:rFonts w:ascii="Times New Roman" w:eastAsia="Times New Roman" w:hAnsi="Times New Roman" w:cs="Times New Roman"/>
          <w:sz w:val="28"/>
          <w:szCs w:val="28"/>
        </w:rPr>
        <w:t xml:space="preserve"> получить необходимые социальные навыки, которые помогут ему лучше ориентироваться в сложном мире человеческих взаимоотношений, эффективнее налаживать коммуникацию с окружающими, увереннее себя чувствовать во взаимодействии с ними, продуктивнее сотрудничать с людьми разных возрастов и разного социального положения, смелее искать и находить выходы из трудных жизненных ситуаций, осмысленнее выбирать свой жизненный путь в сложных поисках счастья для себя и окружающих его людей.</w:t>
      </w:r>
    </w:p>
    <w:p w:rsidR="00B14249" w:rsidRPr="00B14249" w:rsidRDefault="00B14249" w:rsidP="00B14249">
      <w:pPr>
        <w:spacing w:line="23" w:lineRule="exact"/>
        <w:rPr>
          <w:rFonts w:ascii="Times New Roman" w:eastAsia="Times New Roman" w:hAnsi="Times New Roman" w:cs="Times New Roman"/>
          <w:sz w:val="28"/>
          <w:szCs w:val="28"/>
        </w:rPr>
      </w:pPr>
    </w:p>
    <w:p w:rsidR="00B14249" w:rsidRPr="00B14249" w:rsidRDefault="00B14249" w:rsidP="00B14249">
      <w:pPr>
        <w:spacing w:line="235" w:lineRule="auto"/>
        <w:ind w:firstLine="56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xml:space="preserve">Достижению поставленной цели воспитания школьников будет способствовать решение следующих основных </w:t>
      </w:r>
      <w:r w:rsidRPr="00B14249">
        <w:rPr>
          <w:rFonts w:ascii="Times New Roman" w:eastAsia="Times New Roman" w:hAnsi="Times New Roman" w:cs="Times New Roman"/>
          <w:b/>
          <w:bCs/>
          <w:i/>
          <w:iCs/>
          <w:sz w:val="28"/>
          <w:szCs w:val="28"/>
        </w:rPr>
        <w:t>задач</w:t>
      </w:r>
      <w:r w:rsidRPr="00B14249">
        <w:rPr>
          <w:rFonts w:ascii="Times New Roman" w:eastAsia="Times New Roman" w:hAnsi="Times New Roman" w:cs="Times New Roman"/>
          <w:sz w:val="28"/>
          <w:szCs w:val="28"/>
        </w:rPr>
        <w:t>:</w:t>
      </w:r>
    </w:p>
    <w:p w:rsidR="00B14249" w:rsidRPr="00B14249" w:rsidRDefault="00B14249" w:rsidP="002C69B2">
      <w:pPr>
        <w:numPr>
          <w:ilvl w:val="0"/>
          <w:numId w:val="20"/>
        </w:numPr>
        <w:spacing w:line="235" w:lineRule="auto"/>
        <w:ind w:left="720"/>
        <w:contextualSpacing/>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реализовывать воспитательные возможности общешкольных ключевых дел, поддерживать традиции их коллективного планирования, организации, проведения и анализа в школьном сообществе;</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20"/>
        </w:numPr>
        <w:tabs>
          <w:tab w:val="left" w:pos="1133"/>
        </w:tabs>
        <w:spacing w:line="237" w:lineRule="auto"/>
        <w:ind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реализовывать потенциал классного руководства в воспитании школьников, поддерживать активное участие классных сообществ в жизни школы;</w:t>
      </w:r>
    </w:p>
    <w:p w:rsidR="00B14249" w:rsidRPr="00B14249" w:rsidRDefault="00B14249" w:rsidP="00B14249">
      <w:pPr>
        <w:spacing w:line="13" w:lineRule="exact"/>
        <w:rPr>
          <w:rFonts w:ascii="Times New Roman" w:eastAsia="Times New Roman" w:hAnsi="Times New Roman" w:cs="Times New Roman"/>
          <w:sz w:val="28"/>
          <w:szCs w:val="28"/>
        </w:rPr>
      </w:pPr>
    </w:p>
    <w:p w:rsidR="00B14249" w:rsidRPr="00B14249" w:rsidRDefault="00B14249" w:rsidP="002C69B2">
      <w:pPr>
        <w:numPr>
          <w:ilvl w:val="0"/>
          <w:numId w:val="20"/>
        </w:numPr>
        <w:tabs>
          <w:tab w:val="left" w:pos="1133"/>
        </w:tabs>
        <w:spacing w:line="236" w:lineRule="auto"/>
        <w:ind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вовлекать школьников в кружки, секции, клубы, студии и иные объединения, работающие по школьным программам внеурочной деятельности, реализовывать их воспитательные возможности;</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2C69B2">
      <w:pPr>
        <w:numPr>
          <w:ilvl w:val="0"/>
          <w:numId w:val="20"/>
        </w:numPr>
        <w:tabs>
          <w:tab w:val="left" w:pos="1133"/>
        </w:tabs>
        <w:spacing w:line="237" w:lineRule="auto"/>
        <w:ind w:right="20"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lastRenderedPageBreak/>
        <w:t>использовать в воспитании детей возможности школьного урока, поддерживать использование на уроках интерактивных форм занятий с учащимися;</w:t>
      </w:r>
    </w:p>
    <w:p w:rsidR="00B14249" w:rsidRPr="00B14249" w:rsidRDefault="00B14249" w:rsidP="00B14249">
      <w:pPr>
        <w:spacing w:line="13" w:lineRule="exact"/>
        <w:rPr>
          <w:rFonts w:ascii="Times New Roman" w:eastAsia="Times New Roman" w:hAnsi="Times New Roman" w:cs="Times New Roman"/>
          <w:sz w:val="28"/>
          <w:szCs w:val="28"/>
        </w:rPr>
      </w:pPr>
    </w:p>
    <w:p w:rsidR="00B14249" w:rsidRPr="00B14249" w:rsidRDefault="00B14249" w:rsidP="002C69B2">
      <w:pPr>
        <w:numPr>
          <w:ilvl w:val="0"/>
          <w:numId w:val="20"/>
        </w:numPr>
        <w:tabs>
          <w:tab w:val="left" w:pos="1133"/>
        </w:tabs>
        <w:spacing w:line="234" w:lineRule="auto"/>
        <w:ind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инициировать и поддерживать ученическое самоуправление – как на уровне школы, так и на уровне классных сообществ;</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20"/>
        </w:numPr>
        <w:tabs>
          <w:tab w:val="left" w:pos="1133"/>
        </w:tabs>
        <w:spacing w:line="234" w:lineRule="auto"/>
        <w:ind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поддерживать деятельность функционирующих на базе школы детских общественных объединений и организаций;</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20"/>
        </w:numPr>
        <w:tabs>
          <w:tab w:val="left" w:pos="1133"/>
        </w:tabs>
        <w:spacing w:line="234" w:lineRule="auto"/>
        <w:ind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организовывать для школьников экскурсии, экспедиции, походы и реализовывать их воспитательный потенциал;</w:t>
      </w:r>
    </w:p>
    <w:p w:rsidR="00B14249" w:rsidRPr="00B14249" w:rsidRDefault="00B14249" w:rsidP="00B14249">
      <w:pPr>
        <w:spacing w:line="4" w:lineRule="exact"/>
        <w:rPr>
          <w:rFonts w:ascii="Times New Roman" w:eastAsia="Times New Roman" w:hAnsi="Times New Roman" w:cs="Times New Roman"/>
          <w:sz w:val="28"/>
          <w:szCs w:val="28"/>
        </w:rPr>
      </w:pPr>
    </w:p>
    <w:p w:rsidR="00B14249" w:rsidRPr="00B14249" w:rsidRDefault="00B14249" w:rsidP="002C69B2">
      <w:pPr>
        <w:numPr>
          <w:ilvl w:val="0"/>
          <w:numId w:val="20"/>
        </w:numPr>
        <w:tabs>
          <w:tab w:val="left" w:pos="1120"/>
        </w:tabs>
        <w:ind w:left="1120" w:hanging="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организовывать профориентационную работу со школьниками;</w:t>
      </w:r>
    </w:p>
    <w:p w:rsidR="00B14249" w:rsidRPr="00B14249" w:rsidRDefault="00B14249" w:rsidP="00B14249">
      <w:pPr>
        <w:spacing w:line="13" w:lineRule="exact"/>
        <w:rPr>
          <w:rFonts w:ascii="Times New Roman" w:eastAsia="Times New Roman" w:hAnsi="Times New Roman" w:cs="Times New Roman"/>
          <w:sz w:val="28"/>
          <w:szCs w:val="28"/>
        </w:rPr>
      </w:pPr>
    </w:p>
    <w:p w:rsidR="00B14249" w:rsidRPr="00B14249" w:rsidRDefault="00B14249" w:rsidP="002C69B2">
      <w:pPr>
        <w:numPr>
          <w:ilvl w:val="0"/>
          <w:numId w:val="20"/>
        </w:numPr>
        <w:tabs>
          <w:tab w:val="left" w:pos="1133"/>
        </w:tabs>
        <w:spacing w:line="234" w:lineRule="auto"/>
        <w:ind w:right="20"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организовать работу школьных медиа, реализовывать их воспитательный потенциал;</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20"/>
        </w:numPr>
        <w:tabs>
          <w:tab w:val="left" w:pos="1133"/>
        </w:tabs>
        <w:spacing w:line="234" w:lineRule="auto"/>
        <w:ind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развивать предметно-эстетическую среду школы и реализовывать ее воспитательные возможности;</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20"/>
        </w:numPr>
        <w:tabs>
          <w:tab w:val="left" w:pos="1133"/>
        </w:tabs>
        <w:spacing w:line="237" w:lineRule="auto"/>
        <w:ind w:right="20"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организовать работу с семьями школьников, их родителями или законными представителями, направленную на совместное решение проблем личностного развития детей.</w:t>
      </w:r>
    </w:p>
    <w:p w:rsidR="00B14249" w:rsidRPr="00B14249" w:rsidRDefault="00B14249" w:rsidP="00B14249">
      <w:pPr>
        <w:spacing w:line="13" w:lineRule="exact"/>
        <w:rPr>
          <w:rFonts w:ascii="Times New Roman" w:eastAsia="Times New Roman" w:hAnsi="Times New Roman" w:cs="Times New Roman"/>
          <w:sz w:val="28"/>
          <w:szCs w:val="28"/>
        </w:rPr>
      </w:pPr>
    </w:p>
    <w:p w:rsidR="00B14249" w:rsidRPr="00B14249" w:rsidRDefault="00B14249" w:rsidP="00B14249">
      <w:pPr>
        <w:spacing w:line="237" w:lineRule="auto"/>
        <w:ind w:firstLine="567"/>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Планомерная реализация поставленных задач позволит организовать в школе интересную и событийно насыщенную жизнь детей и педагогов, что станет эффективным способом профилактики антисоциального поведения школьников.</w:t>
      </w:r>
    </w:p>
    <w:p w:rsidR="00B14249" w:rsidRPr="00B14249" w:rsidRDefault="00B14249" w:rsidP="00B14249">
      <w:pPr>
        <w:spacing w:line="330" w:lineRule="exact"/>
        <w:rPr>
          <w:rFonts w:ascii="Times New Roman" w:eastAsia="Times New Roman" w:hAnsi="Times New Roman" w:cs="Times New Roman"/>
          <w:sz w:val="20"/>
          <w:szCs w:val="20"/>
        </w:rPr>
      </w:pPr>
    </w:p>
    <w:p w:rsidR="00B14249" w:rsidRPr="00B14249" w:rsidRDefault="00B14249" w:rsidP="002C69B2">
      <w:pPr>
        <w:pStyle w:val="a5"/>
        <w:numPr>
          <w:ilvl w:val="2"/>
          <w:numId w:val="46"/>
        </w:numPr>
        <w:tabs>
          <w:tab w:val="left" w:pos="1500"/>
        </w:tabs>
        <w:rPr>
          <w:rFonts w:ascii="Times New Roman" w:eastAsia="Times New Roman" w:hAnsi="Times New Roman" w:cs="Times New Roman"/>
          <w:b/>
          <w:bCs/>
          <w:sz w:val="28"/>
          <w:szCs w:val="28"/>
        </w:rPr>
      </w:pPr>
      <w:r w:rsidRPr="00B14249">
        <w:rPr>
          <w:rFonts w:ascii="Times New Roman" w:eastAsia="Times New Roman" w:hAnsi="Times New Roman" w:cs="Times New Roman"/>
          <w:b/>
          <w:bCs/>
          <w:sz w:val="28"/>
          <w:szCs w:val="28"/>
        </w:rPr>
        <w:t>ВИДЫ, ФОРМЫ И СОДЕРЖАНИЕ ДЕЯТЕЛЬНОСТИ</w:t>
      </w:r>
    </w:p>
    <w:p w:rsidR="00B14249" w:rsidRPr="00B14249" w:rsidRDefault="00B14249" w:rsidP="00B14249">
      <w:pPr>
        <w:spacing w:line="330" w:lineRule="exact"/>
        <w:rPr>
          <w:rFonts w:ascii="Times New Roman" w:eastAsia="Times New Roman" w:hAnsi="Times New Roman" w:cs="Times New Roman"/>
          <w:sz w:val="20"/>
          <w:szCs w:val="20"/>
        </w:rPr>
      </w:pPr>
    </w:p>
    <w:p w:rsidR="00B14249" w:rsidRPr="00B14249" w:rsidRDefault="00B14249" w:rsidP="00B14249">
      <w:pPr>
        <w:spacing w:line="236"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Практическая реализация цели и задач воспитания осуществляется в рамках следующих направлений воспитательной работы школы. Каждое из них представлено в соответствующем модуле.</w:t>
      </w:r>
    </w:p>
    <w:p w:rsidR="00B14249" w:rsidRPr="00B14249" w:rsidRDefault="00B14249" w:rsidP="00B14249">
      <w:pPr>
        <w:spacing w:line="330" w:lineRule="exact"/>
        <w:rPr>
          <w:rFonts w:ascii="Times New Roman" w:eastAsia="Times New Roman" w:hAnsi="Times New Roman" w:cs="Times New Roman"/>
          <w:sz w:val="20"/>
          <w:szCs w:val="20"/>
        </w:rPr>
      </w:pPr>
    </w:p>
    <w:p w:rsidR="00B14249" w:rsidRPr="00B14249" w:rsidRDefault="00B14249" w:rsidP="00B14249">
      <w:pPr>
        <w:rPr>
          <w:rFonts w:ascii="Times New Roman" w:eastAsia="Times New Roman" w:hAnsi="Times New Roman" w:cs="Times New Roman"/>
          <w:sz w:val="20"/>
          <w:szCs w:val="20"/>
        </w:rPr>
      </w:pPr>
      <w:r w:rsidRPr="00B14249">
        <w:rPr>
          <w:rFonts w:ascii="Times New Roman" w:eastAsia="Times New Roman" w:hAnsi="Times New Roman" w:cs="Times New Roman"/>
          <w:b/>
          <w:bCs/>
          <w:sz w:val="28"/>
          <w:szCs w:val="28"/>
        </w:rPr>
        <w:t xml:space="preserve"> Модуль «Ключевые общешкольные дела»</w:t>
      </w:r>
    </w:p>
    <w:p w:rsidR="00B14249" w:rsidRPr="00B14249" w:rsidRDefault="00B14249" w:rsidP="00B14249">
      <w:pPr>
        <w:spacing w:line="8" w:lineRule="exact"/>
        <w:rPr>
          <w:rFonts w:ascii="Times New Roman" w:eastAsia="Times New Roman" w:hAnsi="Times New Roman" w:cs="Times New Roman"/>
          <w:sz w:val="20"/>
          <w:szCs w:val="20"/>
        </w:rPr>
      </w:pPr>
    </w:p>
    <w:p w:rsidR="00B14249" w:rsidRPr="00B14249" w:rsidRDefault="00B14249" w:rsidP="00B14249">
      <w:pPr>
        <w:spacing w:line="238"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Ключевые дела – это главные традиционные общешкольные дела, в которых принимает участие большая часть школьников и которые обязательно планируются, готовятся, проводятся и анализируются совестно педагогами и детьми. Это не набор календарных праздников, отмечаемых в школе, а комплекс коллективных творческих дел, интересных и значимых для школьников, объединяющих их вместе с педагогами в единый коллектив. Ключевые дела обеспечивают включенность в них большого числа детей и взрослых,</w:t>
      </w:r>
    </w:p>
    <w:p w:rsidR="00B14249" w:rsidRPr="00B14249" w:rsidRDefault="00B14249" w:rsidP="00B14249">
      <w:pPr>
        <w:ind w:left="7"/>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способствуют интенсификации их общения, ставят их в ответственную позицию</w:t>
      </w:r>
    </w:p>
    <w:p w:rsidR="00B14249" w:rsidRPr="00B14249" w:rsidRDefault="00B14249" w:rsidP="00B14249">
      <w:pPr>
        <w:spacing w:line="14" w:lineRule="exact"/>
        <w:rPr>
          <w:rFonts w:ascii="Times New Roman" w:eastAsia="Times New Roman" w:hAnsi="Times New Roman" w:cs="Times New Roman"/>
          <w:sz w:val="20"/>
          <w:szCs w:val="20"/>
        </w:rPr>
      </w:pPr>
    </w:p>
    <w:p w:rsidR="00B14249" w:rsidRPr="00B14249" w:rsidRDefault="00B14249" w:rsidP="002C69B2">
      <w:pPr>
        <w:numPr>
          <w:ilvl w:val="0"/>
          <w:numId w:val="21"/>
        </w:numPr>
        <w:tabs>
          <w:tab w:val="left" w:pos="269"/>
        </w:tabs>
        <w:spacing w:line="236" w:lineRule="auto"/>
        <w:ind w:left="7" w:hanging="7"/>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происходящему в школе. Введение ключевых дел в жизнь школы помогает преодолеть мероприятийный характер воспитания, сводящийся к набору мероприятий, организуемых педагогами для детей.</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B14249">
      <w:pPr>
        <w:spacing w:line="235" w:lineRule="auto"/>
        <w:ind w:left="7" w:firstLine="56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Для этого в образовательной организации используются следующие формы работы.</w:t>
      </w:r>
    </w:p>
    <w:p w:rsidR="00B14249" w:rsidRPr="00B14249" w:rsidRDefault="00B14249" w:rsidP="00B14249">
      <w:pPr>
        <w:spacing w:line="8" w:lineRule="exact"/>
        <w:rPr>
          <w:rFonts w:ascii="Times New Roman" w:eastAsia="Times New Roman" w:hAnsi="Times New Roman" w:cs="Times New Roman"/>
          <w:sz w:val="28"/>
          <w:szCs w:val="28"/>
        </w:rPr>
      </w:pPr>
    </w:p>
    <w:p w:rsidR="00B14249" w:rsidRPr="00B14249" w:rsidRDefault="00B14249" w:rsidP="00B14249">
      <w:pPr>
        <w:ind w:left="567"/>
        <w:rPr>
          <w:rFonts w:ascii="Times New Roman" w:eastAsia="Times New Roman" w:hAnsi="Times New Roman" w:cs="Times New Roman"/>
          <w:sz w:val="28"/>
          <w:szCs w:val="28"/>
        </w:rPr>
      </w:pPr>
      <w:r w:rsidRPr="00B14249">
        <w:rPr>
          <w:rFonts w:ascii="Times New Roman" w:eastAsia="Times New Roman" w:hAnsi="Times New Roman" w:cs="Times New Roman"/>
          <w:b/>
          <w:bCs/>
          <w:i/>
          <w:iCs/>
          <w:sz w:val="28"/>
          <w:szCs w:val="28"/>
        </w:rPr>
        <w:t>На внешкольном уровне:</w:t>
      </w:r>
    </w:p>
    <w:p w:rsidR="00B14249" w:rsidRPr="00B14249" w:rsidRDefault="00B14249" w:rsidP="00B14249">
      <w:pPr>
        <w:spacing w:line="25" w:lineRule="exact"/>
        <w:rPr>
          <w:rFonts w:ascii="Times New Roman" w:eastAsia="Times New Roman" w:hAnsi="Times New Roman" w:cs="Times New Roman"/>
          <w:sz w:val="28"/>
          <w:szCs w:val="28"/>
        </w:rPr>
      </w:pPr>
    </w:p>
    <w:p w:rsidR="00B14249" w:rsidRPr="00B14249" w:rsidRDefault="00B14249" w:rsidP="002C69B2">
      <w:pPr>
        <w:numPr>
          <w:ilvl w:val="1"/>
          <w:numId w:val="21"/>
        </w:numPr>
        <w:tabs>
          <w:tab w:val="left" w:pos="1071"/>
        </w:tabs>
        <w:spacing w:line="233"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социальные проекты – ежегодные совместно разрабатываемые и реализуемые школьниками и педагогами комплексы дел (благотворительной, экологической, патриотической, трудовой направленности), ориентированные на преобразование окружающего школу социума.</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1"/>
          <w:numId w:val="21"/>
        </w:numPr>
        <w:tabs>
          <w:tab w:val="left" w:pos="1001"/>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lastRenderedPageBreak/>
        <w:t>открытые дискуссионные площадки – регулярно организуемый комплекс открытых дискуссионных площадок (детских, педагогических, родительских, совместных), на которые приглашаются представители других школ, деятели культуры, представители власти, общественности и в рамках которых обсуждаются насущные поведенческие, нравственные, социальные, проблемы, касающиеся жизни школы, села, страны.</w:t>
      </w:r>
    </w:p>
    <w:p w:rsidR="00B14249" w:rsidRPr="00B14249" w:rsidRDefault="00B14249" w:rsidP="00B14249">
      <w:pPr>
        <w:spacing w:line="6" w:lineRule="exact"/>
        <w:rPr>
          <w:rFonts w:ascii="Symbol" w:eastAsia="Symbol" w:hAnsi="Symbol" w:cs="Symbol"/>
          <w:sz w:val="28"/>
          <w:szCs w:val="28"/>
        </w:rPr>
      </w:pPr>
    </w:p>
    <w:p w:rsidR="00B14249" w:rsidRPr="00B14249" w:rsidRDefault="00B14249" w:rsidP="002C69B2">
      <w:pPr>
        <w:numPr>
          <w:ilvl w:val="1"/>
          <w:numId w:val="21"/>
        </w:numPr>
        <w:tabs>
          <w:tab w:val="left" w:pos="987"/>
        </w:tabs>
        <w:spacing w:line="238" w:lineRule="auto"/>
        <w:ind w:left="987" w:hanging="420"/>
        <w:rPr>
          <w:rFonts w:ascii="Symbol" w:eastAsia="Symbol" w:hAnsi="Symbol" w:cs="Symbol"/>
          <w:sz w:val="28"/>
          <w:szCs w:val="28"/>
        </w:rPr>
      </w:pPr>
      <w:r w:rsidRPr="00B14249">
        <w:rPr>
          <w:rFonts w:ascii="Times New Roman" w:eastAsia="Times New Roman" w:hAnsi="Times New Roman" w:cs="Times New Roman"/>
          <w:sz w:val="28"/>
          <w:szCs w:val="28"/>
        </w:rPr>
        <w:t>проводимые для  жителей  села и  организуемые  совместно  с</w:t>
      </w:r>
      <w:r w:rsidRPr="00B14249">
        <w:rPr>
          <w:rFonts w:ascii="Symbol" w:eastAsia="Symbol" w:hAnsi="Symbol" w:cs="Symbol"/>
          <w:sz w:val="28"/>
          <w:szCs w:val="28"/>
        </w:rPr>
        <w:t></w:t>
      </w:r>
      <w:r w:rsidRPr="00B14249">
        <w:rPr>
          <w:rFonts w:ascii="Times New Roman" w:eastAsia="Times New Roman" w:hAnsi="Times New Roman" w:cs="Times New Roman"/>
          <w:sz w:val="27"/>
          <w:szCs w:val="27"/>
        </w:rPr>
        <w:t>семьями учащихся спортивные состязания, праздники, фестивали, представления, которые открывают возможности для творческой самореализации школьников и включают их в деятельную заботу об окружающих.</w:t>
      </w:r>
    </w:p>
    <w:p w:rsidR="00B14249" w:rsidRPr="00B14249" w:rsidRDefault="00B14249" w:rsidP="00B14249">
      <w:pPr>
        <w:ind w:left="567"/>
        <w:rPr>
          <w:rFonts w:ascii="Symbol" w:eastAsia="Symbol" w:hAnsi="Symbol" w:cs="Symbol"/>
          <w:sz w:val="28"/>
          <w:szCs w:val="28"/>
        </w:rPr>
      </w:pPr>
      <w:r w:rsidRPr="00B14249">
        <w:rPr>
          <w:rFonts w:ascii="Times New Roman" w:eastAsia="Times New Roman" w:hAnsi="Times New Roman" w:cs="Times New Roman"/>
          <w:b/>
          <w:bCs/>
          <w:i/>
          <w:iCs/>
          <w:sz w:val="28"/>
          <w:szCs w:val="28"/>
        </w:rPr>
        <w:t>На школьном уровне:</w:t>
      </w:r>
    </w:p>
    <w:p w:rsidR="00B14249" w:rsidRPr="00B14249" w:rsidRDefault="00B14249" w:rsidP="00B14249">
      <w:pPr>
        <w:spacing w:line="25" w:lineRule="exact"/>
        <w:rPr>
          <w:rFonts w:ascii="Symbol" w:eastAsia="Symbol" w:hAnsi="Symbol" w:cs="Symbol"/>
          <w:sz w:val="28"/>
          <w:szCs w:val="28"/>
        </w:rPr>
      </w:pPr>
    </w:p>
    <w:p w:rsidR="00B14249" w:rsidRPr="00B14249" w:rsidRDefault="00B14249" w:rsidP="002C69B2">
      <w:pPr>
        <w:numPr>
          <w:ilvl w:val="1"/>
          <w:numId w:val="21"/>
        </w:numPr>
        <w:tabs>
          <w:tab w:val="left" w:pos="1001"/>
        </w:tabs>
        <w:spacing w:line="233"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общешкольные праздники – ежегодно проводимые творческие (театрализованные, музыкальные, литературные и т.п.) дела, связанные со значимыми для детей и педагогов знаменательными датами и в которых участвуют все классы школы.</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1"/>
          <w:numId w:val="21"/>
        </w:numPr>
        <w:tabs>
          <w:tab w:val="left" w:pos="1001"/>
        </w:tabs>
        <w:spacing w:line="233"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торжественные ритуалы посвящения, связанные с переходом учащихся на следующую ступень образования, символизирующие приобретение ими новых социальных статусов в школе и развивающие школьную идентичность детей.</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1"/>
          <w:numId w:val="21"/>
        </w:numPr>
        <w:tabs>
          <w:tab w:val="left" w:pos="1001"/>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капустники - театрализованные выступления педагогов, родителей и школьников с элементами доброго юмора, пародий, импровизаций на темы жизни школьников и учителей. Они создают в школе атмосферу творчества и неформального общения, способствуют сплочению детского, педагогического и родительского сообществ школы.</w:t>
      </w:r>
    </w:p>
    <w:p w:rsidR="00B14249" w:rsidRPr="00B14249" w:rsidRDefault="00B14249" w:rsidP="00B14249">
      <w:pPr>
        <w:spacing w:line="35" w:lineRule="exact"/>
        <w:rPr>
          <w:rFonts w:ascii="Symbol" w:eastAsia="Symbol" w:hAnsi="Symbol" w:cs="Symbol"/>
          <w:sz w:val="28"/>
          <w:szCs w:val="28"/>
        </w:rPr>
      </w:pPr>
    </w:p>
    <w:p w:rsidR="00B14249" w:rsidRPr="00B14249" w:rsidRDefault="00B14249" w:rsidP="002C69B2">
      <w:pPr>
        <w:numPr>
          <w:ilvl w:val="1"/>
          <w:numId w:val="21"/>
        </w:numPr>
        <w:tabs>
          <w:tab w:val="left" w:pos="860"/>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церемонии награждения (по итогам года) школьников и педагогов за активное участие в жизни школы, защиту чести школы в конкурсах, соревнованиях, олимпиадах, значительный вклад в развитие школы. Это способствует поощрению социальной активности детей, развитию позитивных межличностных отношений между педагогами и воспитанниками, формированию чувства доверия и уважения друг к другу.</w:t>
      </w:r>
    </w:p>
    <w:p w:rsidR="00B14249" w:rsidRPr="00B14249" w:rsidRDefault="00B14249" w:rsidP="00B14249">
      <w:pPr>
        <w:spacing w:line="13" w:lineRule="exact"/>
        <w:rPr>
          <w:rFonts w:ascii="Symbol" w:eastAsia="Symbol" w:hAnsi="Symbol" w:cs="Symbol"/>
          <w:sz w:val="28"/>
          <w:szCs w:val="28"/>
        </w:rPr>
      </w:pPr>
    </w:p>
    <w:p w:rsidR="00B14249" w:rsidRPr="00B14249" w:rsidRDefault="00B14249" w:rsidP="00B14249">
      <w:pPr>
        <w:ind w:left="707"/>
        <w:rPr>
          <w:rFonts w:ascii="Symbol" w:eastAsia="Symbol" w:hAnsi="Symbol" w:cs="Symbol"/>
          <w:sz w:val="28"/>
          <w:szCs w:val="28"/>
        </w:rPr>
      </w:pPr>
      <w:r w:rsidRPr="00B14249">
        <w:rPr>
          <w:rFonts w:ascii="Times New Roman" w:eastAsia="Times New Roman" w:hAnsi="Times New Roman" w:cs="Times New Roman"/>
          <w:b/>
          <w:bCs/>
          <w:i/>
          <w:iCs/>
          <w:sz w:val="28"/>
          <w:szCs w:val="28"/>
        </w:rPr>
        <w:t>На уровне классов:</w:t>
      </w:r>
    </w:p>
    <w:p w:rsidR="00B14249" w:rsidRPr="00B14249" w:rsidRDefault="00B14249" w:rsidP="00B14249">
      <w:pPr>
        <w:spacing w:line="25" w:lineRule="exact"/>
        <w:rPr>
          <w:rFonts w:ascii="Symbol" w:eastAsia="Symbol" w:hAnsi="Symbol" w:cs="Symbol"/>
          <w:sz w:val="28"/>
          <w:szCs w:val="28"/>
        </w:rPr>
      </w:pPr>
    </w:p>
    <w:p w:rsidR="00B14249" w:rsidRPr="00B14249" w:rsidRDefault="00B14249" w:rsidP="002C69B2">
      <w:pPr>
        <w:numPr>
          <w:ilvl w:val="1"/>
          <w:numId w:val="21"/>
        </w:numPr>
        <w:tabs>
          <w:tab w:val="left" w:pos="860"/>
        </w:tabs>
        <w:spacing w:line="227" w:lineRule="auto"/>
        <w:ind w:left="7" w:firstLine="560"/>
        <w:rPr>
          <w:rFonts w:ascii="Symbol" w:eastAsia="Symbol" w:hAnsi="Symbol" w:cs="Symbol"/>
          <w:sz w:val="28"/>
          <w:szCs w:val="28"/>
        </w:rPr>
      </w:pPr>
      <w:r w:rsidRPr="00B14249">
        <w:rPr>
          <w:rFonts w:ascii="Times New Roman" w:eastAsia="Times New Roman" w:hAnsi="Times New Roman" w:cs="Times New Roman"/>
          <w:sz w:val="28"/>
          <w:szCs w:val="28"/>
        </w:rPr>
        <w:t>выбор и делегирование представителей классов в общешкольные советы дел, ответственных за подготовку общешкольных ключевых дел;</w:t>
      </w:r>
    </w:p>
    <w:p w:rsidR="00B14249" w:rsidRPr="00B14249" w:rsidRDefault="00B14249" w:rsidP="00B14249">
      <w:pPr>
        <w:spacing w:line="1" w:lineRule="exact"/>
        <w:rPr>
          <w:rFonts w:ascii="Symbol" w:eastAsia="Symbol" w:hAnsi="Symbol" w:cs="Symbol"/>
          <w:sz w:val="28"/>
          <w:szCs w:val="28"/>
        </w:rPr>
      </w:pPr>
    </w:p>
    <w:p w:rsidR="00B14249" w:rsidRPr="00B14249" w:rsidRDefault="00B14249" w:rsidP="002C69B2">
      <w:pPr>
        <w:numPr>
          <w:ilvl w:val="1"/>
          <w:numId w:val="21"/>
        </w:numPr>
        <w:tabs>
          <w:tab w:val="left" w:pos="847"/>
        </w:tabs>
        <w:ind w:left="847" w:hanging="280"/>
        <w:rPr>
          <w:rFonts w:ascii="Symbol" w:eastAsia="Symbol" w:hAnsi="Symbol" w:cs="Symbol"/>
          <w:sz w:val="28"/>
          <w:szCs w:val="28"/>
        </w:rPr>
      </w:pPr>
      <w:r w:rsidRPr="00B14249">
        <w:rPr>
          <w:rFonts w:ascii="Times New Roman" w:eastAsia="Times New Roman" w:hAnsi="Times New Roman" w:cs="Times New Roman"/>
          <w:sz w:val="28"/>
          <w:szCs w:val="28"/>
        </w:rPr>
        <w:t>участие школьных классов в реализации общешкольных ключевых дел;</w:t>
      </w:r>
    </w:p>
    <w:p w:rsidR="00B14249" w:rsidRPr="00B14249" w:rsidRDefault="00B14249" w:rsidP="00B14249">
      <w:pPr>
        <w:spacing w:line="78" w:lineRule="exact"/>
        <w:rPr>
          <w:rFonts w:ascii="Times New Roman" w:eastAsia="Times New Roman" w:hAnsi="Times New Roman" w:cs="Times New Roman"/>
          <w:sz w:val="20"/>
          <w:szCs w:val="20"/>
        </w:rPr>
      </w:pPr>
    </w:p>
    <w:p w:rsidR="00B14249" w:rsidRPr="00B14249" w:rsidRDefault="00B14249" w:rsidP="002C69B2">
      <w:pPr>
        <w:numPr>
          <w:ilvl w:val="0"/>
          <w:numId w:val="22"/>
        </w:numPr>
        <w:tabs>
          <w:tab w:val="left" w:pos="860"/>
        </w:tabs>
        <w:spacing w:line="232"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проведение в рамках класса итогового анализа детьми общешкольных ключевых дел, участие представителей классов в итоговом анализе проведенных дел на уровне общешкольных советов дела.</w:t>
      </w:r>
    </w:p>
    <w:p w:rsidR="00B14249" w:rsidRPr="00B14249" w:rsidRDefault="00B14249" w:rsidP="00B14249">
      <w:pPr>
        <w:spacing w:line="7" w:lineRule="exact"/>
        <w:rPr>
          <w:rFonts w:ascii="Symbol" w:eastAsia="Symbol" w:hAnsi="Symbol" w:cs="Symbol"/>
          <w:sz w:val="28"/>
          <w:szCs w:val="28"/>
        </w:rPr>
      </w:pPr>
    </w:p>
    <w:p w:rsidR="00B14249" w:rsidRPr="00B14249" w:rsidRDefault="00B14249" w:rsidP="00B14249">
      <w:pPr>
        <w:ind w:left="707"/>
        <w:rPr>
          <w:rFonts w:ascii="Symbol" w:eastAsia="Symbol" w:hAnsi="Symbol" w:cs="Symbol"/>
          <w:sz w:val="28"/>
          <w:szCs w:val="28"/>
        </w:rPr>
      </w:pPr>
      <w:r w:rsidRPr="00B14249">
        <w:rPr>
          <w:rFonts w:ascii="Times New Roman" w:eastAsia="Times New Roman" w:hAnsi="Times New Roman" w:cs="Times New Roman"/>
          <w:b/>
          <w:bCs/>
          <w:i/>
          <w:iCs/>
          <w:sz w:val="28"/>
          <w:szCs w:val="28"/>
        </w:rPr>
        <w:t>На индивидуальном уровне:</w:t>
      </w:r>
    </w:p>
    <w:p w:rsidR="00B14249" w:rsidRPr="00B14249" w:rsidRDefault="00B14249" w:rsidP="00B14249">
      <w:pPr>
        <w:spacing w:line="25" w:lineRule="exact"/>
        <w:rPr>
          <w:rFonts w:ascii="Symbol" w:eastAsia="Symbol" w:hAnsi="Symbol" w:cs="Symbol"/>
          <w:sz w:val="28"/>
          <w:szCs w:val="28"/>
        </w:rPr>
      </w:pPr>
    </w:p>
    <w:p w:rsidR="00B14249" w:rsidRPr="00B14249" w:rsidRDefault="00B14249" w:rsidP="002C69B2">
      <w:pPr>
        <w:numPr>
          <w:ilvl w:val="0"/>
          <w:numId w:val="22"/>
        </w:numPr>
        <w:tabs>
          <w:tab w:val="left" w:pos="860"/>
        </w:tabs>
        <w:spacing w:line="227"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вовлечение по возможности каждого ребенка в ключевые дела школы в одной из возможных для них ролей: сценаристов, постановщиков, исполнителей,</w:t>
      </w:r>
    </w:p>
    <w:p w:rsidR="00B14249" w:rsidRPr="00B14249" w:rsidRDefault="00B14249" w:rsidP="00B14249">
      <w:pPr>
        <w:spacing w:line="16" w:lineRule="exact"/>
        <w:rPr>
          <w:rFonts w:ascii="Symbol" w:eastAsia="Symbol" w:hAnsi="Symbol" w:cs="Symbol"/>
          <w:sz w:val="28"/>
          <w:szCs w:val="28"/>
        </w:rPr>
      </w:pPr>
    </w:p>
    <w:p w:rsidR="00B14249" w:rsidRPr="00B14249" w:rsidRDefault="00B14249" w:rsidP="00B14249">
      <w:pPr>
        <w:spacing w:line="236" w:lineRule="auto"/>
        <w:ind w:left="7"/>
        <w:jc w:val="both"/>
        <w:rPr>
          <w:rFonts w:ascii="Symbol" w:eastAsia="Symbol" w:hAnsi="Symbol" w:cs="Symbol"/>
          <w:sz w:val="28"/>
          <w:szCs w:val="28"/>
        </w:rPr>
      </w:pPr>
      <w:r w:rsidRPr="00B14249">
        <w:rPr>
          <w:rFonts w:ascii="Times New Roman" w:eastAsia="Times New Roman" w:hAnsi="Times New Roman" w:cs="Times New Roman"/>
          <w:sz w:val="28"/>
          <w:szCs w:val="28"/>
        </w:rPr>
        <w:t>ведущих, декораторов, музыкальных редакторов, корреспондентов, ответственных за костюмы и оборудование, ответственных за приглашение и встречу гостей и т.п.);</w:t>
      </w:r>
    </w:p>
    <w:p w:rsidR="00B14249" w:rsidRPr="00B14249" w:rsidRDefault="00B14249" w:rsidP="00B14249">
      <w:pPr>
        <w:spacing w:line="34" w:lineRule="exact"/>
        <w:rPr>
          <w:rFonts w:ascii="Symbol" w:eastAsia="Symbol" w:hAnsi="Symbol" w:cs="Symbol"/>
          <w:sz w:val="28"/>
          <w:szCs w:val="28"/>
        </w:rPr>
      </w:pPr>
    </w:p>
    <w:p w:rsidR="00B14249" w:rsidRPr="00B14249" w:rsidRDefault="00B14249" w:rsidP="002C69B2">
      <w:pPr>
        <w:numPr>
          <w:ilvl w:val="0"/>
          <w:numId w:val="22"/>
        </w:numPr>
        <w:tabs>
          <w:tab w:val="left" w:pos="860"/>
        </w:tabs>
        <w:spacing w:line="228" w:lineRule="auto"/>
        <w:ind w:left="7" w:firstLine="560"/>
        <w:rPr>
          <w:rFonts w:ascii="Symbol" w:eastAsia="Symbol" w:hAnsi="Symbol" w:cs="Symbol"/>
          <w:sz w:val="28"/>
          <w:szCs w:val="28"/>
        </w:rPr>
      </w:pPr>
      <w:r w:rsidRPr="00B14249">
        <w:rPr>
          <w:rFonts w:ascii="Times New Roman" w:eastAsia="Times New Roman" w:hAnsi="Times New Roman" w:cs="Times New Roman"/>
          <w:sz w:val="28"/>
          <w:szCs w:val="28"/>
        </w:rPr>
        <w:t>индивидуальная помощь ребенку (при необходимости) в освоении навыков подготовки, проведения и анализа ключевых дел;</w:t>
      </w:r>
    </w:p>
    <w:p w:rsidR="00B14249" w:rsidRPr="00B14249" w:rsidRDefault="00B14249" w:rsidP="00B14249">
      <w:pPr>
        <w:spacing w:line="33" w:lineRule="exact"/>
        <w:rPr>
          <w:rFonts w:ascii="Symbol" w:eastAsia="Symbol" w:hAnsi="Symbol" w:cs="Symbol"/>
          <w:sz w:val="28"/>
          <w:szCs w:val="28"/>
        </w:rPr>
      </w:pPr>
    </w:p>
    <w:p w:rsidR="00B14249" w:rsidRPr="00B14249" w:rsidRDefault="00B14249" w:rsidP="002C69B2">
      <w:pPr>
        <w:numPr>
          <w:ilvl w:val="0"/>
          <w:numId w:val="22"/>
        </w:numPr>
        <w:tabs>
          <w:tab w:val="left" w:pos="860"/>
        </w:tabs>
        <w:spacing w:line="231"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наблюдение за поведением ребенка в ситуациях подготовки, проведения и анализа ключевых дел, за его отношениями со сверстниками, старшими и младшими школьниками, с педагогами и другими взрослыми;</w:t>
      </w:r>
    </w:p>
    <w:p w:rsidR="00B14249" w:rsidRPr="00B14249" w:rsidRDefault="00B14249" w:rsidP="00B14249">
      <w:pPr>
        <w:spacing w:line="34" w:lineRule="exact"/>
        <w:rPr>
          <w:rFonts w:ascii="Symbol" w:eastAsia="Symbol" w:hAnsi="Symbol" w:cs="Symbol"/>
          <w:sz w:val="28"/>
          <w:szCs w:val="28"/>
        </w:rPr>
      </w:pPr>
    </w:p>
    <w:p w:rsidR="00B14249" w:rsidRPr="00B14249" w:rsidRDefault="00B14249" w:rsidP="002C69B2">
      <w:pPr>
        <w:numPr>
          <w:ilvl w:val="0"/>
          <w:numId w:val="22"/>
        </w:numPr>
        <w:tabs>
          <w:tab w:val="left" w:pos="860"/>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при необходимости коррекция поведения ребенка через частные беседы с ним, через включение его в совместную работу с другими детьми, которые могли бы стать хорошим примером для ребенка, через предложение взять в следующем ключевом деле на себя роль ответственного за тот или иной фрагмент общей работы.</w:t>
      </w:r>
    </w:p>
    <w:p w:rsidR="00B14249" w:rsidRPr="00B14249" w:rsidRDefault="00B14249" w:rsidP="00B14249">
      <w:pPr>
        <w:spacing w:line="329" w:lineRule="exact"/>
        <w:rPr>
          <w:rFonts w:ascii="Times New Roman" w:eastAsia="Times New Roman" w:hAnsi="Times New Roman" w:cs="Times New Roman"/>
          <w:sz w:val="20"/>
          <w:szCs w:val="20"/>
        </w:rPr>
      </w:pPr>
    </w:p>
    <w:p w:rsidR="00B14249" w:rsidRPr="00B14249" w:rsidRDefault="00B14249" w:rsidP="00B14249">
      <w:pPr>
        <w:ind w:left="7"/>
        <w:rPr>
          <w:rFonts w:ascii="Times New Roman" w:eastAsia="Times New Roman" w:hAnsi="Times New Roman" w:cs="Times New Roman"/>
          <w:sz w:val="20"/>
          <w:szCs w:val="20"/>
        </w:rPr>
      </w:pPr>
      <w:r w:rsidRPr="00B14249">
        <w:rPr>
          <w:rFonts w:ascii="Times New Roman" w:eastAsia="Times New Roman" w:hAnsi="Times New Roman" w:cs="Times New Roman"/>
          <w:b/>
          <w:bCs/>
          <w:sz w:val="28"/>
          <w:szCs w:val="28"/>
        </w:rPr>
        <w:t>Модуль «Классное руководство»</w:t>
      </w:r>
    </w:p>
    <w:p w:rsidR="00B14249" w:rsidRPr="00B14249" w:rsidRDefault="00B14249" w:rsidP="00B14249">
      <w:pPr>
        <w:spacing w:line="8" w:lineRule="exact"/>
        <w:rPr>
          <w:rFonts w:ascii="Times New Roman" w:eastAsia="Times New Roman" w:hAnsi="Times New Roman" w:cs="Times New Roman"/>
          <w:sz w:val="20"/>
          <w:szCs w:val="20"/>
        </w:rPr>
      </w:pPr>
    </w:p>
    <w:p w:rsidR="00B14249" w:rsidRPr="00B14249" w:rsidRDefault="00B14249" w:rsidP="00B14249">
      <w:pPr>
        <w:spacing w:line="237"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Осуществляя работу с классом, педагог организует работу с коллективом класса; индивидуальную работу с учащимися вверенного ему класса; работу с учителями, преподающими в данном классе; работу с родителями учащихся или их законными представителями</w:t>
      </w:r>
    </w:p>
    <w:p w:rsidR="00B14249" w:rsidRPr="00B14249" w:rsidRDefault="00B14249" w:rsidP="00B14249">
      <w:pPr>
        <w:spacing w:line="2" w:lineRule="exact"/>
        <w:rPr>
          <w:rFonts w:ascii="Times New Roman" w:eastAsia="Times New Roman" w:hAnsi="Times New Roman" w:cs="Times New Roman"/>
          <w:sz w:val="20"/>
          <w:szCs w:val="20"/>
        </w:rPr>
      </w:pPr>
    </w:p>
    <w:p w:rsidR="00B14249" w:rsidRPr="00B14249" w:rsidRDefault="00B14249" w:rsidP="00B14249">
      <w:pPr>
        <w:ind w:left="567"/>
        <w:rPr>
          <w:rFonts w:ascii="Times New Roman" w:eastAsia="Times New Roman" w:hAnsi="Times New Roman" w:cs="Times New Roman"/>
          <w:sz w:val="20"/>
          <w:szCs w:val="20"/>
        </w:rPr>
      </w:pPr>
      <w:r w:rsidRPr="00B14249">
        <w:rPr>
          <w:rFonts w:ascii="Times New Roman" w:eastAsia="Times New Roman" w:hAnsi="Times New Roman" w:cs="Times New Roman"/>
          <w:b/>
          <w:bCs/>
          <w:i/>
          <w:iCs/>
          <w:sz w:val="28"/>
          <w:szCs w:val="28"/>
        </w:rPr>
        <w:t>Работа с классным коллективом:</w:t>
      </w:r>
    </w:p>
    <w:p w:rsidR="00B14249" w:rsidRPr="00B14249" w:rsidRDefault="00B14249" w:rsidP="00B14249">
      <w:pPr>
        <w:spacing w:line="34" w:lineRule="exact"/>
        <w:rPr>
          <w:rFonts w:ascii="Times New Roman" w:eastAsia="Times New Roman" w:hAnsi="Times New Roman" w:cs="Times New Roman"/>
          <w:sz w:val="20"/>
          <w:szCs w:val="20"/>
        </w:rPr>
      </w:pPr>
    </w:p>
    <w:p w:rsidR="00B14249" w:rsidRPr="00B14249" w:rsidRDefault="00B14249" w:rsidP="002C69B2">
      <w:pPr>
        <w:numPr>
          <w:ilvl w:val="1"/>
          <w:numId w:val="23"/>
        </w:numPr>
        <w:tabs>
          <w:tab w:val="left" w:pos="1001"/>
        </w:tabs>
        <w:spacing w:line="231"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инициирование и поддержка участия класса в общешкольных ключевых делах, оказание необходимой помощи детям в их подготовке, проведении и анализе;</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1"/>
          <w:numId w:val="23"/>
        </w:numPr>
        <w:tabs>
          <w:tab w:val="left" w:pos="1001"/>
        </w:tabs>
        <w:spacing w:line="227"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организация интересных и полезных для личностного развития ребенка совместных дел с учащимися вверенного ему класса (познавательной, трудовой,</w:t>
      </w:r>
    </w:p>
    <w:p w:rsidR="00B14249" w:rsidRPr="00B14249" w:rsidRDefault="00B14249" w:rsidP="00B14249">
      <w:pPr>
        <w:spacing w:line="14" w:lineRule="exact"/>
        <w:rPr>
          <w:rFonts w:ascii="Symbol" w:eastAsia="Symbol" w:hAnsi="Symbol" w:cs="Symbol"/>
          <w:sz w:val="28"/>
          <w:szCs w:val="28"/>
        </w:rPr>
      </w:pPr>
    </w:p>
    <w:p w:rsidR="00B14249" w:rsidRPr="00B14249" w:rsidRDefault="00B14249" w:rsidP="00B14249">
      <w:pPr>
        <w:spacing w:line="246" w:lineRule="auto"/>
        <w:ind w:left="7"/>
        <w:jc w:val="both"/>
        <w:rPr>
          <w:rFonts w:ascii="Symbol" w:eastAsia="Symbol" w:hAnsi="Symbol" w:cs="Symbol"/>
          <w:sz w:val="28"/>
          <w:szCs w:val="28"/>
        </w:rPr>
      </w:pPr>
      <w:r w:rsidRPr="00B14249">
        <w:rPr>
          <w:rFonts w:ascii="Times New Roman" w:eastAsia="Times New Roman" w:hAnsi="Times New Roman" w:cs="Times New Roman"/>
          <w:sz w:val="27"/>
          <w:szCs w:val="27"/>
        </w:rPr>
        <w:t>спортивно-оздоровительной, духовно-нравственной, творческой, профориентационной направленности), позволяющие с одной стороны, – вовлечь</w:t>
      </w:r>
    </w:p>
    <w:p w:rsidR="00B14249" w:rsidRPr="00B14249" w:rsidRDefault="00B14249" w:rsidP="00B14249">
      <w:pPr>
        <w:spacing w:line="9" w:lineRule="exact"/>
        <w:rPr>
          <w:rFonts w:ascii="Symbol" w:eastAsia="Symbol" w:hAnsi="Symbol" w:cs="Symbol"/>
          <w:sz w:val="28"/>
          <w:szCs w:val="28"/>
        </w:rPr>
      </w:pPr>
    </w:p>
    <w:p w:rsidR="00B14249" w:rsidRPr="00B14249" w:rsidRDefault="00B14249" w:rsidP="002C69B2">
      <w:pPr>
        <w:numPr>
          <w:ilvl w:val="0"/>
          <w:numId w:val="23"/>
        </w:numPr>
        <w:tabs>
          <w:tab w:val="left" w:pos="211"/>
        </w:tabs>
        <w:spacing w:line="237" w:lineRule="auto"/>
        <w:ind w:left="7" w:hanging="7"/>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них детей с самыми разными потребностями и тем самым дать им возможность самореализоваться в них, а с другой, – установить и упрочить доверительные отношения с учащимися класса, стать для них значимым взрослым, задающим образцы поведения в обществе.</w:t>
      </w:r>
    </w:p>
    <w:p w:rsidR="00B14249" w:rsidRPr="00B14249" w:rsidRDefault="00B14249" w:rsidP="00B14249">
      <w:pPr>
        <w:spacing w:line="33" w:lineRule="exact"/>
        <w:rPr>
          <w:rFonts w:ascii="Times New Roman" w:eastAsia="Times New Roman" w:hAnsi="Times New Roman" w:cs="Times New Roman"/>
          <w:sz w:val="28"/>
          <w:szCs w:val="28"/>
        </w:rPr>
      </w:pPr>
    </w:p>
    <w:p w:rsidR="00B14249" w:rsidRPr="00B14249" w:rsidRDefault="00B14249" w:rsidP="002C69B2">
      <w:pPr>
        <w:numPr>
          <w:ilvl w:val="1"/>
          <w:numId w:val="23"/>
        </w:numPr>
        <w:tabs>
          <w:tab w:val="left" w:pos="860"/>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проведение классных часов как часов плодотворного и доверительного общения педагога и школьников, основанных на принципах уважительного отношения к личности ребенка, поддержки активной позиции каждого ребенка в беседе, предоставления школьникам возможности обсуждения и принятия решений по обсуждаемой проблеме, создания благоприятной среды для общения.</w:t>
      </w:r>
    </w:p>
    <w:p w:rsidR="00B14249" w:rsidRPr="00B14249" w:rsidRDefault="00B14249" w:rsidP="00B14249">
      <w:pPr>
        <w:spacing w:line="39" w:lineRule="exact"/>
        <w:rPr>
          <w:rFonts w:ascii="Symbol" w:eastAsia="Symbol" w:hAnsi="Symbol" w:cs="Symbol"/>
          <w:sz w:val="28"/>
          <w:szCs w:val="28"/>
        </w:rPr>
      </w:pPr>
    </w:p>
    <w:p w:rsidR="00B14249" w:rsidRPr="00B14249" w:rsidRDefault="00B14249" w:rsidP="002C69B2">
      <w:pPr>
        <w:numPr>
          <w:ilvl w:val="1"/>
          <w:numId w:val="23"/>
        </w:numPr>
        <w:tabs>
          <w:tab w:val="left" w:pos="1001"/>
        </w:tabs>
        <w:spacing w:line="228"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сплочение коллектива класса через: игры и тренинги на сплочение и командообразование; однодневные и многодневные походы и экскурсии,</w:t>
      </w:r>
    </w:p>
    <w:p w:rsidR="00B14249" w:rsidRPr="00B14249" w:rsidRDefault="00B14249" w:rsidP="00B14249">
      <w:pPr>
        <w:spacing w:line="79" w:lineRule="exact"/>
        <w:rPr>
          <w:rFonts w:ascii="Times New Roman" w:eastAsia="Times New Roman" w:hAnsi="Times New Roman" w:cs="Times New Roman"/>
          <w:sz w:val="20"/>
          <w:szCs w:val="20"/>
        </w:rPr>
      </w:pPr>
    </w:p>
    <w:p w:rsidR="00B14249" w:rsidRPr="00B14249" w:rsidRDefault="00B14249" w:rsidP="00B14249">
      <w:pPr>
        <w:spacing w:line="237" w:lineRule="auto"/>
        <w:ind w:left="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организуемые классными руководителями и родителями; празднования в классе дней рождения детей, включающие в себя подготовленные ученическими микрогруппами поздравления, сюрпризы, творческие подарки и розыгрыши; регулярные внутриклассные «огоньки» и вечера, дающие каждому школьнику возможность рефлексии собственного участия в жизни класса.</w:t>
      </w:r>
    </w:p>
    <w:p w:rsidR="00B14249" w:rsidRPr="00B14249" w:rsidRDefault="00B14249" w:rsidP="00B14249">
      <w:pPr>
        <w:spacing w:line="40" w:lineRule="exact"/>
        <w:rPr>
          <w:rFonts w:ascii="Times New Roman" w:eastAsia="Times New Roman" w:hAnsi="Times New Roman" w:cs="Times New Roman"/>
          <w:sz w:val="20"/>
          <w:szCs w:val="20"/>
        </w:rPr>
      </w:pPr>
    </w:p>
    <w:p w:rsidR="00B14249" w:rsidRPr="00B14249" w:rsidRDefault="00B14249" w:rsidP="002C69B2">
      <w:pPr>
        <w:numPr>
          <w:ilvl w:val="1"/>
          <w:numId w:val="24"/>
        </w:numPr>
        <w:tabs>
          <w:tab w:val="left" w:pos="860"/>
        </w:tabs>
        <w:spacing w:line="227" w:lineRule="auto"/>
        <w:ind w:left="7" w:firstLine="560"/>
        <w:rPr>
          <w:rFonts w:ascii="Symbol" w:eastAsia="Symbol" w:hAnsi="Symbol" w:cs="Symbol"/>
          <w:sz w:val="28"/>
          <w:szCs w:val="28"/>
        </w:rPr>
      </w:pPr>
      <w:r w:rsidRPr="00B14249">
        <w:rPr>
          <w:rFonts w:ascii="Times New Roman" w:eastAsia="Times New Roman" w:hAnsi="Times New Roman" w:cs="Times New Roman"/>
          <w:sz w:val="28"/>
          <w:szCs w:val="28"/>
        </w:rPr>
        <w:t>выработка совместно со школьниками законов класса, помогающих детям освоить нормы и правила общения, которым они должны следовать в школе.</w:t>
      </w:r>
    </w:p>
    <w:p w:rsidR="00B14249" w:rsidRPr="00B14249" w:rsidRDefault="00B14249" w:rsidP="00B14249">
      <w:pPr>
        <w:spacing w:line="7" w:lineRule="exact"/>
        <w:rPr>
          <w:rFonts w:ascii="Symbol" w:eastAsia="Symbol" w:hAnsi="Symbol" w:cs="Symbol"/>
          <w:sz w:val="28"/>
          <w:szCs w:val="28"/>
        </w:rPr>
      </w:pPr>
    </w:p>
    <w:p w:rsidR="00B14249" w:rsidRPr="00B14249" w:rsidRDefault="00B14249" w:rsidP="00B14249">
      <w:pPr>
        <w:ind w:left="567"/>
        <w:rPr>
          <w:rFonts w:ascii="Symbol" w:eastAsia="Symbol" w:hAnsi="Symbol" w:cs="Symbol"/>
          <w:sz w:val="28"/>
          <w:szCs w:val="28"/>
        </w:rPr>
      </w:pPr>
      <w:r w:rsidRPr="00B14249">
        <w:rPr>
          <w:rFonts w:ascii="Times New Roman" w:eastAsia="Times New Roman" w:hAnsi="Times New Roman" w:cs="Times New Roman"/>
          <w:b/>
          <w:bCs/>
          <w:i/>
          <w:iCs/>
          <w:sz w:val="28"/>
          <w:szCs w:val="28"/>
        </w:rPr>
        <w:t>Индивидуальная работа с учащимися:</w:t>
      </w:r>
    </w:p>
    <w:p w:rsidR="00B14249" w:rsidRPr="00B14249" w:rsidRDefault="00B14249" w:rsidP="00B14249">
      <w:pPr>
        <w:spacing w:line="25" w:lineRule="exact"/>
        <w:rPr>
          <w:rFonts w:ascii="Symbol" w:eastAsia="Symbol" w:hAnsi="Symbol" w:cs="Symbol"/>
          <w:sz w:val="28"/>
          <w:szCs w:val="28"/>
        </w:rPr>
      </w:pPr>
    </w:p>
    <w:p w:rsidR="00B14249" w:rsidRPr="00B14249" w:rsidRDefault="00B14249" w:rsidP="002C69B2">
      <w:pPr>
        <w:numPr>
          <w:ilvl w:val="1"/>
          <w:numId w:val="24"/>
        </w:numPr>
        <w:tabs>
          <w:tab w:val="left" w:pos="860"/>
        </w:tabs>
        <w:spacing w:line="236"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изучение особенностей личностного развития учащихся класса через наблюдение за поведением школьников в их повседневной жизни, в специально создаваемых педагогических ситуациях, в играх, погружающих ребенка в мир человеческих отношений, в организуемых педагогом беседах по тем или иным нравственным проблемам; результаты наблюдения сверяются с результатами бесед классного руководителя с родителями школьников, с преподающими в его классе учителями, а также (при необходимости) – со школьным психологом.</w:t>
      </w:r>
    </w:p>
    <w:p w:rsidR="00B14249" w:rsidRPr="00B14249" w:rsidRDefault="00B14249" w:rsidP="00B14249">
      <w:pPr>
        <w:spacing w:line="38" w:lineRule="exact"/>
        <w:rPr>
          <w:rFonts w:ascii="Symbol" w:eastAsia="Symbol" w:hAnsi="Symbol" w:cs="Symbol"/>
          <w:sz w:val="28"/>
          <w:szCs w:val="28"/>
        </w:rPr>
      </w:pPr>
    </w:p>
    <w:p w:rsidR="00B14249" w:rsidRPr="00B14249" w:rsidRDefault="00B14249" w:rsidP="002C69B2">
      <w:pPr>
        <w:numPr>
          <w:ilvl w:val="1"/>
          <w:numId w:val="24"/>
        </w:numPr>
        <w:tabs>
          <w:tab w:val="left" w:pos="860"/>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lastRenderedPageBreak/>
        <w:t>поддержка ребенка в решении важных для него жизненных проблем (налаживание взаимоотношений с одноклассниками или учителями, выбор профессии, вуза и дальнейшего трудоустройства, успеваемость и т.п.), когда каждая проблема трансформируется классным руководителем в задачу для школьника, которую они совместно стараются решить.</w:t>
      </w:r>
    </w:p>
    <w:p w:rsidR="00B14249" w:rsidRPr="00B14249" w:rsidRDefault="00B14249" w:rsidP="00B14249">
      <w:pPr>
        <w:spacing w:line="33" w:lineRule="exact"/>
        <w:rPr>
          <w:rFonts w:ascii="Symbol" w:eastAsia="Symbol" w:hAnsi="Symbol" w:cs="Symbol"/>
          <w:sz w:val="28"/>
          <w:szCs w:val="28"/>
        </w:rPr>
      </w:pPr>
    </w:p>
    <w:p w:rsidR="00B14249" w:rsidRPr="00B14249" w:rsidRDefault="00B14249" w:rsidP="002C69B2">
      <w:pPr>
        <w:numPr>
          <w:ilvl w:val="1"/>
          <w:numId w:val="24"/>
        </w:numPr>
        <w:tabs>
          <w:tab w:val="left" w:pos="860"/>
        </w:tabs>
        <w:spacing w:line="235"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индивидуальная работа со школьниками класса, направленная на заполнение ими личных портфолио, в которых дети не просто фиксируют свои учебные, творческие, спортивные, личностные достижения, но и в ходе индивидуальных неформальных бесед с классным руководителем в начале каждого года планируют их, а в конце года – вместе анализируют свои успехи и неудачи.</w:t>
      </w:r>
    </w:p>
    <w:p w:rsidR="00B14249" w:rsidRPr="00B14249" w:rsidRDefault="00B14249" w:rsidP="00B14249">
      <w:pPr>
        <w:spacing w:line="39" w:lineRule="exact"/>
        <w:rPr>
          <w:rFonts w:ascii="Symbol" w:eastAsia="Symbol" w:hAnsi="Symbol" w:cs="Symbol"/>
          <w:sz w:val="28"/>
          <w:szCs w:val="28"/>
        </w:rPr>
      </w:pPr>
    </w:p>
    <w:p w:rsidR="00B14249" w:rsidRPr="00B14249" w:rsidRDefault="00B14249" w:rsidP="002C69B2">
      <w:pPr>
        <w:numPr>
          <w:ilvl w:val="1"/>
          <w:numId w:val="24"/>
        </w:numPr>
        <w:tabs>
          <w:tab w:val="left" w:pos="860"/>
        </w:tabs>
        <w:spacing w:line="235"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коррекция поведения ребенка через частные беседы с ним, его родителями или законными представителями, с другими учащимися класса; через включение в проводимые школьным психологом тренинги общения; через предложение взять на себя ответственность за то или иное поручение в классе.</w:t>
      </w:r>
    </w:p>
    <w:p w:rsidR="00B14249" w:rsidRPr="00B14249" w:rsidRDefault="00B14249" w:rsidP="00B14249">
      <w:pPr>
        <w:spacing w:line="10" w:lineRule="exact"/>
        <w:rPr>
          <w:rFonts w:ascii="Symbol" w:eastAsia="Symbol" w:hAnsi="Symbol" w:cs="Symbol"/>
          <w:sz w:val="28"/>
          <w:szCs w:val="28"/>
        </w:rPr>
      </w:pPr>
    </w:p>
    <w:p w:rsidR="00B14249" w:rsidRPr="00B14249" w:rsidRDefault="00B14249" w:rsidP="00B14249">
      <w:pPr>
        <w:ind w:left="567"/>
        <w:rPr>
          <w:rFonts w:ascii="Symbol" w:eastAsia="Symbol" w:hAnsi="Symbol" w:cs="Symbol"/>
          <w:sz w:val="28"/>
          <w:szCs w:val="28"/>
        </w:rPr>
      </w:pPr>
      <w:r w:rsidRPr="00B14249">
        <w:rPr>
          <w:rFonts w:ascii="Times New Roman" w:eastAsia="Times New Roman" w:hAnsi="Times New Roman" w:cs="Times New Roman"/>
          <w:b/>
          <w:bCs/>
          <w:i/>
          <w:iCs/>
          <w:sz w:val="28"/>
          <w:szCs w:val="28"/>
        </w:rPr>
        <w:t>Работа с учителями, преподающими в классе:</w:t>
      </w:r>
    </w:p>
    <w:p w:rsidR="00B14249" w:rsidRPr="00B14249" w:rsidRDefault="00B14249" w:rsidP="00B14249">
      <w:pPr>
        <w:spacing w:line="25" w:lineRule="exact"/>
        <w:rPr>
          <w:rFonts w:ascii="Symbol" w:eastAsia="Symbol" w:hAnsi="Symbol" w:cs="Symbol"/>
          <w:sz w:val="28"/>
          <w:szCs w:val="28"/>
        </w:rPr>
      </w:pPr>
    </w:p>
    <w:p w:rsidR="00B14249" w:rsidRPr="00B14249" w:rsidRDefault="00B14249" w:rsidP="002C69B2">
      <w:pPr>
        <w:numPr>
          <w:ilvl w:val="1"/>
          <w:numId w:val="24"/>
        </w:numPr>
        <w:tabs>
          <w:tab w:val="left" w:pos="860"/>
        </w:tabs>
        <w:spacing w:line="231"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регулярные консультации классного руководителя с учителями-предметниками, направленные на формирование единства мнений и требований педагогов по ключевым вопросам воспитания, на предупреждение</w:t>
      </w:r>
    </w:p>
    <w:p w:rsidR="00B14249" w:rsidRPr="00B14249" w:rsidRDefault="00B14249" w:rsidP="00B14249">
      <w:pPr>
        <w:spacing w:line="3" w:lineRule="exact"/>
        <w:rPr>
          <w:rFonts w:ascii="Symbol" w:eastAsia="Symbol" w:hAnsi="Symbol" w:cs="Symbol"/>
          <w:sz w:val="28"/>
          <w:szCs w:val="28"/>
        </w:rPr>
      </w:pPr>
    </w:p>
    <w:p w:rsidR="00B14249" w:rsidRPr="00B14249" w:rsidRDefault="00B14249" w:rsidP="002C69B2">
      <w:pPr>
        <w:numPr>
          <w:ilvl w:val="0"/>
          <w:numId w:val="24"/>
        </w:numPr>
        <w:tabs>
          <w:tab w:val="left" w:pos="227"/>
        </w:tabs>
        <w:ind w:left="227" w:hanging="22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разрешение конфликтов между учителями и учащимися;</w:t>
      </w:r>
    </w:p>
    <w:p w:rsidR="00B14249" w:rsidRPr="00B14249" w:rsidRDefault="00B14249" w:rsidP="00B14249">
      <w:pPr>
        <w:spacing w:line="32" w:lineRule="exact"/>
        <w:rPr>
          <w:rFonts w:ascii="Times New Roman" w:eastAsia="Times New Roman" w:hAnsi="Times New Roman" w:cs="Times New Roman"/>
          <w:sz w:val="28"/>
          <w:szCs w:val="28"/>
        </w:rPr>
      </w:pPr>
    </w:p>
    <w:p w:rsidR="00B14249" w:rsidRPr="00B14249" w:rsidRDefault="00B14249" w:rsidP="002C69B2">
      <w:pPr>
        <w:numPr>
          <w:ilvl w:val="1"/>
          <w:numId w:val="24"/>
        </w:numPr>
        <w:tabs>
          <w:tab w:val="left" w:pos="860"/>
        </w:tabs>
        <w:spacing w:line="227" w:lineRule="auto"/>
        <w:ind w:left="7" w:right="180" w:firstLine="560"/>
        <w:rPr>
          <w:rFonts w:ascii="Symbol" w:eastAsia="Symbol" w:hAnsi="Symbol" w:cs="Symbol"/>
          <w:sz w:val="28"/>
          <w:szCs w:val="28"/>
        </w:rPr>
      </w:pPr>
      <w:r w:rsidRPr="00B14249">
        <w:rPr>
          <w:rFonts w:ascii="Times New Roman" w:eastAsia="Times New Roman" w:hAnsi="Times New Roman" w:cs="Times New Roman"/>
          <w:sz w:val="28"/>
          <w:szCs w:val="28"/>
        </w:rPr>
        <w:t>проведение мини-педсоветов, направленных на решение конкретных проблем класса и интеграцию воспитательных влияний на школьников;</w:t>
      </w:r>
    </w:p>
    <w:p w:rsidR="00B14249" w:rsidRPr="00B14249" w:rsidRDefault="00B14249" w:rsidP="00B14249">
      <w:pPr>
        <w:spacing w:line="33" w:lineRule="exact"/>
        <w:rPr>
          <w:rFonts w:ascii="Symbol" w:eastAsia="Symbol" w:hAnsi="Symbol" w:cs="Symbol"/>
          <w:sz w:val="28"/>
          <w:szCs w:val="28"/>
        </w:rPr>
      </w:pPr>
    </w:p>
    <w:p w:rsidR="00B14249" w:rsidRPr="00B14249" w:rsidRDefault="00B14249" w:rsidP="002C69B2">
      <w:pPr>
        <w:numPr>
          <w:ilvl w:val="1"/>
          <w:numId w:val="24"/>
        </w:numPr>
        <w:tabs>
          <w:tab w:val="left" w:pos="860"/>
        </w:tabs>
        <w:spacing w:line="231"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привлечение учителей к участию во внутриклассных делах, дающих педагогам возможность лучше узнавать и понимать своих учеников, увидев их в иной, отличной от учебной, обстановке;</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1"/>
          <w:numId w:val="24"/>
        </w:numPr>
        <w:tabs>
          <w:tab w:val="left" w:pos="860"/>
        </w:tabs>
        <w:spacing w:line="228" w:lineRule="auto"/>
        <w:ind w:left="7" w:right="180" w:firstLine="560"/>
        <w:rPr>
          <w:rFonts w:ascii="Symbol" w:eastAsia="Symbol" w:hAnsi="Symbol" w:cs="Symbol"/>
          <w:sz w:val="28"/>
          <w:szCs w:val="28"/>
        </w:rPr>
      </w:pPr>
      <w:r w:rsidRPr="00B14249">
        <w:rPr>
          <w:rFonts w:ascii="Times New Roman" w:eastAsia="Times New Roman" w:hAnsi="Times New Roman" w:cs="Times New Roman"/>
          <w:sz w:val="28"/>
          <w:szCs w:val="28"/>
        </w:rPr>
        <w:t>привлечение учителей к участию в родительских собраниях класса для объединения усилий в деле обучения и воспитания детей.</w:t>
      </w:r>
    </w:p>
    <w:p w:rsidR="00B14249" w:rsidRPr="00B14249" w:rsidRDefault="00B14249" w:rsidP="00B14249">
      <w:pPr>
        <w:spacing w:line="7" w:lineRule="exact"/>
        <w:rPr>
          <w:rFonts w:ascii="Symbol" w:eastAsia="Symbol" w:hAnsi="Symbol" w:cs="Symbol"/>
          <w:sz w:val="28"/>
          <w:szCs w:val="28"/>
        </w:rPr>
      </w:pPr>
    </w:p>
    <w:p w:rsidR="00B14249" w:rsidRPr="00B14249" w:rsidRDefault="00B14249" w:rsidP="00B14249">
      <w:pPr>
        <w:ind w:left="567"/>
        <w:rPr>
          <w:rFonts w:ascii="Symbol" w:eastAsia="Symbol" w:hAnsi="Symbol" w:cs="Symbol"/>
          <w:sz w:val="28"/>
          <w:szCs w:val="28"/>
        </w:rPr>
      </w:pPr>
      <w:r w:rsidRPr="00B14249">
        <w:rPr>
          <w:rFonts w:ascii="Times New Roman" w:eastAsia="Times New Roman" w:hAnsi="Times New Roman" w:cs="Times New Roman"/>
          <w:b/>
          <w:bCs/>
          <w:i/>
          <w:iCs/>
          <w:sz w:val="28"/>
          <w:szCs w:val="28"/>
        </w:rPr>
        <w:t>Работа с родителями учащихся или их законными представителями:</w:t>
      </w:r>
    </w:p>
    <w:p w:rsidR="00B14249" w:rsidRPr="00B14249" w:rsidRDefault="00B14249" w:rsidP="002C69B2">
      <w:pPr>
        <w:numPr>
          <w:ilvl w:val="0"/>
          <w:numId w:val="25"/>
        </w:numPr>
        <w:tabs>
          <w:tab w:val="left" w:pos="852"/>
        </w:tabs>
        <w:spacing w:line="227" w:lineRule="auto"/>
        <w:ind w:right="180" w:firstLine="560"/>
        <w:rPr>
          <w:rFonts w:ascii="Symbol" w:eastAsia="Symbol" w:hAnsi="Symbol" w:cs="Symbol"/>
          <w:sz w:val="28"/>
          <w:szCs w:val="28"/>
        </w:rPr>
      </w:pPr>
      <w:r w:rsidRPr="00B14249">
        <w:rPr>
          <w:rFonts w:ascii="Times New Roman" w:eastAsia="Times New Roman" w:hAnsi="Times New Roman" w:cs="Times New Roman"/>
          <w:sz w:val="28"/>
          <w:szCs w:val="28"/>
        </w:rPr>
        <w:t>регулярное информирование родителей о школьных успехах и проблемах их детей, о жизни класса в целом;</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0"/>
          <w:numId w:val="25"/>
        </w:numPr>
        <w:tabs>
          <w:tab w:val="left" w:pos="852"/>
        </w:tabs>
        <w:spacing w:line="231" w:lineRule="auto"/>
        <w:ind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помощь родителям школьников или их законным представителям в регулировании отношений между ними, администрацией школы и учителями-предметниками;</w:t>
      </w:r>
    </w:p>
    <w:p w:rsidR="00B14249" w:rsidRPr="00B14249" w:rsidRDefault="00B14249" w:rsidP="00B14249">
      <w:pPr>
        <w:spacing w:line="34" w:lineRule="exact"/>
        <w:rPr>
          <w:rFonts w:ascii="Symbol" w:eastAsia="Symbol" w:hAnsi="Symbol" w:cs="Symbol"/>
          <w:sz w:val="28"/>
          <w:szCs w:val="28"/>
        </w:rPr>
      </w:pPr>
    </w:p>
    <w:p w:rsidR="00B14249" w:rsidRPr="00B14249" w:rsidRDefault="00B14249" w:rsidP="002C69B2">
      <w:pPr>
        <w:numPr>
          <w:ilvl w:val="0"/>
          <w:numId w:val="25"/>
        </w:numPr>
        <w:tabs>
          <w:tab w:val="left" w:pos="852"/>
        </w:tabs>
        <w:spacing w:line="228" w:lineRule="auto"/>
        <w:ind w:right="180" w:firstLine="560"/>
        <w:rPr>
          <w:rFonts w:ascii="Symbol" w:eastAsia="Symbol" w:hAnsi="Symbol" w:cs="Symbol"/>
          <w:sz w:val="28"/>
          <w:szCs w:val="28"/>
        </w:rPr>
      </w:pPr>
      <w:r w:rsidRPr="00B14249">
        <w:rPr>
          <w:rFonts w:ascii="Times New Roman" w:eastAsia="Times New Roman" w:hAnsi="Times New Roman" w:cs="Times New Roman"/>
          <w:sz w:val="28"/>
          <w:szCs w:val="28"/>
        </w:rPr>
        <w:t>организация родительских собраний, происходящих в режиме обсуждения наиболее острых проблем обучения и воспитания школьников;</w:t>
      </w:r>
    </w:p>
    <w:p w:rsidR="00B14249" w:rsidRPr="00B14249" w:rsidRDefault="00B14249" w:rsidP="00B14249">
      <w:pPr>
        <w:spacing w:line="33" w:lineRule="exact"/>
        <w:rPr>
          <w:rFonts w:ascii="Symbol" w:eastAsia="Symbol" w:hAnsi="Symbol" w:cs="Symbol"/>
          <w:sz w:val="28"/>
          <w:szCs w:val="28"/>
        </w:rPr>
      </w:pPr>
    </w:p>
    <w:p w:rsidR="00B14249" w:rsidRPr="00B14249" w:rsidRDefault="00B14249" w:rsidP="002C69B2">
      <w:pPr>
        <w:numPr>
          <w:ilvl w:val="0"/>
          <w:numId w:val="25"/>
        </w:numPr>
        <w:tabs>
          <w:tab w:val="left" w:pos="852"/>
        </w:tabs>
        <w:spacing w:line="231" w:lineRule="auto"/>
        <w:ind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0"/>
          <w:numId w:val="25"/>
        </w:numPr>
        <w:tabs>
          <w:tab w:val="left" w:pos="852"/>
        </w:tabs>
        <w:spacing w:line="227" w:lineRule="auto"/>
        <w:ind w:right="180" w:firstLine="560"/>
        <w:rPr>
          <w:rFonts w:ascii="Symbol" w:eastAsia="Symbol" w:hAnsi="Symbol" w:cs="Symbol"/>
          <w:sz w:val="28"/>
          <w:szCs w:val="28"/>
        </w:rPr>
      </w:pPr>
      <w:r w:rsidRPr="00B14249">
        <w:rPr>
          <w:rFonts w:ascii="Times New Roman" w:eastAsia="Times New Roman" w:hAnsi="Times New Roman" w:cs="Times New Roman"/>
          <w:sz w:val="28"/>
          <w:szCs w:val="28"/>
        </w:rPr>
        <w:t>привлечение членов семей школьников к организации и проведению дел класса;</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0"/>
          <w:numId w:val="25"/>
        </w:numPr>
        <w:tabs>
          <w:tab w:val="left" w:pos="852"/>
        </w:tabs>
        <w:spacing w:line="227" w:lineRule="auto"/>
        <w:ind w:right="180" w:firstLine="560"/>
        <w:rPr>
          <w:rFonts w:ascii="Symbol" w:eastAsia="Symbol" w:hAnsi="Symbol" w:cs="Symbol"/>
          <w:sz w:val="28"/>
          <w:szCs w:val="28"/>
        </w:rPr>
      </w:pPr>
      <w:r w:rsidRPr="00B14249">
        <w:rPr>
          <w:rFonts w:ascii="Times New Roman" w:eastAsia="Times New Roman" w:hAnsi="Times New Roman" w:cs="Times New Roman"/>
          <w:sz w:val="28"/>
          <w:szCs w:val="28"/>
        </w:rPr>
        <w:t>организация на базе класса семейных праздников, конкурсов, соревнований, направленных на сплочение семьи и школы.</w:t>
      </w:r>
    </w:p>
    <w:p w:rsidR="00B14249" w:rsidRPr="00B14249" w:rsidRDefault="00B14249" w:rsidP="00B14249">
      <w:pPr>
        <w:spacing w:line="327" w:lineRule="exact"/>
        <w:rPr>
          <w:rFonts w:ascii="Times New Roman" w:eastAsia="Times New Roman" w:hAnsi="Times New Roman" w:cs="Times New Roman"/>
          <w:sz w:val="20"/>
          <w:szCs w:val="20"/>
        </w:rPr>
      </w:pPr>
    </w:p>
    <w:p w:rsidR="00B14249" w:rsidRPr="00B14249" w:rsidRDefault="00B14249" w:rsidP="00B14249">
      <w:pPr>
        <w:rPr>
          <w:rFonts w:ascii="Times New Roman" w:eastAsia="Times New Roman" w:hAnsi="Times New Roman" w:cs="Times New Roman"/>
          <w:sz w:val="20"/>
          <w:szCs w:val="20"/>
        </w:rPr>
      </w:pPr>
      <w:r>
        <w:rPr>
          <w:rFonts w:ascii="Times New Roman" w:eastAsia="Times New Roman" w:hAnsi="Times New Roman" w:cs="Times New Roman"/>
          <w:b/>
          <w:bCs/>
          <w:sz w:val="28"/>
          <w:szCs w:val="28"/>
        </w:rPr>
        <w:t xml:space="preserve">Модуль </w:t>
      </w:r>
      <w:r w:rsidRPr="00B14249">
        <w:rPr>
          <w:rFonts w:ascii="Times New Roman" w:eastAsia="Times New Roman" w:hAnsi="Times New Roman" w:cs="Times New Roman"/>
          <w:b/>
          <w:bCs/>
          <w:sz w:val="28"/>
          <w:szCs w:val="28"/>
        </w:rPr>
        <w:t xml:space="preserve"> «Курсы внеурочной деятельности»</w:t>
      </w:r>
    </w:p>
    <w:p w:rsidR="00B14249" w:rsidRPr="00B14249" w:rsidRDefault="00B14249" w:rsidP="00B14249">
      <w:pPr>
        <w:tabs>
          <w:tab w:val="left" w:pos="2200"/>
          <w:tab w:val="left" w:pos="2720"/>
          <w:tab w:val="left" w:pos="4020"/>
          <w:tab w:val="left" w:pos="5480"/>
          <w:tab w:val="left" w:pos="6520"/>
          <w:tab w:val="left" w:pos="8140"/>
        </w:tabs>
        <w:spacing w:line="237" w:lineRule="auto"/>
        <w:ind w:left="560"/>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Воспитание</w:t>
      </w:r>
      <w:r w:rsidRPr="00B14249">
        <w:rPr>
          <w:rFonts w:ascii="Times New Roman" w:eastAsia="Times New Roman" w:hAnsi="Times New Roman" w:cs="Times New Roman"/>
          <w:sz w:val="28"/>
          <w:szCs w:val="28"/>
        </w:rPr>
        <w:tab/>
        <w:t>на</w:t>
      </w:r>
      <w:r w:rsidRPr="00B14249">
        <w:rPr>
          <w:rFonts w:ascii="Times New Roman" w:eastAsia="Times New Roman" w:hAnsi="Times New Roman" w:cs="Times New Roman"/>
          <w:sz w:val="28"/>
          <w:szCs w:val="28"/>
        </w:rPr>
        <w:tab/>
        <w:t>занятиях</w:t>
      </w:r>
      <w:r w:rsidRPr="00B14249">
        <w:rPr>
          <w:rFonts w:ascii="Times New Roman" w:eastAsia="Times New Roman" w:hAnsi="Times New Roman" w:cs="Times New Roman"/>
          <w:sz w:val="28"/>
          <w:szCs w:val="28"/>
        </w:rPr>
        <w:tab/>
        <w:t>школьных</w:t>
      </w:r>
      <w:r w:rsidRPr="00B14249">
        <w:rPr>
          <w:rFonts w:ascii="Times New Roman" w:eastAsia="Times New Roman" w:hAnsi="Times New Roman" w:cs="Times New Roman"/>
          <w:sz w:val="28"/>
          <w:szCs w:val="28"/>
        </w:rPr>
        <w:tab/>
        <w:t>курсов</w:t>
      </w:r>
      <w:r w:rsidRPr="00B14249">
        <w:rPr>
          <w:rFonts w:ascii="Times New Roman" w:eastAsia="Times New Roman" w:hAnsi="Times New Roman" w:cs="Times New Roman"/>
          <w:sz w:val="28"/>
          <w:szCs w:val="28"/>
        </w:rPr>
        <w:tab/>
        <w:t>внеурочной</w:t>
      </w:r>
      <w:r w:rsidRPr="00B14249">
        <w:rPr>
          <w:rFonts w:ascii="Times New Roman" w:eastAsia="Times New Roman" w:hAnsi="Times New Roman" w:cs="Times New Roman"/>
          <w:sz w:val="28"/>
          <w:szCs w:val="28"/>
        </w:rPr>
        <w:tab/>
        <w:t>деятельности</w:t>
      </w:r>
    </w:p>
    <w:p w:rsidR="00B14249" w:rsidRPr="00B14249" w:rsidRDefault="00B14249" w:rsidP="00B14249">
      <w:pPr>
        <w:spacing w:line="1" w:lineRule="exact"/>
        <w:rPr>
          <w:rFonts w:ascii="Times New Roman" w:eastAsia="Times New Roman" w:hAnsi="Times New Roman" w:cs="Times New Roman"/>
          <w:sz w:val="20"/>
          <w:szCs w:val="20"/>
        </w:rPr>
      </w:pPr>
    </w:p>
    <w:p w:rsidR="00B14249" w:rsidRPr="00B14249" w:rsidRDefault="00B14249" w:rsidP="00B14249">
      <w:pPr>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осуществляется преимущественно через:</w:t>
      </w:r>
    </w:p>
    <w:p w:rsidR="00B14249" w:rsidRPr="00B14249" w:rsidRDefault="00B14249" w:rsidP="00B14249">
      <w:pPr>
        <w:spacing w:line="13" w:lineRule="exact"/>
        <w:rPr>
          <w:rFonts w:ascii="Times New Roman" w:eastAsia="Times New Roman" w:hAnsi="Times New Roman" w:cs="Times New Roman"/>
          <w:sz w:val="20"/>
          <w:szCs w:val="20"/>
        </w:rPr>
      </w:pPr>
    </w:p>
    <w:p w:rsidR="00B14249" w:rsidRPr="00B14249" w:rsidRDefault="00B14249" w:rsidP="002C69B2">
      <w:pPr>
        <w:numPr>
          <w:ilvl w:val="0"/>
          <w:numId w:val="26"/>
        </w:numPr>
        <w:tabs>
          <w:tab w:val="left" w:pos="766"/>
        </w:tabs>
        <w:spacing w:line="237" w:lineRule="auto"/>
        <w:ind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lastRenderedPageBreak/>
        <w:t>вовлечение школьников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w:t>
      </w:r>
    </w:p>
    <w:p w:rsidR="00B14249" w:rsidRPr="00B14249" w:rsidRDefault="00B14249" w:rsidP="00B14249">
      <w:pPr>
        <w:spacing w:line="21" w:lineRule="exact"/>
        <w:rPr>
          <w:rFonts w:ascii="Times New Roman" w:eastAsia="Times New Roman" w:hAnsi="Times New Roman" w:cs="Times New Roman"/>
          <w:sz w:val="28"/>
          <w:szCs w:val="28"/>
        </w:rPr>
      </w:pPr>
    </w:p>
    <w:p w:rsidR="00B14249" w:rsidRPr="00B14249" w:rsidRDefault="00B14249" w:rsidP="002C69B2">
      <w:pPr>
        <w:numPr>
          <w:ilvl w:val="0"/>
          <w:numId w:val="26"/>
        </w:numPr>
        <w:tabs>
          <w:tab w:val="left" w:pos="749"/>
        </w:tabs>
        <w:spacing w:line="236" w:lineRule="auto"/>
        <w:ind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формирование в кружках, секциях, клубах, студиях и т.п. детско-взрослых общностей, которые могли бы объединять детей и педагогов общими позитивными эмоциями и доверительными отношениями друг к другу;</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2C69B2">
      <w:pPr>
        <w:numPr>
          <w:ilvl w:val="0"/>
          <w:numId w:val="26"/>
        </w:numPr>
        <w:tabs>
          <w:tab w:val="left" w:pos="879"/>
        </w:tabs>
        <w:spacing w:line="234" w:lineRule="auto"/>
        <w:ind w:right="20" w:firstLine="56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создание в детских объединениях традиций, задающих их членам определенные социально значимые формы поведения;</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2C69B2">
      <w:pPr>
        <w:numPr>
          <w:ilvl w:val="0"/>
          <w:numId w:val="26"/>
        </w:numPr>
        <w:tabs>
          <w:tab w:val="left" w:pos="848"/>
        </w:tabs>
        <w:spacing w:line="237" w:lineRule="auto"/>
        <w:ind w:right="20"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поддержку в детских объединениях школьников с ярко выраженной лидерской позицией и установкой на сохранение и поддержание накопленных социально значимых традиций;</w:t>
      </w:r>
    </w:p>
    <w:p w:rsidR="00B14249" w:rsidRPr="00B14249" w:rsidRDefault="00B14249" w:rsidP="00B14249">
      <w:pPr>
        <w:spacing w:line="13" w:lineRule="exact"/>
        <w:rPr>
          <w:rFonts w:ascii="Times New Roman" w:eastAsia="Times New Roman" w:hAnsi="Times New Roman" w:cs="Times New Roman"/>
          <w:sz w:val="28"/>
          <w:szCs w:val="28"/>
        </w:rPr>
      </w:pPr>
    </w:p>
    <w:p w:rsidR="00B14249" w:rsidRPr="00B14249" w:rsidRDefault="00B14249" w:rsidP="002C69B2">
      <w:pPr>
        <w:numPr>
          <w:ilvl w:val="0"/>
          <w:numId w:val="26"/>
        </w:numPr>
        <w:tabs>
          <w:tab w:val="left" w:pos="723"/>
        </w:tabs>
        <w:spacing w:line="234" w:lineRule="auto"/>
        <w:ind w:left="560" w:right="2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поощрение педагогами детских инициатив и детского самоуправления. Реализация воспитательного потенциала курсов внеурочной деятельности</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B14249">
      <w:pPr>
        <w:spacing w:line="234" w:lineRule="auto"/>
        <w:ind w:left="560" w:hanging="566"/>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 xml:space="preserve">происходит в рамках следующих выбранных школьниками ее видов. </w:t>
      </w:r>
      <w:r w:rsidRPr="00B14249">
        <w:rPr>
          <w:rFonts w:ascii="Times New Roman" w:eastAsia="Times New Roman" w:hAnsi="Times New Roman" w:cs="Times New Roman"/>
          <w:b/>
          <w:bCs/>
          <w:i/>
          <w:iCs/>
          <w:sz w:val="28"/>
          <w:szCs w:val="28"/>
        </w:rPr>
        <w:t xml:space="preserve">Познавательная деятельность. </w:t>
      </w:r>
      <w:r w:rsidRPr="00B14249">
        <w:rPr>
          <w:rFonts w:ascii="Times New Roman" w:eastAsia="Times New Roman" w:hAnsi="Times New Roman" w:cs="Times New Roman"/>
          <w:sz w:val="28"/>
          <w:szCs w:val="28"/>
        </w:rPr>
        <w:t>Курсы внеурочной деятельности,</w:t>
      </w:r>
    </w:p>
    <w:p w:rsidR="00B14249" w:rsidRPr="00B14249" w:rsidRDefault="00B14249" w:rsidP="00B14249">
      <w:pPr>
        <w:spacing w:line="18" w:lineRule="exact"/>
        <w:rPr>
          <w:rFonts w:ascii="Times New Roman" w:eastAsia="Times New Roman" w:hAnsi="Times New Roman" w:cs="Times New Roman"/>
          <w:sz w:val="20"/>
          <w:szCs w:val="20"/>
        </w:rPr>
      </w:pPr>
    </w:p>
    <w:p w:rsidR="00B14249" w:rsidRPr="00B14249" w:rsidRDefault="00B14249" w:rsidP="00B14249">
      <w:pPr>
        <w:spacing w:line="234" w:lineRule="auto"/>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направленные на передачу школьникам социально значимых знаний, развивающие их любознательность, позволяющие привлечь их внимание к</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B14249">
      <w:pPr>
        <w:spacing w:line="236" w:lineRule="auto"/>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экономическим, политическим, экологическим, гуманитарным проблемам нашего общества, формирующие их гуманистическое мировоззрение и научную картину мира.</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B14249">
      <w:pPr>
        <w:spacing w:line="248" w:lineRule="auto"/>
        <w:ind w:firstLine="567"/>
        <w:jc w:val="both"/>
        <w:rPr>
          <w:rFonts w:ascii="Times New Roman" w:eastAsia="Times New Roman" w:hAnsi="Times New Roman" w:cs="Times New Roman"/>
          <w:sz w:val="28"/>
          <w:szCs w:val="28"/>
        </w:rPr>
      </w:pPr>
      <w:r w:rsidRPr="00B14249">
        <w:rPr>
          <w:rFonts w:ascii="Times New Roman" w:eastAsia="Times New Roman" w:hAnsi="Times New Roman" w:cs="Times New Roman"/>
          <w:b/>
          <w:bCs/>
          <w:i/>
          <w:iCs/>
          <w:sz w:val="28"/>
          <w:szCs w:val="28"/>
        </w:rPr>
        <w:t xml:space="preserve">Художественное творчество. </w:t>
      </w:r>
      <w:r w:rsidRPr="00B14249">
        <w:rPr>
          <w:rFonts w:ascii="Times New Roman" w:eastAsia="Times New Roman" w:hAnsi="Times New Roman" w:cs="Times New Roman"/>
          <w:sz w:val="28"/>
          <w:szCs w:val="28"/>
        </w:rPr>
        <w:t>Курсы внеурочной деятельности,</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создающие</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благоприятные условия для просоциальной самореализации школьников, направленные на раскрытие их творческих способностей, формирование чувства вкуса и умения ценить прекрасное, на воспитание ценностного отношения школьников к культуре и их общее духовно-нравственное развитие.</w:t>
      </w:r>
    </w:p>
    <w:p w:rsidR="00B14249" w:rsidRPr="00B14249" w:rsidRDefault="00B14249" w:rsidP="00B14249">
      <w:pPr>
        <w:spacing w:line="237"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b/>
          <w:bCs/>
          <w:i/>
          <w:iCs/>
          <w:sz w:val="28"/>
          <w:szCs w:val="28"/>
        </w:rPr>
        <w:t xml:space="preserve">Проблемно-ценностное общение. </w:t>
      </w:r>
      <w:r w:rsidRPr="00B14249">
        <w:rPr>
          <w:rFonts w:ascii="Times New Roman" w:eastAsia="Times New Roman" w:hAnsi="Times New Roman" w:cs="Times New Roman"/>
          <w:sz w:val="28"/>
          <w:szCs w:val="28"/>
        </w:rPr>
        <w:t>Курсы внеурочной деятельности,</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направленные на развитие коммуникативных компетенций школьников, воспитание у них культуры общения, развитие умений слушать и слышать других, уважать чужое мнение и отстаивать свое собственное, терпимо относиться к разнообразию взглядов людей.</w:t>
      </w:r>
    </w:p>
    <w:p w:rsidR="00B14249" w:rsidRPr="00B14249" w:rsidRDefault="00B14249" w:rsidP="00B14249">
      <w:pPr>
        <w:spacing w:line="21" w:lineRule="exact"/>
        <w:rPr>
          <w:rFonts w:ascii="Times New Roman" w:eastAsia="Times New Roman" w:hAnsi="Times New Roman" w:cs="Times New Roman"/>
          <w:sz w:val="20"/>
          <w:szCs w:val="20"/>
        </w:rPr>
      </w:pPr>
    </w:p>
    <w:p w:rsidR="00B14249" w:rsidRPr="00B14249" w:rsidRDefault="00B14249" w:rsidP="00B14249">
      <w:pPr>
        <w:spacing w:line="237"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b/>
          <w:bCs/>
          <w:i/>
          <w:iCs/>
          <w:sz w:val="28"/>
          <w:szCs w:val="28"/>
        </w:rPr>
        <w:t>Туристско-краеведческая деятельность</w:t>
      </w:r>
      <w:r w:rsidRPr="00B14249">
        <w:rPr>
          <w:rFonts w:ascii="Times New Roman" w:eastAsia="Times New Roman" w:hAnsi="Times New Roman" w:cs="Times New Roman"/>
          <w:b/>
          <w:bCs/>
          <w:sz w:val="28"/>
          <w:szCs w:val="28"/>
        </w:rPr>
        <w:t>.</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Курсы внеурочной деятельности,</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направленные на воспитание у школьников любви к своему краю, его истории, культуре, природе, на развитие самостоятельности и ответственности школьников, формирование у них навыков самообслуживающего труда.</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B14249">
      <w:pPr>
        <w:spacing w:line="238"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b/>
          <w:bCs/>
          <w:i/>
          <w:iCs/>
          <w:sz w:val="28"/>
          <w:szCs w:val="28"/>
        </w:rPr>
        <w:t xml:space="preserve">Спортивно-оздоровительная деятельность. </w:t>
      </w:r>
      <w:r w:rsidRPr="00B14249">
        <w:rPr>
          <w:rFonts w:ascii="Times New Roman" w:eastAsia="Times New Roman" w:hAnsi="Times New Roman" w:cs="Times New Roman"/>
          <w:sz w:val="28"/>
          <w:szCs w:val="28"/>
        </w:rPr>
        <w:t>Курсы внеурочной</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деятельности, направленные на физическое развитие школьников, развитие их ценностного отношения к своему здоровью, побуждение к здоровому образу жизни, воспитание силы воли, ответственности, формирование установок на защиту слабых.</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B14249">
      <w:pPr>
        <w:spacing w:line="236"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b/>
          <w:bCs/>
          <w:i/>
          <w:iCs/>
          <w:sz w:val="28"/>
          <w:szCs w:val="28"/>
        </w:rPr>
        <w:t xml:space="preserve">Трудовая деятельность. </w:t>
      </w:r>
      <w:r w:rsidRPr="00B14249">
        <w:rPr>
          <w:rFonts w:ascii="Times New Roman" w:eastAsia="Times New Roman" w:hAnsi="Times New Roman" w:cs="Times New Roman"/>
          <w:sz w:val="28"/>
          <w:szCs w:val="28"/>
        </w:rPr>
        <w:t>Курсы внеурочной деятельности,</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направленные на</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развитие творческих способностей школьников, воспитание у них трудолюбия и уважительного отношения к физическому труду.</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B14249">
      <w:pPr>
        <w:spacing w:line="237"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b/>
          <w:bCs/>
          <w:i/>
          <w:iCs/>
          <w:sz w:val="28"/>
          <w:szCs w:val="28"/>
        </w:rPr>
        <w:t xml:space="preserve">Игровая деятельность. </w:t>
      </w:r>
      <w:r w:rsidRPr="00B14249">
        <w:rPr>
          <w:rFonts w:ascii="Times New Roman" w:eastAsia="Times New Roman" w:hAnsi="Times New Roman" w:cs="Times New Roman"/>
          <w:sz w:val="28"/>
          <w:szCs w:val="28"/>
        </w:rPr>
        <w:t>Курсы внеурочной деятельности,</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направленные на</w:t>
      </w:r>
      <w:r w:rsidRPr="00B14249">
        <w:rPr>
          <w:rFonts w:ascii="Times New Roman" w:eastAsia="Times New Roman" w:hAnsi="Times New Roman" w:cs="Times New Roman"/>
          <w:b/>
          <w:bCs/>
          <w:i/>
          <w:iCs/>
          <w:sz w:val="28"/>
          <w:szCs w:val="28"/>
        </w:rPr>
        <w:t xml:space="preserve"> </w:t>
      </w:r>
      <w:r w:rsidRPr="00B14249">
        <w:rPr>
          <w:rFonts w:ascii="Times New Roman" w:eastAsia="Times New Roman" w:hAnsi="Times New Roman" w:cs="Times New Roman"/>
          <w:sz w:val="28"/>
          <w:szCs w:val="28"/>
        </w:rPr>
        <w:t>раскрытие творческого, умственного и физического потенциала школьников, развитие у них навыков конструктивного общения, умений работать в команде.</w:t>
      </w:r>
    </w:p>
    <w:p w:rsidR="00B14249" w:rsidRPr="00B14249" w:rsidRDefault="00B14249" w:rsidP="00B14249">
      <w:pPr>
        <w:spacing w:line="327" w:lineRule="exact"/>
        <w:rPr>
          <w:rFonts w:ascii="Times New Roman" w:eastAsia="Times New Roman" w:hAnsi="Times New Roman" w:cs="Times New Roman"/>
          <w:sz w:val="20"/>
          <w:szCs w:val="20"/>
        </w:rPr>
      </w:pPr>
    </w:p>
    <w:p w:rsidR="00B14249" w:rsidRPr="00B14249" w:rsidRDefault="00B14249" w:rsidP="00B14249">
      <w:pPr>
        <w:rPr>
          <w:rFonts w:ascii="Times New Roman" w:eastAsia="Times New Roman" w:hAnsi="Times New Roman" w:cs="Times New Roman"/>
          <w:sz w:val="20"/>
          <w:szCs w:val="20"/>
        </w:rPr>
      </w:pPr>
      <w:r w:rsidRPr="00B14249">
        <w:rPr>
          <w:rFonts w:ascii="Times New Roman" w:eastAsia="Times New Roman" w:hAnsi="Times New Roman" w:cs="Times New Roman"/>
          <w:b/>
          <w:bCs/>
          <w:sz w:val="28"/>
          <w:szCs w:val="28"/>
        </w:rPr>
        <w:t xml:space="preserve"> Модуль «Школьный урок»</w:t>
      </w:r>
    </w:p>
    <w:p w:rsidR="00B14249" w:rsidRPr="00B14249" w:rsidRDefault="00B14249" w:rsidP="00B14249">
      <w:pPr>
        <w:tabs>
          <w:tab w:val="left" w:pos="2120"/>
          <w:tab w:val="left" w:pos="3720"/>
          <w:tab w:val="left" w:pos="5280"/>
          <w:tab w:val="left" w:pos="7500"/>
          <w:tab w:val="left" w:pos="9080"/>
        </w:tabs>
        <w:ind w:left="560"/>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Реализация</w:t>
      </w:r>
      <w:r w:rsidRPr="00B14249">
        <w:rPr>
          <w:rFonts w:ascii="Times New Roman" w:eastAsia="Times New Roman" w:hAnsi="Times New Roman" w:cs="Times New Roman"/>
          <w:sz w:val="28"/>
          <w:szCs w:val="28"/>
        </w:rPr>
        <w:tab/>
        <w:t>школьными</w:t>
      </w:r>
      <w:r w:rsidRPr="00B14249">
        <w:rPr>
          <w:rFonts w:ascii="Times New Roman" w:eastAsia="Times New Roman" w:hAnsi="Times New Roman" w:cs="Times New Roman"/>
          <w:sz w:val="28"/>
          <w:szCs w:val="28"/>
        </w:rPr>
        <w:tab/>
        <w:t>педагогами</w:t>
      </w:r>
      <w:r w:rsidRPr="00B14249">
        <w:rPr>
          <w:rFonts w:ascii="Times New Roman" w:eastAsia="Times New Roman" w:hAnsi="Times New Roman" w:cs="Times New Roman"/>
          <w:sz w:val="28"/>
          <w:szCs w:val="28"/>
        </w:rPr>
        <w:tab/>
        <w:t>воспитательного</w:t>
      </w:r>
      <w:r w:rsidRPr="00B14249">
        <w:rPr>
          <w:rFonts w:ascii="Times New Roman" w:eastAsia="Times New Roman" w:hAnsi="Times New Roman" w:cs="Times New Roman"/>
          <w:sz w:val="28"/>
          <w:szCs w:val="28"/>
        </w:rPr>
        <w:tab/>
        <w:t>потенциала</w:t>
      </w:r>
      <w:r w:rsidRPr="00B14249">
        <w:rPr>
          <w:rFonts w:ascii="Times New Roman" w:eastAsia="Times New Roman" w:hAnsi="Times New Roman" w:cs="Times New Roman"/>
          <w:sz w:val="20"/>
          <w:szCs w:val="20"/>
        </w:rPr>
        <w:tab/>
      </w:r>
      <w:r w:rsidRPr="00B14249">
        <w:rPr>
          <w:rFonts w:ascii="Times New Roman" w:eastAsia="Times New Roman" w:hAnsi="Times New Roman" w:cs="Times New Roman"/>
          <w:sz w:val="27"/>
          <w:szCs w:val="27"/>
        </w:rPr>
        <w:t>урока</w:t>
      </w:r>
    </w:p>
    <w:p w:rsidR="00B14249" w:rsidRPr="00B14249" w:rsidRDefault="00B14249" w:rsidP="00B14249">
      <w:pPr>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предполагает следующее</w:t>
      </w:r>
      <w:r w:rsidRPr="00B14249">
        <w:rPr>
          <w:rFonts w:ascii="Times New Roman" w:eastAsia="Times New Roman" w:hAnsi="Times New Roman" w:cs="Times New Roman"/>
          <w:i/>
          <w:iCs/>
          <w:sz w:val="28"/>
          <w:szCs w:val="28"/>
        </w:rPr>
        <w:t>:</w:t>
      </w:r>
    </w:p>
    <w:p w:rsidR="00B14249" w:rsidRPr="00B14249" w:rsidRDefault="00B14249" w:rsidP="00B14249">
      <w:pPr>
        <w:spacing w:line="34" w:lineRule="exact"/>
        <w:rPr>
          <w:rFonts w:ascii="Times New Roman" w:eastAsia="Times New Roman" w:hAnsi="Times New Roman" w:cs="Times New Roman"/>
          <w:sz w:val="20"/>
          <w:szCs w:val="20"/>
        </w:rPr>
      </w:pPr>
    </w:p>
    <w:p w:rsidR="00B14249" w:rsidRPr="00B14249" w:rsidRDefault="00B14249" w:rsidP="002C69B2">
      <w:pPr>
        <w:numPr>
          <w:ilvl w:val="0"/>
          <w:numId w:val="27"/>
        </w:numPr>
        <w:tabs>
          <w:tab w:val="left" w:pos="994"/>
        </w:tabs>
        <w:spacing w:line="233"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установление доверительных отношений между учителем и его учениками, способствующих позитивному восприятию учащимися требований и просьб учителя, привлечению их внимания к обсуждаемой на уроке информации, активизации их познавательной деятельности;</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0"/>
          <w:numId w:val="27"/>
        </w:numPr>
        <w:tabs>
          <w:tab w:val="left" w:pos="994"/>
        </w:tabs>
        <w:spacing w:line="231"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побуждение школьников соблюдать на уроке общепринятые нормы поведения, правила общения со старшими (учителями) и сверстниками (школьниками), принципы учебной дисциплины и самоорганизации;</w:t>
      </w:r>
    </w:p>
    <w:p w:rsidR="00B14249" w:rsidRPr="00B14249" w:rsidRDefault="00B14249" w:rsidP="00B14249">
      <w:pPr>
        <w:spacing w:line="34" w:lineRule="exact"/>
        <w:rPr>
          <w:rFonts w:ascii="Symbol" w:eastAsia="Symbol" w:hAnsi="Symbol" w:cs="Symbol"/>
          <w:sz w:val="28"/>
          <w:szCs w:val="28"/>
        </w:rPr>
      </w:pPr>
    </w:p>
    <w:p w:rsidR="00B14249" w:rsidRPr="00B14249" w:rsidRDefault="00B14249" w:rsidP="002C69B2">
      <w:pPr>
        <w:numPr>
          <w:ilvl w:val="0"/>
          <w:numId w:val="27"/>
        </w:numPr>
        <w:tabs>
          <w:tab w:val="left" w:pos="994"/>
        </w:tabs>
        <w:spacing w:line="233"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привлечение внимания школьников к ценностному аспекту изучаемых на уроках явлений, организация их работы с получаемой на уроке социально значимой информацией – инициирование ее обсуждения, высказывания учащимися своего мнения по ее поводу, выработки своего к ней отношения;</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0"/>
          <w:numId w:val="27"/>
        </w:numPr>
        <w:tabs>
          <w:tab w:val="left" w:pos="994"/>
        </w:tabs>
        <w:spacing w:line="235"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использование воспитательных возможностей содержания учебного предмета через демонстрацию детям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p w:rsidR="00B14249" w:rsidRPr="00B14249" w:rsidRDefault="00B14249" w:rsidP="002C69B2">
      <w:pPr>
        <w:numPr>
          <w:ilvl w:val="0"/>
          <w:numId w:val="27"/>
        </w:numPr>
        <w:tabs>
          <w:tab w:val="left" w:pos="980"/>
        </w:tabs>
        <w:ind w:left="980" w:hanging="420"/>
        <w:rPr>
          <w:rFonts w:ascii="Symbol" w:eastAsia="Symbol" w:hAnsi="Symbol" w:cs="Symbol"/>
          <w:sz w:val="28"/>
          <w:szCs w:val="28"/>
        </w:rPr>
      </w:pPr>
      <w:r w:rsidRPr="00B14249">
        <w:rPr>
          <w:rFonts w:ascii="Times New Roman" w:eastAsia="Times New Roman" w:hAnsi="Times New Roman" w:cs="Times New Roman"/>
          <w:sz w:val="28"/>
          <w:szCs w:val="28"/>
        </w:rPr>
        <w:t>применение   на   уроке   интерактивных   форм   работы   учащихся:</w:t>
      </w:r>
    </w:p>
    <w:p w:rsidR="00B14249" w:rsidRPr="00B14249" w:rsidRDefault="00B14249" w:rsidP="00B14249">
      <w:pPr>
        <w:spacing w:line="13" w:lineRule="exact"/>
        <w:rPr>
          <w:rFonts w:ascii="Symbol" w:eastAsia="Symbol" w:hAnsi="Symbol" w:cs="Symbol"/>
          <w:sz w:val="28"/>
          <w:szCs w:val="28"/>
        </w:rPr>
      </w:pPr>
    </w:p>
    <w:p w:rsidR="00B14249" w:rsidRPr="00B14249" w:rsidRDefault="00B14249" w:rsidP="00B14249">
      <w:pPr>
        <w:spacing w:line="237" w:lineRule="auto"/>
        <w:jc w:val="both"/>
        <w:rPr>
          <w:rFonts w:ascii="Symbol" w:eastAsia="Symbol" w:hAnsi="Symbol" w:cs="Symbol"/>
          <w:sz w:val="28"/>
          <w:szCs w:val="28"/>
        </w:rPr>
      </w:pPr>
      <w:r w:rsidRPr="00B14249">
        <w:rPr>
          <w:rFonts w:ascii="Times New Roman" w:eastAsia="Times New Roman" w:hAnsi="Times New Roman" w:cs="Times New Roman"/>
          <w:sz w:val="28"/>
          <w:szCs w:val="28"/>
        </w:rPr>
        <w:t>интеллектуальных игр, стимулирующих познавательную мотивацию школьников; дидактического театра, где полученные на уроке знания обыгрываются в театральных постановках; дискуссий, которые дают учащимся возможность приобрести опыт ведения конструктивного диалога; групповой</w:t>
      </w:r>
    </w:p>
    <w:p w:rsidR="00B14249" w:rsidRPr="00B14249" w:rsidRDefault="00B14249" w:rsidP="00B14249">
      <w:pPr>
        <w:spacing w:line="234" w:lineRule="auto"/>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работы или работы в парах, которые учат школьников командной работе и взаимодействию с другими детьми;</w:t>
      </w:r>
    </w:p>
    <w:p w:rsidR="00B14249" w:rsidRPr="00B14249" w:rsidRDefault="00B14249" w:rsidP="00B14249">
      <w:pPr>
        <w:spacing w:line="35" w:lineRule="exact"/>
        <w:rPr>
          <w:rFonts w:ascii="Times New Roman" w:eastAsia="Times New Roman" w:hAnsi="Times New Roman" w:cs="Times New Roman"/>
          <w:sz w:val="20"/>
          <w:szCs w:val="20"/>
        </w:rPr>
      </w:pPr>
    </w:p>
    <w:p w:rsidR="00B14249" w:rsidRPr="00B14249" w:rsidRDefault="00B14249" w:rsidP="002C69B2">
      <w:pPr>
        <w:numPr>
          <w:ilvl w:val="0"/>
          <w:numId w:val="28"/>
        </w:numPr>
        <w:tabs>
          <w:tab w:val="left" w:pos="994"/>
        </w:tabs>
        <w:spacing w:line="233"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включение в урок игровых процедур, которые помогают поддержать мотивацию детей к получению знаний, налаживанию позитивных межличностных отношений в классе, помогают установлению доброжелательной атмосферы во время урока;</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0"/>
          <w:numId w:val="28"/>
        </w:numPr>
        <w:tabs>
          <w:tab w:val="left" w:pos="994"/>
        </w:tabs>
        <w:spacing w:line="231"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организация шефства мотивированных и эрудированных учащихся над их неуспевающими одноклассниками, дающего школьникам социально значимый опыт сотрудничества и взаимной помощи;</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0"/>
          <w:numId w:val="28"/>
        </w:numPr>
        <w:tabs>
          <w:tab w:val="left" w:pos="994"/>
        </w:tabs>
        <w:spacing w:line="236"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инициирование и поддержка исследовательской деятельности школьников в рамках реализации ими индивидуальных и групповых исследовательских проектов, что даст школьникам возможность приобрести навык самостоятельного решения теоретической проблемы, навык генерирования и оформления собственных идей, навык уважительного отношения к чужим идеям, оформленным в работах других исследователей, навык публичного выступления перед аудиторией, аргументирования и отстаивания своей точки зрения.</w:t>
      </w:r>
    </w:p>
    <w:p w:rsidR="00B14249" w:rsidRPr="00B14249" w:rsidRDefault="00B14249" w:rsidP="00B14249">
      <w:pPr>
        <w:spacing w:line="337" w:lineRule="exact"/>
        <w:rPr>
          <w:rFonts w:ascii="Times New Roman" w:eastAsia="Times New Roman" w:hAnsi="Times New Roman" w:cs="Times New Roman"/>
          <w:sz w:val="20"/>
          <w:szCs w:val="20"/>
        </w:rPr>
      </w:pPr>
    </w:p>
    <w:p w:rsidR="00B14249" w:rsidRPr="00B14249" w:rsidRDefault="00B14249" w:rsidP="00B14249">
      <w:pPr>
        <w:rPr>
          <w:rFonts w:ascii="Times New Roman" w:eastAsia="Times New Roman" w:hAnsi="Times New Roman" w:cs="Times New Roman"/>
          <w:sz w:val="20"/>
          <w:szCs w:val="20"/>
        </w:rPr>
      </w:pPr>
      <w:r w:rsidRPr="00B14249">
        <w:rPr>
          <w:rFonts w:ascii="Times New Roman" w:eastAsia="Times New Roman" w:hAnsi="Times New Roman" w:cs="Times New Roman"/>
          <w:b/>
          <w:bCs/>
          <w:sz w:val="28"/>
          <w:szCs w:val="28"/>
        </w:rPr>
        <w:t>Модуль «Самоуправление»</w:t>
      </w:r>
    </w:p>
    <w:p w:rsidR="00B14249" w:rsidRPr="00B14249" w:rsidRDefault="00B14249" w:rsidP="00B14249">
      <w:pPr>
        <w:spacing w:line="8" w:lineRule="exact"/>
        <w:rPr>
          <w:rFonts w:ascii="Times New Roman" w:eastAsia="Times New Roman" w:hAnsi="Times New Roman" w:cs="Times New Roman"/>
          <w:sz w:val="20"/>
          <w:szCs w:val="20"/>
        </w:rPr>
      </w:pPr>
    </w:p>
    <w:p w:rsidR="00B14249" w:rsidRPr="00B14249" w:rsidRDefault="00B14249" w:rsidP="00B14249">
      <w:pPr>
        <w:spacing w:line="238"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 xml:space="preserve">Поддержка детского самоуправления в школе помогает педагогам воспитывать в детях инициативность, самостоятельность, ответственность, трудолюбие, чувство собственного достоинства, а школьникам – предоставляет </w:t>
      </w:r>
      <w:r w:rsidRPr="00B14249">
        <w:rPr>
          <w:rFonts w:ascii="Times New Roman" w:eastAsia="Times New Roman" w:hAnsi="Times New Roman" w:cs="Times New Roman"/>
          <w:sz w:val="28"/>
          <w:szCs w:val="28"/>
        </w:rPr>
        <w:lastRenderedPageBreak/>
        <w:t>широкие возможности для самовыражения и самореализации. Это то, что готовит их к взрослой жизни. Поскольку учащимся младших и подростковых классов не всегда удается самостоятельно организовать свою деятельность, детское самоуправление иногда и на время может трансформироваться (посредством введения функции педагога-куратора) в детско-взрослое самоуправление.</w:t>
      </w:r>
    </w:p>
    <w:p w:rsidR="00B14249" w:rsidRPr="00B14249" w:rsidRDefault="00B14249" w:rsidP="00B14249">
      <w:pPr>
        <w:spacing w:line="10" w:lineRule="exact"/>
        <w:rPr>
          <w:rFonts w:ascii="Times New Roman" w:eastAsia="Times New Roman" w:hAnsi="Times New Roman" w:cs="Times New Roman"/>
          <w:sz w:val="20"/>
          <w:szCs w:val="20"/>
        </w:rPr>
      </w:pPr>
    </w:p>
    <w:p w:rsidR="00B14249" w:rsidRPr="00B14249" w:rsidRDefault="00B14249" w:rsidP="00B14249">
      <w:pPr>
        <w:ind w:left="560"/>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Детское самоуправление в школе осуществляется следующим образом</w:t>
      </w:r>
      <w:r w:rsidRPr="00B14249">
        <w:rPr>
          <w:rFonts w:ascii="Times New Roman" w:eastAsia="Times New Roman" w:hAnsi="Times New Roman" w:cs="Times New Roman"/>
          <w:i/>
          <w:iCs/>
          <w:sz w:val="28"/>
          <w:szCs w:val="28"/>
        </w:rPr>
        <w:t>.</w:t>
      </w:r>
    </w:p>
    <w:p w:rsidR="00B14249" w:rsidRPr="00B14249" w:rsidRDefault="00B14249" w:rsidP="00B14249">
      <w:pPr>
        <w:spacing w:line="1" w:lineRule="exact"/>
        <w:rPr>
          <w:rFonts w:ascii="Times New Roman" w:eastAsia="Times New Roman" w:hAnsi="Times New Roman" w:cs="Times New Roman"/>
          <w:sz w:val="20"/>
          <w:szCs w:val="20"/>
        </w:rPr>
      </w:pPr>
    </w:p>
    <w:p w:rsidR="00B14249" w:rsidRPr="00B14249" w:rsidRDefault="00B14249" w:rsidP="00B14249">
      <w:pPr>
        <w:ind w:left="560"/>
        <w:rPr>
          <w:rFonts w:ascii="Times New Roman" w:eastAsia="Times New Roman" w:hAnsi="Times New Roman" w:cs="Times New Roman"/>
          <w:sz w:val="20"/>
          <w:szCs w:val="20"/>
        </w:rPr>
      </w:pPr>
      <w:r w:rsidRPr="00B14249">
        <w:rPr>
          <w:rFonts w:ascii="Times New Roman" w:eastAsia="Times New Roman" w:hAnsi="Times New Roman" w:cs="Times New Roman"/>
          <w:b/>
          <w:bCs/>
          <w:i/>
          <w:iCs/>
          <w:sz w:val="28"/>
          <w:szCs w:val="28"/>
        </w:rPr>
        <w:t>На уровне школы:</w:t>
      </w:r>
    </w:p>
    <w:p w:rsidR="00B14249" w:rsidRPr="00B14249" w:rsidRDefault="00B14249" w:rsidP="00B14249">
      <w:pPr>
        <w:spacing w:line="34" w:lineRule="exact"/>
        <w:rPr>
          <w:rFonts w:ascii="Times New Roman" w:eastAsia="Times New Roman" w:hAnsi="Times New Roman" w:cs="Times New Roman"/>
          <w:sz w:val="20"/>
          <w:szCs w:val="20"/>
        </w:rPr>
      </w:pPr>
    </w:p>
    <w:p w:rsidR="00B14249" w:rsidRPr="00B14249" w:rsidRDefault="00B14249" w:rsidP="002C69B2">
      <w:pPr>
        <w:numPr>
          <w:ilvl w:val="0"/>
          <w:numId w:val="29"/>
        </w:numPr>
        <w:tabs>
          <w:tab w:val="left" w:pos="994"/>
        </w:tabs>
        <w:spacing w:line="233"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через деятельность выборного Совета учащихся, создаваемого для учета мнения школьников по вопросам управления образовательной организацией и принятия административных решений, затрагивающих их права и законные интересы;</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0"/>
          <w:numId w:val="29"/>
        </w:numPr>
        <w:tabs>
          <w:tab w:val="left" w:pos="994"/>
        </w:tabs>
        <w:spacing w:line="231"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через деятельность Совета старост, объединяющего старост классов для облегчения распространения значимой для школьников информации и получения обратной связи от классных коллективов;</w:t>
      </w:r>
    </w:p>
    <w:p w:rsidR="00B14249" w:rsidRPr="00B14249" w:rsidRDefault="00B14249" w:rsidP="00B14249">
      <w:pPr>
        <w:spacing w:line="34" w:lineRule="exact"/>
        <w:rPr>
          <w:rFonts w:ascii="Symbol" w:eastAsia="Symbol" w:hAnsi="Symbol" w:cs="Symbol"/>
          <w:sz w:val="28"/>
          <w:szCs w:val="28"/>
        </w:rPr>
      </w:pPr>
    </w:p>
    <w:p w:rsidR="00B14249" w:rsidRPr="00B14249" w:rsidRDefault="00B14249" w:rsidP="002C69B2">
      <w:pPr>
        <w:numPr>
          <w:ilvl w:val="0"/>
          <w:numId w:val="29"/>
        </w:numPr>
        <w:tabs>
          <w:tab w:val="left" w:pos="994"/>
        </w:tabs>
        <w:spacing w:line="233"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через работу постоянно действующего школьного актива, инициирующего и организующего проведение личностно значимых для школьников событий (соревнований, конкурсов, фестивалей, капустников, флешмобов и т.п.);</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0"/>
          <w:numId w:val="29"/>
        </w:numPr>
        <w:tabs>
          <w:tab w:val="left" w:pos="994"/>
        </w:tabs>
        <w:spacing w:line="228" w:lineRule="auto"/>
        <w:ind w:right="20" w:firstLine="560"/>
        <w:rPr>
          <w:rFonts w:ascii="Symbol" w:eastAsia="Symbol" w:hAnsi="Symbol" w:cs="Symbol"/>
          <w:sz w:val="28"/>
          <w:szCs w:val="28"/>
        </w:rPr>
      </w:pPr>
      <w:r w:rsidRPr="00B14249">
        <w:rPr>
          <w:rFonts w:ascii="Times New Roman" w:eastAsia="Times New Roman" w:hAnsi="Times New Roman" w:cs="Times New Roman"/>
          <w:sz w:val="28"/>
          <w:szCs w:val="28"/>
        </w:rPr>
        <w:t>через деятельность творческих советов дела, отвечающих за проведение тех или иных конкретных мероприятий, праздников, вечеров, акций и т.п.;</w:t>
      </w:r>
    </w:p>
    <w:p w:rsidR="00B14249" w:rsidRPr="00B14249" w:rsidRDefault="00B14249" w:rsidP="00B14249">
      <w:pPr>
        <w:ind w:left="7" w:firstLine="567"/>
        <w:jc w:val="both"/>
        <w:rPr>
          <w:rFonts w:ascii="Times New Roman" w:eastAsia="Times New Roman" w:hAnsi="Times New Roman" w:cs="Times New Roman"/>
          <w:sz w:val="20"/>
          <w:szCs w:val="20"/>
        </w:rPr>
      </w:pPr>
      <w:r w:rsidRPr="00B14249">
        <w:rPr>
          <w:rFonts w:ascii="Symbol" w:eastAsia="Symbol" w:hAnsi="Symbol" w:cs="Symbol"/>
          <w:sz w:val="28"/>
          <w:szCs w:val="28"/>
        </w:rPr>
        <w:t></w:t>
      </w:r>
      <w:r w:rsidRPr="00B14249">
        <w:rPr>
          <w:rFonts w:ascii="Times New Roman" w:eastAsia="Times New Roman" w:hAnsi="Times New Roman" w:cs="Times New Roman"/>
          <w:sz w:val="28"/>
          <w:szCs w:val="28"/>
        </w:rPr>
        <w:t xml:space="preserve"> через деятельность созданной из наиболее авторитетных старшеклассников и курируемой школьным психологом группы по урегулированию конфликтных ситуаций в школе.</w:t>
      </w:r>
    </w:p>
    <w:p w:rsidR="00B14249" w:rsidRPr="00B14249" w:rsidRDefault="00B14249" w:rsidP="00B14249">
      <w:pPr>
        <w:ind w:left="567"/>
        <w:rPr>
          <w:rFonts w:ascii="Times New Roman" w:eastAsia="Times New Roman" w:hAnsi="Times New Roman" w:cs="Times New Roman"/>
          <w:sz w:val="20"/>
          <w:szCs w:val="20"/>
        </w:rPr>
      </w:pPr>
      <w:r w:rsidRPr="00B14249">
        <w:rPr>
          <w:rFonts w:ascii="Times New Roman" w:eastAsia="Times New Roman" w:hAnsi="Times New Roman" w:cs="Times New Roman"/>
          <w:b/>
          <w:bCs/>
          <w:i/>
          <w:iCs/>
          <w:sz w:val="28"/>
          <w:szCs w:val="28"/>
        </w:rPr>
        <w:t>На уровне классов</w:t>
      </w:r>
      <w:r w:rsidRPr="00B14249">
        <w:rPr>
          <w:rFonts w:ascii="Times New Roman" w:eastAsia="Times New Roman" w:hAnsi="Times New Roman" w:cs="Times New Roman"/>
          <w:i/>
          <w:iCs/>
          <w:sz w:val="28"/>
          <w:szCs w:val="28"/>
        </w:rPr>
        <w:t>:</w:t>
      </w:r>
    </w:p>
    <w:p w:rsidR="00B14249" w:rsidRPr="00B14249" w:rsidRDefault="00B14249" w:rsidP="00B14249">
      <w:pPr>
        <w:spacing w:line="33" w:lineRule="exact"/>
        <w:rPr>
          <w:rFonts w:ascii="Times New Roman" w:eastAsia="Times New Roman" w:hAnsi="Times New Roman" w:cs="Times New Roman"/>
          <w:sz w:val="20"/>
          <w:szCs w:val="20"/>
        </w:rPr>
      </w:pPr>
    </w:p>
    <w:p w:rsidR="00B14249" w:rsidRPr="00B14249" w:rsidRDefault="00B14249" w:rsidP="002C69B2">
      <w:pPr>
        <w:numPr>
          <w:ilvl w:val="1"/>
          <w:numId w:val="30"/>
        </w:numPr>
        <w:tabs>
          <w:tab w:val="left" w:pos="1001"/>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через деятельность выборных по инициативе и предложениям учащихся класса лидеров (например, старост, дежурных командиров), представляющих интересы класса в общешкольных делах и призванных координировать его работу с работой общешкольных органов самоуправления и классных руководителей;</w:t>
      </w:r>
    </w:p>
    <w:p w:rsidR="00B14249" w:rsidRPr="00B14249" w:rsidRDefault="00B14249" w:rsidP="00B14249">
      <w:pPr>
        <w:spacing w:line="32" w:lineRule="exact"/>
        <w:rPr>
          <w:rFonts w:ascii="Symbol" w:eastAsia="Symbol" w:hAnsi="Symbol" w:cs="Symbol"/>
          <w:sz w:val="28"/>
          <w:szCs w:val="28"/>
        </w:rPr>
      </w:pPr>
    </w:p>
    <w:p w:rsidR="00B14249" w:rsidRPr="00B14249" w:rsidRDefault="00B14249" w:rsidP="002C69B2">
      <w:pPr>
        <w:numPr>
          <w:ilvl w:val="1"/>
          <w:numId w:val="30"/>
        </w:numPr>
        <w:tabs>
          <w:tab w:val="left" w:pos="1001"/>
        </w:tabs>
        <w:spacing w:line="232"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через деятельность выборных органов самоуправления, отвечающих за различные направления работы класса (например, штаб спортивных дел, штаб творческих дел, штаб работы с младшими ребятами);</w:t>
      </w:r>
    </w:p>
    <w:p w:rsidR="00B14249" w:rsidRPr="00B14249" w:rsidRDefault="00B14249" w:rsidP="00B14249">
      <w:pPr>
        <w:spacing w:line="32" w:lineRule="exact"/>
        <w:rPr>
          <w:rFonts w:ascii="Symbol" w:eastAsia="Symbol" w:hAnsi="Symbol" w:cs="Symbol"/>
          <w:sz w:val="28"/>
          <w:szCs w:val="28"/>
        </w:rPr>
      </w:pPr>
    </w:p>
    <w:p w:rsidR="00B14249" w:rsidRPr="00B14249" w:rsidRDefault="00B14249" w:rsidP="002C69B2">
      <w:pPr>
        <w:numPr>
          <w:ilvl w:val="1"/>
          <w:numId w:val="30"/>
        </w:numPr>
        <w:tabs>
          <w:tab w:val="left" w:pos="1001"/>
        </w:tabs>
        <w:spacing w:line="231" w:lineRule="auto"/>
        <w:ind w:left="7" w:right="2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через организацию на принципах самоуправления жизни детских групп, отправляющихся в походы, экспедиции, на экскурсии, осуществляемую через систему распределяемых среди участников ответственных должностей.</w:t>
      </w:r>
    </w:p>
    <w:p w:rsidR="00B14249" w:rsidRPr="00B14249" w:rsidRDefault="00B14249" w:rsidP="00B14249">
      <w:pPr>
        <w:spacing w:line="10" w:lineRule="exact"/>
        <w:rPr>
          <w:rFonts w:ascii="Symbol" w:eastAsia="Symbol" w:hAnsi="Symbol" w:cs="Symbol"/>
          <w:sz w:val="28"/>
          <w:szCs w:val="28"/>
        </w:rPr>
      </w:pPr>
    </w:p>
    <w:p w:rsidR="00B14249" w:rsidRPr="00B14249" w:rsidRDefault="00B14249" w:rsidP="00B14249">
      <w:pPr>
        <w:ind w:left="567"/>
        <w:rPr>
          <w:rFonts w:ascii="Symbol" w:eastAsia="Symbol" w:hAnsi="Symbol" w:cs="Symbol"/>
          <w:sz w:val="28"/>
          <w:szCs w:val="28"/>
        </w:rPr>
      </w:pPr>
      <w:r w:rsidRPr="00B14249">
        <w:rPr>
          <w:rFonts w:ascii="Times New Roman" w:eastAsia="Times New Roman" w:hAnsi="Times New Roman" w:cs="Times New Roman"/>
          <w:b/>
          <w:bCs/>
          <w:i/>
          <w:iCs/>
          <w:sz w:val="28"/>
          <w:szCs w:val="28"/>
        </w:rPr>
        <w:t>На индивидуальном уровне:</w:t>
      </w:r>
    </w:p>
    <w:p w:rsidR="00B14249" w:rsidRPr="00B14249" w:rsidRDefault="00B14249" w:rsidP="002C69B2">
      <w:pPr>
        <w:numPr>
          <w:ilvl w:val="1"/>
          <w:numId w:val="30"/>
        </w:numPr>
        <w:tabs>
          <w:tab w:val="left" w:pos="987"/>
        </w:tabs>
        <w:spacing w:line="233" w:lineRule="auto"/>
        <w:ind w:left="987" w:hanging="420"/>
        <w:rPr>
          <w:rFonts w:ascii="Symbol" w:eastAsia="Symbol" w:hAnsi="Symbol" w:cs="Symbol"/>
          <w:sz w:val="28"/>
          <w:szCs w:val="28"/>
        </w:rPr>
      </w:pPr>
      <w:r w:rsidRPr="00B14249">
        <w:rPr>
          <w:rFonts w:ascii="Times New Roman" w:eastAsia="Times New Roman" w:hAnsi="Times New Roman" w:cs="Times New Roman"/>
          <w:sz w:val="28"/>
          <w:szCs w:val="28"/>
        </w:rPr>
        <w:t>через вовлечение школьников в планирование, организацию, проведение</w:t>
      </w:r>
    </w:p>
    <w:p w:rsidR="00B14249" w:rsidRPr="00B14249" w:rsidRDefault="00B14249" w:rsidP="002C69B2">
      <w:pPr>
        <w:numPr>
          <w:ilvl w:val="0"/>
          <w:numId w:val="30"/>
        </w:numPr>
        <w:tabs>
          <w:tab w:val="left" w:pos="227"/>
        </w:tabs>
        <w:ind w:left="227" w:hanging="22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анализ общешкольных и внутриклассных дел;</w:t>
      </w:r>
    </w:p>
    <w:p w:rsidR="00B14249" w:rsidRPr="00B14249" w:rsidRDefault="00B14249" w:rsidP="00B14249">
      <w:pPr>
        <w:spacing w:line="32" w:lineRule="exact"/>
        <w:rPr>
          <w:rFonts w:ascii="Times New Roman" w:eastAsia="Times New Roman" w:hAnsi="Times New Roman" w:cs="Times New Roman"/>
          <w:sz w:val="28"/>
          <w:szCs w:val="28"/>
        </w:rPr>
      </w:pPr>
    </w:p>
    <w:p w:rsidR="00B14249" w:rsidRPr="00B14249" w:rsidRDefault="00B14249" w:rsidP="002C69B2">
      <w:pPr>
        <w:numPr>
          <w:ilvl w:val="1"/>
          <w:numId w:val="30"/>
        </w:numPr>
        <w:tabs>
          <w:tab w:val="left" w:pos="1001"/>
        </w:tabs>
        <w:spacing w:line="232"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через реализацию школьниками, взявшими на себя соответствующую роль, функций по контролю за порядком и чистотой в классе, уходом за классной комнатой, комнатными растениями и т.п.</w:t>
      </w:r>
    </w:p>
    <w:p w:rsidR="00B14249" w:rsidRPr="00B14249" w:rsidRDefault="00B14249" w:rsidP="00B14249">
      <w:pPr>
        <w:spacing w:line="326" w:lineRule="exact"/>
        <w:rPr>
          <w:rFonts w:ascii="Times New Roman" w:eastAsia="Times New Roman" w:hAnsi="Times New Roman" w:cs="Times New Roman"/>
          <w:sz w:val="20"/>
          <w:szCs w:val="20"/>
        </w:rPr>
      </w:pPr>
    </w:p>
    <w:p w:rsidR="00B14249" w:rsidRPr="00B14249" w:rsidRDefault="00B14249" w:rsidP="00B14249">
      <w:pPr>
        <w:ind w:left="7"/>
        <w:rPr>
          <w:rFonts w:ascii="Times New Roman" w:eastAsia="Times New Roman" w:hAnsi="Times New Roman" w:cs="Times New Roman"/>
          <w:sz w:val="20"/>
          <w:szCs w:val="20"/>
        </w:rPr>
      </w:pPr>
      <w:r w:rsidRPr="00B14249">
        <w:rPr>
          <w:rFonts w:ascii="Times New Roman" w:eastAsia="Times New Roman" w:hAnsi="Times New Roman" w:cs="Times New Roman"/>
          <w:b/>
          <w:bCs/>
          <w:sz w:val="28"/>
          <w:szCs w:val="28"/>
        </w:rPr>
        <w:t xml:space="preserve"> Модуль «Детские общественные объединения»</w:t>
      </w:r>
    </w:p>
    <w:p w:rsidR="00B14249" w:rsidRPr="00B14249" w:rsidRDefault="00B14249" w:rsidP="00B14249">
      <w:pPr>
        <w:spacing w:line="11" w:lineRule="exact"/>
        <w:rPr>
          <w:rFonts w:ascii="Times New Roman" w:eastAsia="Times New Roman" w:hAnsi="Times New Roman" w:cs="Times New Roman"/>
          <w:sz w:val="20"/>
          <w:szCs w:val="20"/>
        </w:rPr>
      </w:pPr>
    </w:p>
    <w:p w:rsidR="00B14249" w:rsidRPr="00B14249" w:rsidRDefault="00B14249" w:rsidP="00B14249">
      <w:pPr>
        <w:spacing w:line="238"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 xml:space="preserve">Действующее на базе школы детское общественное объединение «Седьмой континент» – это добровольное, самоуправляемое, некоммерческое формирование, созданное по инициативе детей и взрослых, объединившихся на основе общности интересов для реализации общих целей, указанных в уставе общественного объединения. Его правовой основой является ФЗ от 19.05.1995 N </w:t>
      </w:r>
      <w:r w:rsidRPr="00B14249">
        <w:rPr>
          <w:rFonts w:ascii="Times New Roman" w:eastAsia="Times New Roman" w:hAnsi="Times New Roman" w:cs="Times New Roman"/>
          <w:sz w:val="28"/>
          <w:szCs w:val="28"/>
        </w:rPr>
        <w:lastRenderedPageBreak/>
        <w:t>82-ФЗ (ред. от 20.12.2017) "Об общественных объединениях" (ст. 5). Воспитание в детском общественном объединении осуществляется через</w:t>
      </w:r>
      <w:r w:rsidRPr="00B14249">
        <w:rPr>
          <w:rFonts w:ascii="Times New Roman" w:eastAsia="Times New Roman" w:hAnsi="Times New Roman" w:cs="Times New Roman"/>
          <w:i/>
          <w:iCs/>
          <w:sz w:val="28"/>
          <w:szCs w:val="28"/>
        </w:rPr>
        <w:t>:</w:t>
      </w:r>
    </w:p>
    <w:p w:rsidR="00B14249" w:rsidRPr="00B14249" w:rsidRDefault="00B14249" w:rsidP="00B14249">
      <w:pPr>
        <w:spacing w:line="38" w:lineRule="exact"/>
        <w:rPr>
          <w:rFonts w:ascii="Times New Roman" w:eastAsia="Times New Roman" w:hAnsi="Times New Roman" w:cs="Times New Roman"/>
          <w:sz w:val="20"/>
          <w:szCs w:val="20"/>
        </w:rPr>
      </w:pPr>
    </w:p>
    <w:p w:rsidR="00B14249" w:rsidRPr="00B14249" w:rsidRDefault="00B14249" w:rsidP="002C69B2">
      <w:pPr>
        <w:numPr>
          <w:ilvl w:val="1"/>
          <w:numId w:val="31"/>
        </w:numPr>
        <w:tabs>
          <w:tab w:val="left" w:pos="1001"/>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утверждение и последовательную реализацию в детском общественном объединении демократических процедур (выборы руководящих органов объединения, подотчетность выборных органов общему сбору объединения; ротация состава выборных органов и т.п.), дающих ребенку возможность получить социально значимый опыт гражданского поведения;</w:t>
      </w:r>
    </w:p>
    <w:p w:rsidR="00B14249" w:rsidRPr="00B14249" w:rsidRDefault="00B14249" w:rsidP="00B14249">
      <w:pPr>
        <w:spacing w:line="32" w:lineRule="exact"/>
        <w:rPr>
          <w:rFonts w:ascii="Symbol" w:eastAsia="Symbol" w:hAnsi="Symbol" w:cs="Symbol"/>
          <w:sz w:val="28"/>
          <w:szCs w:val="28"/>
        </w:rPr>
      </w:pPr>
    </w:p>
    <w:p w:rsidR="00B14249" w:rsidRPr="00B14249" w:rsidRDefault="00B14249" w:rsidP="002C69B2">
      <w:pPr>
        <w:numPr>
          <w:ilvl w:val="1"/>
          <w:numId w:val="31"/>
        </w:numPr>
        <w:tabs>
          <w:tab w:val="left" w:pos="807"/>
        </w:tabs>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организацию общественно полезных дел, дающих детям возможность получить важный для их личностного развития опыт деятельности, направленной на помощь другим людям, своей школе, обществу в целом; развить</w:t>
      </w:r>
    </w:p>
    <w:p w:rsidR="00B14249" w:rsidRPr="00B14249" w:rsidRDefault="00B14249" w:rsidP="00B14249">
      <w:pPr>
        <w:spacing w:line="15" w:lineRule="exact"/>
        <w:rPr>
          <w:rFonts w:ascii="Symbol" w:eastAsia="Symbol" w:hAnsi="Symbol" w:cs="Symbol"/>
          <w:sz w:val="28"/>
          <w:szCs w:val="28"/>
        </w:rPr>
      </w:pPr>
    </w:p>
    <w:p w:rsidR="00B14249" w:rsidRPr="00B14249" w:rsidRDefault="00B14249" w:rsidP="002C69B2">
      <w:pPr>
        <w:numPr>
          <w:ilvl w:val="0"/>
          <w:numId w:val="31"/>
        </w:numPr>
        <w:tabs>
          <w:tab w:val="left" w:pos="317"/>
        </w:tabs>
        <w:spacing w:line="238" w:lineRule="auto"/>
        <w:ind w:left="7" w:hanging="7"/>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себе такие качества как забота, уважение, умение сопереживать, умение общаться, слушать и слышать других. Такими делами являются: посильная помощь, оказываемая школьниками пожилым людям; совместная работа с учреждениями социальной сферы (проведение культурно-просветительских и развлекательных мероприятий для посетителей этих учреждений, помощь в благоустройстве территории данных учреждений и т.п.); участие школьников в работе на прилегающей к школе территории (работа в школьном саду, уход за</w:t>
      </w:r>
    </w:p>
    <w:p w:rsidR="00B14249" w:rsidRPr="00B14249" w:rsidRDefault="00B14249" w:rsidP="00B14249">
      <w:pPr>
        <w:spacing w:line="103" w:lineRule="exact"/>
        <w:rPr>
          <w:rFonts w:ascii="Times New Roman" w:eastAsia="Times New Roman" w:hAnsi="Times New Roman" w:cs="Times New Roman"/>
          <w:sz w:val="28"/>
          <w:szCs w:val="28"/>
        </w:rPr>
      </w:pPr>
    </w:p>
    <w:p w:rsidR="00B14249" w:rsidRPr="00B14249" w:rsidRDefault="00B14249" w:rsidP="00B14249">
      <w:pPr>
        <w:ind w:left="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деревьями и кустарниками, благоустройство клумб) и другие;</w:t>
      </w:r>
    </w:p>
    <w:p w:rsidR="00B14249" w:rsidRPr="00B14249" w:rsidRDefault="00B14249" w:rsidP="00B14249">
      <w:pPr>
        <w:spacing w:line="34" w:lineRule="exact"/>
        <w:rPr>
          <w:rFonts w:ascii="Times New Roman" w:eastAsia="Times New Roman" w:hAnsi="Times New Roman" w:cs="Times New Roman"/>
          <w:sz w:val="28"/>
          <w:szCs w:val="28"/>
        </w:rPr>
      </w:pPr>
    </w:p>
    <w:p w:rsidR="00B14249" w:rsidRPr="00B14249" w:rsidRDefault="00B14249" w:rsidP="002C69B2">
      <w:pPr>
        <w:numPr>
          <w:ilvl w:val="1"/>
          <w:numId w:val="32"/>
        </w:numPr>
        <w:tabs>
          <w:tab w:val="left" w:pos="1001"/>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организацию общественно полезных дел, дающих детям возможность получить важный для их личностного развития опыт осуществления дел, направленных на помощь другим людям, своей школе, обществу в целом; развить в себе такие качества как внимание, забота, уважение, умение сопереживать, умение общаться, слушать и слышать других;</w:t>
      </w:r>
    </w:p>
    <w:p w:rsidR="00B14249" w:rsidRPr="00B14249" w:rsidRDefault="00B14249" w:rsidP="00B14249">
      <w:pPr>
        <w:spacing w:line="32" w:lineRule="exact"/>
        <w:rPr>
          <w:rFonts w:ascii="Symbol" w:eastAsia="Symbol" w:hAnsi="Symbol" w:cs="Symbol"/>
          <w:sz w:val="28"/>
          <w:szCs w:val="28"/>
        </w:rPr>
      </w:pPr>
    </w:p>
    <w:p w:rsidR="00B14249" w:rsidRPr="00B14249" w:rsidRDefault="00B14249" w:rsidP="002C69B2">
      <w:pPr>
        <w:numPr>
          <w:ilvl w:val="1"/>
          <w:numId w:val="32"/>
        </w:numPr>
        <w:tabs>
          <w:tab w:val="left" w:pos="1001"/>
        </w:tabs>
        <w:spacing w:line="233"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клубные встречи – формальные и неформальные встречи членов детского общественного объединения для обсуждения вопросов управления объединением, планирования дел в школе и микрорайоне, празднования знаменательных для членов объединения событий;</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1"/>
          <w:numId w:val="32"/>
        </w:numPr>
        <w:tabs>
          <w:tab w:val="left" w:pos="1001"/>
        </w:tabs>
        <w:spacing w:line="228"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рекрутинговые мероприятия в начальной школе, реализующие идею популяризации деятельности детского общественного объединения, привлечения</w:t>
      </w:r>
    </w:p>
    <w:p w:rsidR="00B14249" w:rsidRPr="00B14249" w:rsidRDefault="00B14249" w:rsidP="00B14249">
      <w:pPr>
        <w:spacing w:line="12" w:lineRule="exact"/>
        <w:rPr>
          <w:rFonts w:ascii="Symbol" w:eastAsia="Symbol" w:hAnsi="Symbol" w:cs="Symbol"/>
          <w:sz w:val="28"/>
          <w:szCs w:val="28"/>
        </w:rPr>
      </w:pPr>
    </w:p>
    <w:p w:rsidR="00B14249" w:rsidRPr="00B14249" w:rsidRDefault="00B14249" w:rsidP="002C69B2">
      <w:pPr>
        <w:numPr>
          <w:ilvl w:val="0"/>
          <w:numId w:val="32"/>
        </w:numPr>
        <w:tabs>
          <w:tab w:val="left" w:pos="207"/>
        </w:tabs>
        <w:ind w:left="207" w:hanging="207"/>
        <w:rPr>
          <w:rFonts w:ascii="Times New Roman" w:eastAsia="Times New Roman" w:hAnsi="Times New Roman" w:cs="Times New Roman"/>
          <w:sz w:val="27"/>
          <w:szCs w:val="27"/>
        </w:rPr>
      </w:pPr>
      <w:r w:rsidRPr="00B14249">
        <w:rPr>
          <w:rFonts w:ascii="Times New Roman" w:eastAsia="Times New Roman" w:hAnsi="Times New Roman" w:cs="Times New Roman"/>
          <w:sz w:val="27"/>
          <w:szCs w:val="27"/>
        </w:rPr>
        <w:t>него новых участников (проводятся в форме игр, квестов, театрализаций и т.п.);</w:t>
      </w:r>
    </w:p>
    <w:p w:rsidR="00B14249" w:rsidRPr="00B14249" w:rsidRDefault="00B14249" w:rsidP="00B14249">
      <w:pPr>
        <w:spacing w:line="32" w:lineRule="exact"/>
        <w:rPr>
          <w:rFonts w:ascii="Times New Roman" w:eastAsia="Times New Roman" w:hAnsi="Times New Roman" w:cs="Times New Roman"/>
          <w:sz w:val="27"/>
          <w:szCs w:val="27"/>
        </w:rPr>
      </w:pPr>
    </w:p>
    <w:p w:rsidR="00B14249" w:rsidRPr="00B14249" w:rsidRDefault="00B14249" w:rsidP="002C69B2">
      <w:pPr>
        <w:numPr>
          <w:ilvl w:val="1"/>
          <w:numId w:val="32"/>
        </w:numPr>
        <w:tabs>
          <w:tab w:val="left" w:pos="1001"/>
        </w:tabs>
        <w:spacing w:line="236"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поддержку и развитие в детском объединении его традиций и ритуалов, формирующих у ребенка чувство общности с другими его членами, чувство причастности к тому, что происходит в объединении (реализуется посредством введения особой символики детского объединения, проведения ежегодной церемонии посвящения в члены детского объединения, создания и поддержки интернет-странички детского объединения в соцсетях, организации деятельности пресс-центра детского объединения, проведения традиционных огоньков – формы коллективного анализа проводимых детским объединением дел);</w:t>
      </w:r>
    </w:p>
    <w:p w:rsidR="00B14249" w:rsidRPr="00B14249" w:rsidRDefault="00B14249" w:rsidP="00B14249">
      <w:pPr>
        <w:spacing w:line="43" w:lineRule="exact"/>
        <w:rPr>
          <w:rFonts w:ascii="Symbol" w:eastAsia="Symbol" w:hAnsi="Symbol" w:cs="Symbol"/>
          <w:sz w:val="28"/>
          <w:szCs w:val="28"/>
        </w:rPr>
      </w:pPr>
    </w:p>
    <w:p w:rsidR="00B14249" w:rsidRPr="00B14249" w:rsidRDefault="00B14249" w:rsidP="002C69B2">
      <w:pPr>
        <w:numPr>
          <w:ilvl w:val="1"/>
          <w:numId w:val="32"/>
        </w:numPr>
        <w:tabs>
          <w:tab w:val="left" w:pos="1001"/>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участие членов детского общественного объединения в волонтерских акциях, деятельности на благо конкретных людей и социального окружения в целом. Это может быть, как участием школьников в проведении разовых акций, которые часто носят масштабный характер, так и постоянной деятельностью школьников.</w:t>
      </w:r>
    </w:p>
    <w:p w:rsidR="00B14249" w:rsidRPr="00B14249" w:rsidRDefault="00B14249" w:rsidP="00B14249">
      <w:pPr>
        <w:spacing w:line="326" w:lineRule="exact"/>
        <w:rPr>
          <w:rFonts w:ascii="Times New Roman" w:eastAsia="Times New Roman" w:hAnsi="Times New Roman" w:cs="Times New Roman"/>
          <w:sz w:val="20"/>
          <w:szCs w:val="20"/>
        </w:rPr>
      </w:pPr>
    </w:p>
    <w:p w:rsidR="00B14249" w:rsidRPr="00B14249" w:rsidRDefault="00B14249" w:rsidP="00B14249">
      <w:pPr>
        <w:ind w:left="7"/>
        <w:rPr>
          <w:rFonts w:ascii="Times New Roman" w:eastAsia="Times New Roman" w:hAnsi="Times New Roman" w:cs="Times New Roman"/>
          <w:sz w:val="20"/>
          <w:szCs w:val="20"/>
        </w:rPr>
      </w:pPr>
      <w:r>
        <w:rPr>
          <w:rFonts w:ascii="Times New Roman" w:eastAsia="Times New Roman" w:hAnsi="Times New Roman" w:cs="Times New Roman"/>
          <w:b/>
          <w:bCs/>
          <w:sz w:val="28"/>
          <w:szCs w:val="28"/>
        </w:rPr>
        <w:t xml:space="preserve">Модуль </w:t>
      </w:r>
      <w:r w:rsidRPr="00B14249">
        <w:rPr>
          <w:rFonts w:ascii="Times New Roman" w:eastAsia="Times New Roman" w:hAnsi="Times New Roman" w:cs="Times New Roman"/>
          <w:b/>
          <w:bCs/>
          <w:sz w:val="28"/>
          <w:szCs w:val="28"/>
        </w:rPr>
        <w:t xml:space="preserve"> «Экскурсии, экспедиции, походы»</w:t>
      </w:r>
    </w:p>
    <w:p w:rsidR="00B14249" w:rsidRPr="00B14249" w:rsidRDefault="00B14249" w:rsidP="00B14249">
      <w:pPr>
        <w:spacing w:line="8" w:lineRule="exact"/>
        <w:rPr>
          <w:rFonts w:ascii="Times New Roman" w:eastAsia="Times New Roman" w:hAnsi="Times New Roman" w:cs="Times New Roman"/>
          <w:sz w:val="20"/>
          <w:szCs w:val="20"/>
        </w:rPr>
      </w:pPr>
    </w:p>
    <w:p w:rsidR="00B14249" w:rsidRPr="00B14249" w:rsidRDefault="00B14249" w:rsidP="00B14249">
      <w:pPr>
        <w:spacing w:line="239"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lastRenderedPageBreak/>
        <w:t>Экскурсии, экспедиции, походы помогают школьнику расширить свой кругозор, получить новые знания об окружающей его социальной, культурной, природной среде, научиться уважительно и бережно относиться к ней, приобрести важный опыт социально одобряемого поведения в различных внешкольных ситуациях. На экскурсиях, в экспедициях, в походах создаются благоприятные условия для воспитания у подростков самостоятельности и ответственности, формирования у них навыков самообслуживающего труда, преодоления их инфантильных и эгоистических наклонностей, обучения рациональному использованию своего времени, сил, имущества. Эти воспитательные возможности реализуются в рамках следующих видов и форм деятельности</w:t>
      </w:r>
      <w:r w:rsidRPr="00B14249">
        <w:rPr>
          <w:rFonts w:ascii="Times New Roman" w:eastAsia="Times New Roman" w:hAnsi="Times New Roman" w:cs="Times New Roman"/>
          <w:i/>
          <w:iCs/>
          <w:sz w:val="28"/>
          <w:szCs w:val="28"/>
        </w:rPr>
        <w:t>.</w:t>
      </w:r>
    </w:p>
    <w:p w:rsidR="00B14249" w:rsidRPr="00B14249" w:rsidRDefault="00B14249" w:rsidP="00B14249">
      <w:pPr>
        <w:spacing w:line="36" w:lineRule="exact"/>
        <w:rPr>
          <w:rFonts w:ascii="Times New Roman" w:eastAsia="Times New Roman" w:hAnsi="Times New Roman" w:cs="Times New Roman"/>
          <w:sz w:val="20"/>
          <w:szCs w:val="20"/>
        </w:rPr>
      </w:pPr>
    </w:p>
    <w:p w:rsidR="00B14249" w:rsidRPr="00B14249" w:rsidRDefault="00B14249" w:rsidP="002C69B2">
      <w:pPr>
        <w:numPr>
          <w:ilvl w:val="0"/>
          <w:numId w:val="33"/>
        </w:numPr>
        <w:tabs>
          <w:tab w:val="left" w:pos="893"/>
        </w:tabs>
        <w:spacing w:line="235"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регулярные пешие прогулки, экскурсии или походы выходного дня, организуемые в классах их классными руководителями и родителями школьников: в музей, на предприятие, на природу (проводятся как интерактивные занятия с распределением среди школьников ролей и соответствующих им заданий, например, «фотографов», «разведчиков», «гидов», «корреспондентов», «оформителей»);</w:t>
      </w:r>
    </w:p>
    <w:p w:rsidR="00B14249" w:rsidRPr="00B14249" w:rsidRDefault="00B14249" w:rsidP="00B14249">
      <w:pPr>
        <w:spacing w:line="145" w:lineRule="exact"/>
        <w:rPr>
          <w:rFonts w:ascii="Times New Roman" w:eastAsia="Times New Roman" w:hAnsi="Times New Roman" w:cs="Times New Roman"/>
          <w:sz w:val="20"/>
          <w:szCs w:val="20"/>
        </w:rPr>
      </w:pPr>
    </w:p>
    <w:p w:rsidR="00B14249" w:rsidRPr="00B14249" w:rsidRDefault="00B14249" w:rsidP="002C69B2">
      <w:pPr>
        <w:numPr>
          <w:ilvl w:val="0"/>
          <w:numId w:val="34"/>
        </w:numPr>
        <w:tabs>
          <w:tab w:val="left" w:pos="893"/>
        </w:tabs>
        <w:spacing w:line="235"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литературные, исторические, биологические экспедиции, организуемые учителями и родителями школьников в другие города или села для углубленного изучения биографий проживавших здесь российских поэтов и писателей, произошедших здесь исторических событий, имеющихся здесь природных и историко-культурных ландшафтов, флоры и фауны;</w:t>
      </w:r>
    </w:p>
    <w:p w:rsidR="00B14249" w:rsidRPr="00B14249" w:rsidRDefault="00B14249" w:rsidP="00B14249">
      <w:pPr>
        <w:spacing w:line="33" w:lineRule="exact"/>
        <w:rPr>
          <w:rFonts w:ascii="Symbol" w:eastAsia="Symbol" w:hAnsi="Symbol" w:cs="Symbol"/>
          <w:sz w:val="28"/>
          <w:szCs w:val="28"/>
        </w:rPr>
      </w:pPr>
    </w:p>
    <w:p w:rsidR="00B14249" w:rsidRPr="00B14249" w:rsidRDefault="00B14249" w:rsidP="002C69B2">
      <w:pPr>
        <w:numPr>
          <w:ilvl w:val="0"/>
          <w:numId w:val="34"/>
        </w:numPr>
        <w:tabs>
          <w:tab w:val="left" w:pos="893"/>
        </w:tabs>
        <w:spacing w:line="231"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поисковые экспедиции – вахты памяти, организуемые школьным поисковым отрядом к местам боев Великой отечественной войны для поиска и захоронения останков погибших советских воинов;</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0"/>
          <w:numId w:val="34"/>
        </w:numPr>
        <w:tabs>
          <w:tab w:val="left" w:pos="893"/>
        </w:tabs>
        <w:spacing w:line="237"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многодневные походы, организуемые совместно с учреждениями дополнительного образования и осуществляемые с обязательным привлечением школьников к коллективному планированию (разработка маршрута, расчет времени и мест возможных ночевок и переходов), коллективной организации (подготовка необходимого снаряжения и питания), коллективному проведению (распределение среди школьников основных видов работ и соответствующих им ответственных должностей), коллективному анализу туристского путешествия (каждого дня - у вечернего походного костра и всего похода - по возвращению домой).</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0"/>
          <w:numId w:val="34"/>
        </w:numPr>
        <w:tabs>
          <w:tab w:val="left" w:pos="893"/>
        </w:tabs>
        <w:spacing w:line="245" w:lineRule="auto"/>
        <w:ind w:left="7" w:right="180" w:firstLine="560"/>
        <w:jc w:val="both"/>
        <w:rPr>
          <w:rFonts w:ascii="Symbol" w:eastAsia="Symbol" w:hAnsi="Symbol" w:cs="Symbol"/>
          <w:sz w:val="27"/>
          <w:szCs w:val="27"/>
        </w:rPr>
      </w:pPr>
      <w:r w:rsidRPr="00B14249">
        <w:rPr>
          <w:rFonts w:ascii="Times New Roman" w:eastAsia="Times New Roman" w:hAnsi="Times New Roman" w:cs="Times New Roman"/>
          <w:sz w:val="28"/>
          <w:szCs w:val="27"/>
        </w:rPr>
        <w:t>турслет с участием команд, сформированных из педагогов, детей и родителей школьников, включающий в себя, например, соревнование по технике пешеходного туризма, соревнование по спортивному ориентированию, конкурс на лучшую топографическую съемку местности, конкурс знатоков лекарственных растений, конкурс туристской кухни, конкурс туристской песни, конкурс благоустройства командных биваков, комбинированную эстафету</w:t>
      </w:r>
      <w:r w:rsidRPr="00B14249">
        <w:rPr>
          <w:rFonts w:ascii="Times New Roman" w:eastAsia="Times New Roman" w:hAnsi="Times New Roman" w:cs="Times New Roman"/>
          <w:sz w:val="27"/>
          <w:szCs w:val="27"/>
        </w:rPr>
        <w:t>;</w:t>
      </w:r>
    </w:p>
    <w:p w:rsidR="00B14249" w:rsidRPr="00B14249" w:rsidRDefault="00B14249" w:rsidP="00B14249">
      <w:pPr>
        <w:spacing w:line="323" w:lineRule="exact"/>
        <w:rPr>
          <w:rFonts w:ascii="Times New Roman" w:eastAsia="Times New Roman" w:hAnsi="Times New Roman" w:cs="Times New Roman"/>
          <w:sz w:val="20"/>
          <w:szCs w:val="20"/>
        </w:rPr>
      </w:pPr>
    </w:p>
    <w:p w:rsidR="00B14249" w:rsidRPr="00B14249" w:rsidRDefault="00B14249" w:rsidP="00B14249">
      <w:pPr>
        <w:ind w:left="7"/>
        <w:rPr>
          <w:rFonts w:ascii="Times New Roman" w:eastAsia="Times New Roman" w:hAnsi="Times New Roman" w:cs="Times New Roman"/>
          <w:sz w:val="20"/>
          <w:szCs w:val="20"/>
        </w:rPr>
      </w:pPr>
      <w:r w:rsidRPr="00B14249">
        <w:rPr>
          <w:rFonts w:ascii="Times New Roman" w:eastAsia="Times New Roman" w:hAnsi="Times New Roman" w:cs="Times New Roman"/>
          <w:b/>
          <w:bCs/>
          <w:sz w:val="28"/>
          <w:szCs w:val="28"/>
        </w:rPr>
        <w:t xml:space="preserve"> Модуль «Профориентация»</w:t>
      </w:r>
    </w:p>
    <w:p w:rsidR="00B14249" w:rsidRPr="00B14249" w:rsidRDefault="00B14249" w:rsidP="00B14249">
      <w:pPr>
        <w:spacing w:line="8" w:lineRule="exact"/>
        <w:rPr>
          <w:rFonts w:ascii="Times New Roman" w:eastAsia="Times New Roman" w:hAnsi="Times New Roman" w:cs="Times New Roman"/>
          <w:sz w:val="20"/>
          <w:szCs w:val="20"/>
        </w:rPr>
      </w:pPr>
    </w:p>
    <w:p w:rsidR="00B14249" w:rsidRPr="00B14249" w:rsidRDefault="00B14249" w:rsidP="00B14249">
      <w:pPr>
        <w:spacing w:line="239"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 xml:space="preserve">Совместная деятельность педагогов и школьников по направлению «профориентация» включает в себя профессиональное просвещение школьников; диагностику и консультирование по проблемам профориентации, организацию профессиональных проб школьников. Задача совместной деятельности педагога и ребенка – подготовить школьника к осознанному выбору своей будущей </w:t>
      </w:r>
      <w:r w:rsidRPr="00B14249">
        <w:rPr>
          <w:rFonts w:ascii="Times New Roman" w:eastAsia="Times New Roman" w:hAnsi="Times New Roman" w:cs="Times New Roman"/>
          <w:sz w:val="28"/>
          <w:szCs w:val="28"/>
        </w:rPr>
        <w:lastRenderedPageBreak/>
        <w:t>профессиональной деятельности. Создавая профориентационно значимые проблемные ситуации, формирующие готовность школьника к выбору, педагог актуализирует его профессиональное самоопределение, позитивный взгляд на труд в постиндустриальном мире, охватывающий не только профессиональную, но и внепрофессиональную составляющие такой деятельности. Эта работа осуществляется через:</w:t>
      </w:r>
    </w:p>
    <w:p w:rsidR="00B14249" w:rsidRPr="00B14249" w:rsidRDefault="00B14249" w:rsidP="00B14249">
      <w:pPr>
        <w:spacing w:line="35" w:lineRule="exact"/>
        <w:rPr>
          <w:rFonts w:ascii="Times New Roman" w:eastAsia="Times New Roman" w:hAnsi="Times New Roman" w:cs="Times New Roman"/>
          <w:sz w:val="20"/>
          <w:szCs w:val="20"/>
        </w:rPr>
      </w:pPr>
    </w:p>
    <w:p w:rsidR="00B14249" w:rsidRPr="00B14249" w:rsidRDefault="00B14249" w:rsidP="002C69B2">
      <w:pPr>
        <w:numPr>
          <w:ilvl w:val="1"/>
          <w:numId w:val="35"/>
        </w:numPr>
        <w:tabs>
          <w:tab w:val="left" w:pos="893"/>
        </w:tabs>
        <w:spacing w:line="231"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циклы профориентационных часов общения, направленных на подготовку школьника к осознанному планированию и реализации своего профессионального будущего;</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1"/>
          <w:numId w:val="35"/>
        </w:numPr>
        <w:tabs>
          <w:tab w:val="left" w:pos="893"/>
        </w:tabs>
        <w:spacing w:line="239" w:lineRule="auto"/>
        <w:ind w:left="7" w:right="180" w:firstLine="560"/>
        <w:jc w:val="both"/>
        <w:rPr>
          <w:rFonts w:ascii="Symbol" w:eastAsia="Symbol" w:hAnsi="Symbol" w:cs="Symbol"/>
          <w:sz w:val="27"/>
          <w:szCs w:val="27"/>
        </w:rPr>
      </w:pPr>
      <w:r w:rsidRPr="00B14249">
        <w:rPr>
          <w:rFonts w:ascii="Times New Roman" w:eastAsia="Times New Roman" w:hAnsi="Times New Roman" w:cs="Times New Roman"/>
          <w:sz w:val="27"/>
          <w:szCs w:val="27"/>
        </w:rPr>
        <w:t>профориентационные игры: симуляции, деловые игры, квесты, решение кейсов (ситуаций, в которых необходимо принять решение, занять определенную позицию), расширяющие знания школьников о типах профессий,</w:t>
      </w:r>
    </w:p>
    <w:p w:rsidR="00B14249" w:rsidRPr="00B14249" w:rsidRDefault="00B14249" w:rsidP="00B14249">
      <w:pPr>
        <w:spacing w:line="19" w:lineRule="exact"/>
        <w:rPr>
          <w:rFonts w:ascii="Symbol" w:eastAsia="Symbol" w:hAnsi="Symbol" w:cs="Symbol"/>
          <w:sz w:val="27"/>
          <w:szCs w:val="27"/>
        </w:rPr>
      </w:pPr>
    </w:p>
    <w:p w:rsidR="00B14249" w:rsidRPr="00B14249" w:rsidRDefault="00B14249" w:rsidP="002C69B2">
      <w:pPr>
        <w:numPr>
          <w:ilvl w:val="0"/>
          <w:numId w:val="35"/>
        </w:numPr>
        <w:tabs>
          <w:tab w:val="left" w:pos="285"/>
        </w:tabs>
        <w:spacing w:line="234" w:lineRule="auto"/>
        <w:ind w:left="7" w:right="200" w:hanging="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способах выбора профессий, о достоинствах и недостатках той или иной интересной школьникам профессиональной деятельности;</w:t>
      </w:r>
    </w:p>
    <w:p w:rsidR="00B14249" w:rsidRPr="00B14249" w:rsidRDefault="00B14249" w:rsidP="002C69B2">
      <w:pPr>
        <w:numPr>
          <w:ilvl w:val="0"/>
          <w:numId w:val="36"/>
        </w:numPr>
        <w:tabs>
          <w:tab w:val="left" w:pos="886"/>
        </w:tabs>
        <w:spacing w:line="232" w:lineRule="auto"/>
        <w:ind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экскурсии на предприятия села и района, дающие школьникам начальные представления о существующих профессиях и условиях работы людей, представляющих эти профессии;</w:t>
      </w:r>
    </w:p>
    <w:p w:rsidR="00B14249" w:rsidRPr="00B14249" w:rsidRDefault="00B14249" w:rsidP="00B14249">
      <w:pPr>
        <w:spacing w:line="32" w:lineRule="exact"/>
        <w:rPr>
          <w:rFonts w:ascii="Symbol" w:eastAsia="Symbol" w:hAnsi="Symbol" w:cs="Symbol"/>
          <w:sz w:val="28"/>
          <w:szCs w:val="28"/>
        </w:rPr>
      </w:pPr>
    </w:p>
    <w:p w:rsidR="00B14249" w:rsidRPr="00B14249" w:rsidRDefault="00B14249" w:rsidP="002C69B2">
      <w:pPr>
        <w:numPr>
          <w:ilvl w:val="0"/>
          <w:numId w:val="36"/>
        </w:numPr>
        <w:tabs>
          <w:tab w:val="left" w:pos="886"/>
        </w:tabs>
        <w:spacing w:line="231" w:lineRule="auto"/>
        <w:ind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посещение профориентационных выставок, ярмарок профессий, тематических профориентационных парков, профориентационных лагерей, дней открытых дверей в средних специальных учебных заведениях и вузах;</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0"/>
          <w:numId w:val="36"/>
        </w:numPr>
        <w:tabs>
          <w:tab w:val="left" w:pos="886"/>
        </w:tabs>
        <w:spacing w:line="233" w:lineRule="auto"/>
        <w:ind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совместное с педагогами изучение интернет ресурсов, посвященных выбору профессий, прохождение профориентационного онлайн-тестирования, прохождение онлайн курсов по интересующим профессиям и направлениям образования;</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0"/>
          <w:numId w:val="36"/>
        </w:numPr>
        <w:tabs>
          <w:tab w:val="left" w:pos="886"/>
        </w:tabs>
        <w:spacing w:line="231" w:lineRule="auto"/>
        <w:ind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участие в работе всероссийских профориентационных проектов, созданных в сети интернет: просмотр лекций, решение учебно-тренировочных задач, участие в мастер классах, посещение открытых уроков;</w:t>
      </w:r>
    </w:p>
    <w:p w:rsidR="00B14249" w:rsidRPr="00B14249" w:rsidRDefault="00B14249" w:rsidP="00B14249">
      <w:pPr>
        <w:spacing w:line="34" w:lineRule="exact"/>
        <w:rPr>
          <w:rFonts w:ascii="Symbol" w:eastAsia="Symbol" w:hAnsi="Symbol" w:cs="Symbol"/>
          <w:sz w:val="28"/>
          <w:szCs w:val="28"/>
        </w:rPr>
      </w:pPr>
    </w:p>
    <w:p w:rsidR="00B14249" w:rsidRPr="00B14249" w:rsidRDefault="00B14249" w:rsidP="002C69B2">
      <w:pPr>
        <w:numPr>
          <w:ilvl w:val="0"/>
          <w:numId w:val="36"/>
        </w:numPr>
        <w:tabs>
          <w:tab w:val="left" w:pos="886"/>
        </w:tabs>
        <w:spacing w:line="233" w:lineRule="auto"/>
        <w:ind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индивидуальные консультации психолога для школьников и их родителей по вопросам склонностей, способностей, дарований и иных индивидуальных особенностей детей, которые могут иметь значение в процессе выбора ими профессии;</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0"/>
          <w:numId w:val="36"/>
        </w:numPr>
        <w:tabs>
          <w:tab w:val="left" w:pos="886"/>
        </w:tabs>
        <w:spacing w:line="231" w:lineRule="auto"/>
        <w:ind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освоение школьниками основ профессии в рамках различных курсов по выбору, включенных в основную образовательную программу школы, или в рамках курсов дополнительного образования.</w:t>
      </w:r>
    </w:p>
    <w:p w:rsidR="00B14249" w:rsidRPr="00B14249" w:rsidRDefault="00B14249" w:rsidP="00B14249">
      <w:pPr>
        <w:spacing w:line="330" w:lineRule="exact"/>
        <w:rPr>
          <w:rFonts w:ascii="Times New Roman" w:eastAsia="Times New Roman" w:hAnsi="Times New Roman" w:cs="Times New Roman"/>
          <w:sz w:val="20"/>
          <w:szCs w:val="20"/>
        </w:rPr>
      </w:pPr>
    </w:p>
    <w:p w:rsidR="00B14249" w:rsidRPr="00B14249" w:rsidRDefault="00B14249" w:rsidP="00B14249">
      <w:pPr>
        <w:rPr>
          <w:rFonts w:ascii="Times New Roman" w:eastAsia="Times New Roman" w:hAnsi="Times New Roman" w:cs="Times New Roman"/>
          <w:sz w:val="20"/>
          <w:szCs w:val="20"/>
        </w:rPr>
      </w:pPr>
      <w:r w:rsidRPr="00B14249">
        <w:rPr>
          <w:rFonts w:ascii="Times New Roman" w:eastAsia="Times New Roman" w:hAnsi="Times New Roman" w:cs="Times New Roman"/>
          <w:b/>
          <w:bCs/>
          <w:sz w:val="28"/>
          <w:szCs w:val="28"/>
        </w:rPr>
        <w:t>Модуль «Школьные медиа»</w:t>
      </w:r>
    </w:p>
    <w:p w:rsidR="00B14249" w:rsidRPr="00B14249" w:rsidRDefault="00B14249" w:rsidP="00B14249">
      <w:pPr>
        <w:spacing w:line="8" w:lineRule="exact"/>
        <w:rPr>
          <w:rFonts w:ascii="Times New Roman" w:eastAsia="Times New Roman" w:hAnsi="Times New Roman" w:cs="Times New Roman"/>
          <w:sz w:val="20"/>
          <w:szCs w:val="20"/>
        </w:rPr>
      </w:pPr>
    </w:p>
    <w:p w:rsidR="00B14249" w:rsidRPr="00B14249" w:rsidRDefault="00B14249" w:rsidP="00B14249">
      <w:pPr>
        <w:spacing w:line="237" w:lineRule="auto"/>
        <w:ind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Цель школьных медиа (совместно создаваемых школьниками и педагогами средств распространения текстовой, аудио и видео информации) – развитие коммуникативной культуры школьников, формирование навыков общения и</w:t>
      </w:r>
    </w:p>
    <w:p w:rsidR="00B14249" w:rsidRPr="00B14249" w:rsidRDefault="00B14249" w:rsidP="00B14249">
      <w:pPr>
        <w:spacing w:line="13" w:lineRule="exact"/>
        <w:rPr>
          <w:rFonts w:ascii="Times New Roman" w:eastAsia="Times New Roman" w:hAnsi="Times New Roman" w:cs="Times New Roman"/>
          <w:sz w:val="20"/>
          <w:szCs w:val="20"/>
        </w:rPr>
      </w:pPr>
    </w:p>
    <w:p w:rsidR="00B14249" w:rsidRPr="00B14249" w:rsidRDefault="00B14249" w:rsidP="00B14249">
      <w:pPr>
        <w:spacing w:line="236" w:lineRule="auto"/>
        <w:ind w:right="20"/>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сотрудничества, поддержка творческой самореализации учащихся. Воспитательный потенциал школьных медиа реализуется в рамках следующих видов и форм деятельности:</w:t>
      </w:r>
    </w:p>
    <w:p w:rsidR="00B14249" w:rsidRPr="00B14249" w:rsidRDefault="00B14249" w:rsidP="00B14249">
      <w:pPr>
        <w:spacing w:line="34" w:lineRule="exact"/>
        <w:rPr>
          <w:rFonts w:ascii="Times New Roman" w:eastAsia="Times New Roman" w:hAnsi="Times New Roman" w:cs="Times New Roman"/>
          <w:sz w:val="20"/>
          <w:szCs w:val="20"/>
        </w:rPr>
      </w:pPr>
    </w:p>
    <w:p w:rsidR="00B14249" w:rsidRPr="00B14249" w:rsidRDefault="00B14249" w:rsidP="002C69B2">
      <w:pPr>
        <w:numPr>
          <w:ilvl w:val="0"/>
          <w:numId w:val="37"/>
        </w:numPr>
        <w:tabs>
          <w:tab w:val="left" w:pos="800"/>
        </w:tabs>
        <w:spacing w:line="235"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разновозрастный редакционный совет подростков, старшеклассников и консультирующих их взрослых, целью которого является освещение (через школьную газету, школьное радио или телевидение) наиболее интересных моментов жизни школы, популяризация общешкольных ключевых дел, кружков, секций, деятельности органов ученического самоуправления;</w:t>
      </w:r>
    </w:p>
    <w:p w:rsidR="00B14249" w:rsidRPr="00B14249" w:rsidRDefault="00B14249" w:rsidP="00B14249">
      <w:pPr>
        <w:spacing w:line="35" w:lineRule="exact"/>
        <w:rPr>
          <w:rFonts w:ascii="Symbol" w:eastAsia="Symbol" w:hAnsi="Symbol" w:cs="Symbol"/>
          <w:sz w:val="28"/>
          <w:szCs w:val="28"/>
        </w:rPr>
      </w:pPr>
    </w:p>
    <w:p w:rsidR="00B14249" w:rsidRPr="00B14249" w:rsidRDefault="00B14249" w:rsidP="002C69B2">
      <w:pPr>
        <w:numPr>
          <w:ilvl w:val="0"/>
          <w:numId w:val="37"/>
        </w:numPr>
        <w:tabs>
          <w:tab w:val="left" w:pos="800"/>
        </w:tabs>
        <w:spacing w:line="235"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lastRenderedPageBreak/>
        <w:t>школьная газета, на страницах которой организуются конкурсы рассказов, поэтических произведений, сказок, репортажей и научно-популярных статей; проводятся круглые столы с обсуждением значимых учебных, социальных, нравственных проблем;</w:t>
      </w:r>
    </w:p>
    <w:p w:rsidR="00B14249" w:rsidRPr="00B14249" w:rsidRDefault="00B14249" w:rsidP="00B14249">
      <w:pPr>
        <w:spacing w:line="39" w:lineRule="exact"/>
        <w:rPr>
          <w:rFonts w:ascii="Symbol" w:eastAsia="Symbol" w:hAnsi="Symbol" w:cs="Symbol"/>
          <w:sz w:val="28"/>
          <w:szCs w:val="28"/>
        </w:rPr>
      </w:pPr>
    </w:p>
    <w:p w:rsidR="00B14249" w:rsidRPr="00B14249" w:rsidRDefault="00B14249" w:rsidP="002C69B2">
      <w:pPr>
        <w:numPr>
          <w:ilvl w:val="0"/>
          <w:numId w:val="37"/>
        </w:numPr>
        <w:tabs>
          <w:tab w:val="left" w:pos="800"/>
        </w:tabs>
        <w:spacing w:line="233"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школьный медиацентр – созданная из заинтересованных добровольцев группа информационно-технической поддержки школьных мероприятий, осуществляющая видеосъемку и мультимедийное сопровождение школьных праздников, фестивалей, конкурсов, спектаклей, капустников, вечеров, дискотек;</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0"/>
          <w:numId w:val="37"/>
        </w:numPr>
        <w:tabs>
          <w:tab w:val="left" w:pos="800"/>
        </w:tabs>
        <w:spacing w:line="227" w:lineRule="auto"/>
        <w:ind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школьная интернет-группа - разновозрастное сообщество школьников и педагогов, поддерживающее интернет-сайт школы и соответствующую группу в</w:t>
      </w:r>
    </w:p>
    <w:p w:rsidR="00B14249" w:rsidRPr="00B14249" w:rsidRDefault="00B14249" w:rsidP="00B14249">
      <w:pPr>
        <w:spacing w:line="60" w:lineRule="exact"/>
        <w:rPr>
          <w:rFonts w:ascii="Times New Roman" w:eastAsia="Times New Roman" w:hAnsi="Times New Roman" w:cs="Times New Roman"/>
          <w:sz w:val="20"/>
          <w:szCs w:val="20"/>
        </w:rPr>
      </w:pPr>
    </w:p>
    <w:p w:rsidR="00B14249" w:rsidRPr="00B14249" w:rsidRDefault="00B14249" w:rsidP="00B14249">
      <w:pPr>
        <w:spacing w:line="237" w:lineRule="auto"/>
        <w:ind w:left="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социальных сетях с целью освещения деятельности образовательной организации в информационном пространстве, привлечения внимания общественности к школе, информационного продвижения ценностей школы и организации виртуальной диалоговой площадки, на которой детьми, учителями и родителями могли бы открыто обсуждаться значимые для школы вопросы;</w:t>
      </w:r>
    </w:p>
    <w:p w:rsidR="00B14249" w:rsidRPr="00B14249" w:rsidRDefault="00B14249" w:rsidP="00B14249">
      <w:pPr>
        <w:spacing w:line="40" w:lineRule="exact"/>
        <w:rPr>
          <w:rFonts w:ascii="Times New Roman" w:eastAsia="Times New Roman" w:hAnsi="Times New Roman" w:cs="Times New Roman"/>
          <w:sz w:val="20"/>
          <w:szCs w:val="20"/>
        </w:rPr>
      </w:pPr>
    </w:p>
    <w:p w:rsidR="00B14249" w:rsidRPr="00B14249" w:rsidRDefault="00B14249" w:rsidP="002C69B2">
      <w:pPr>
        <w:numPr>
          <w:ilvl w:val="0"/>
          <w:numId w:val="38"/>
        </w:numPr>
        <w:tabs>
          <w:tab w:val="left" w:pos="807"/>
        </w:tabs>
        <w:spacing w:line="233"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школьная киностудия, в рамках которой создаются ролики, клипы, осуществляется монтаж познавательных, документальных, анимационных, художественных фильмов, с акцентом на этическое, эстетическое, патриотическое просвещение аудитории;</w:t>
      </w:r>
    </w:p>
    <w:p w:rsidR="00B14249" w:rsidRPr="00B14249" w:rsidRDefault="00B14249" w:rsidP="00B14249">
      <w:pPr>
        <w:spacing w:line="2" w:lineRule="exact"/>
        <w:rPr>
          <w:rFonts w:ascii="Symbol" w:eastAsia="Symbol" w:hAnsi="Symbol" w:cs="Symbol"/>
          <w:sz w:val="28"/>
          <w:szCs w:val="28"/>
        </w:rPr>
      </w:pPr>
    </w:p>
    <w:p w:rsidR="00B14249" w:rsidRPr="00B14249" w:rsidRDefault="00B14249" w:rsidP="002C69B2">
      <w:pPr>
        <w:numPr>
          <w:ilvl w:val="0"/>
          <w:numId w:val="38"/>
        </w:numPr>
        <w:tabs>
          <w:tab w:val="left" w:pos="807"/>
        </w:tabs>
        <w:ind w:left="807" w:hanging="240"/>
        <w:rPr>
          <w:rFonts w:ascii="Symbol" w:eastAsia="Symbol" w:hAnsi="Symbol" w:cs="Symbol"/>
          <w:sz w:val="28"/>
          <w:szCs w:val="28"/>
        </w:rPr>
      </w:pPr>
      <w:r w:rsidRPr="00B14249">
        <w:rPr>
          <w:rFonts w:ascii="Times New Roman" w:eastAsia="Times New Roman" w:hAnsi="Times New Roman" w:cs="Times New Roman"/>
          <w:sz w:val="28"/>
          <w:szCs w:val="28"/>
        </w:rPr>
        <w:t>участие школьников в конкурсах школьных медиа.</w:t>
      </w:r>
    </w:p>
    <w:p w:rsidR="00B14249" w:rsidRPr="00B14249" w:rsidRDefault="00B14249" w:rsidP="00B14249">
      <w:pPr>
        <w:spacing w:line="327" w:lineRule="exact"/>
        <w:rPr>
          <w:rFonts w:ascii="Times New Roman" w:eastAsia="Times New Roman" w:hAnsi="Times New Roman" w:cs="Times New Roman"/>
          <w:sz w:val="20"/>
          <w:szCs w:val="20"/>
        </w:rPr>
      </w:pPr>
    </w:p>
    <w:p w:rsidR="00B14249" w:rsidRPr="00B14249" w:rsidRDefault="00B14249" w:rsidP="00B14249">
      <w:pPr>
        <w:ind w:left="7"/>
        <w:rPr>
          <w:rFonts w:ascii="Times New Roman" w:eastAsia="Times New Roman" w:hAnsi="Times New Roman" w:cs="Times New Roman"/>
          <w:sz w:val="20"/>
          <w:szCs w:val="20"/>
        </w:rPr>
      </w:pPr>
      <w:r w:rsidRPr="00B14249">
        <w:rPr>
          <w:rFonts w:ascii="Times New Roman" w:eastAsia="Times New Roman" w:hAnsi="Times New Roman" w:cs="Times New Roman"/>
          <w:b/>
          <w:bCs/>
          <w:sz w:val="28"/>
          <w:szCs w:val="28"/>
        </w:rPr>
        <w:t xml:space="preserve"> Модуль «Организация предметно-эстетической среды»</w:t>
      </w:r>
    </w:p>
    <w:p w:rsidR="00B14249" w:rsidRPr="00B14249" w:rsidRDefault="00B14249" w:rsidP="00B14249">
      <w:pPr>
        <w:spacing w:line="8" w:lineRule="exact"/>
        <w:rPr>
          <w:rFonts w:ascii="Times New Roman" w:eastAsia="Times New Roman" w:hAnsi="Times New Roman" w:cs="Times New Roman"/>
          <w:sz w:val="20"/>
          <w:szCs w:val="20"/>
        </w:rPr>
      </w:pPr>
    </w:p>
    <w:p w:rsidR="00B14249" w:rsidRPr="00B14249" w:rsidRDefault="00B14249" w:rsidP="00B14249">
      <w:pPr>
        <w:spacing w:line="238"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Окружающая ребенка предметно-эстетическая среда школы, при условии ее грамотной организации, обогащает внутренний мир ученика, способствует формированию у него чувства вкуса и стиля, создает атмосферу психологического комфорта, поднимает настроение, предупреждает стрессовые ситуации, способствует позитивному восприятию ребенком школы. Воспитывающее влияние на ребенка осуществляется через такие формы работы</w:t>
      </w:r>
    </w:p>
    <w:p w:rsidR="00B14249" w:rsidRPr="00B14249" w:rsidRDefault="00B14249" w:rsidP="00B14249">
      <w:pPr>
        <w:spacing w:line="3" w:lineRule="exact"/>
        <w:rPr>
          <w:rFonts w:ascii="Times New Roman" w:eastAsia="Times New Roman" w:hAnsi="Times New Roman" w:cs="Times New Roman"/>
          <w:sz w:val="20"/>
          <w:szCs w:val="20"/>
        </w:rPr>
      </w:pPr>
    </w:p>
    <w:p w:rsidR="00B14249" w:rsidRPr="00B14249" w:rsidRDefault="00B14249" w:rsidP="002C69B2">
      <w:pPr>
        <w:numPr>
          <w:ilvl w:val="0"/>
          <w:numId w:val="39"/>
        </w:numPr>
        <w:tabs>
          <w:tab w:val="left" w:pos="187"/>
        </w:tabs>
        <w:ind w:left="187" w:hanging="18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предметно-эстетической средой школы как:</w:t>
      </w:r>
    </w:p>
    <w:p w:rsidR="00B14249" w:rsidRPr="00B14249" w:rsidRDefault="00B14249" w:rsidP="00B14249">
      <w:pPr>
        <w:spacing w:line="34" w:lineRule="exact"/>
        <w:rPr>
          <w:rFonts w:ascii="Times New Roman" w:eastAsia="Times New Roman" w:hAnsi="Times New Roman" w:cs="Times New Roman"/>
          <w:sz w:val="28"/>
          <w:szCs w:val="28"/>
        </w:rPr>
      </w:pPr>
    </w:p>
    <w:p w:rsidR="00B14249" w:rsidRPr="00B14249" w:rsidRDefault="00B14249" w:rsidP="002C69B2">
      <w:pPr>
        <w:numPr>
          <w:ilvl w:val="1"/>
          <w:numId w:val="39"/>
        </w:numPr>
        <w:tabs>
          <w:tab w:val="left" w:pos="1001"/>
        </w:tabs>
        <w:spacing w:line="233"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оформление интерьера школьных помещений (вестибюля, коридоров, рекреаций, залов, лестничных пролетов и т.п.) и их периодическая переориентация, которая может служить хорошим средством разрушения негативных установок школьников на учебные и внеучебные занятия;</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1"/>
          <w:numId w:val="39"/>
        </w:numPr>
        <w:tabs>
          <w:tab w:val="left" w:pos="1001"/>
        </w:tabs>
        <w:spacing w:line="236"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размещение на стенах школы регулярно сменяемых экспозиций: творческих работ школьников, позволяющих им реализовать свой творческий потенциал, а также знакомящих их с работами друг друга; картин определенного художественного стиля, знакомящего школьников с разнообразием эстетического осмысления мира; фотоотчетов об интересных событиях, происходящих в школе (проведенных ключевых делах, интересных экскурсиях, походах, встречах с интересными людьми и т.п.);</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1"/>
          <w:numId w:val="39"/>
        </w:numPr>
        <w:tabs>
          <w:tab w:val="left" w:pos="1001"/>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озеленение пришкольной территории, разбивка клумб, тенистых аллей, оборудование спортивных и игровых площадок, доступных и приспособленных для школьников разных возрастных категорий, оздоровительно-рекреационных зон, позволяющих разделить свободное пространство школы на зоны активного и тихого отдыха;</w:t>
      </w:r>
    </w:p>
    <w:p w:rsidR="00B14249" w:rsidRPr="00B14249" w:rsidRDefault="00B14249" w:rsidP="00B14249">
      <w:pPr>
        <w:spacing w:line="32" w:lineRule="exact"/>
        <w:rPr>
          <w:rFonts w:ascii="Symbol" w:eastAsia="Symbol" w:hAnsi="Symbol" w:cs="Symbol"/>
          <w:sz w:val="28"/>
          <w:szCs w:val="28"/>
        </w:rPr>
      </w:pP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1"/>
          <w:numId w:val="39"/>
        </w:numPr>
        <w:tabs>
          <w:tab w:val="left" w:pos="879"/>
        </w:tabs>
        <w:spacing w:line="233"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lastRenderedPageBreak/>
        <w:t>благоустройство классных кабинетов, осуществляемое классными руководителями вместе со школьниками своих классов, позволяющее учащимся проявить свои фантазию и творческие способности, создающее повод для длительного общения классного руководителя со своими детьми;</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1"/>
          <w:numId w:val="39"/>
        </w:numPr>
        <w:tabs>
          <w:tab w:val="left" w:pos="879"/>
        </w:tabs>
        <w:spacing w:line="228" w:lineRule="auto"/>
        <w:ind w:left="7" w:right="2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событийный дизайн – оформление пространства проведения конкретных школьных событий (праздников, церемоний, торжественных линеек, творческих</w:t>
      </w:r>
    </w:p>
    <w:p w:rsidR="00B14249" w:rsidRPr="00B14249" w:rsidRDefault="00B14249" w:rsidP="00B14249">
      <w:pPr>
        <w:spacing w:line="98" w:lineRule="exact"/>
        <w:rPr>
          <w:rFonts w:ascii="Times New Roman" w:eastAsia="Times New Roman" w:hAnsi="Times New Roman" w:cs="Times New Roman"/>
          <w:sz w:val="20"/>
          <w:szCs w:val="20"/>
        </w:rPr>
      </w:pPr>
    </w:p>
    <w:p w:rsidR="00B14249" w:rsidRPr="00B14249" w:rsidRDefault="00B14249" w:rsidP="00B14249">
      <w:pPr>
        <w:ind w:left="7"/>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вечеров, выставок, собраний, конференций и т.п.);</w:t>
      </w:r>
    </w:p>
    <w:p w:rsidR="00B14249" w:rsidRPr="00B14249" w:rsidRDefault="00B14249" w:rsidP="00B14249">
      <w:pPr>
        <w:spacing w:line="34" w:lineRule="exact"/>
        <w:rPr>
          <w:rFonts w:ascii="Times New Roman" w:eastAsia="Times New Roman" w:hAnsi="Times New Roman" w:cs="Times New Roman"/>
          <w:sz w:val="20"/>
          <w:szCs w:val="20"/>
        </w:rPr>
      </w:pPr>
    </w:p>
    <w:p w:rsidR="00B14249" w:rsidRPr="00B14249" w:rsidRDefault="00B14249" w:rsidP="002C69B2">
      <w:pPr>
        <w:numPr>
          <w:ilvl w:val="0"/>
          <w:numId w:val="40"/>
        </w:numPr>
        <w:tabs>
          <w:tab w:val="left" w:pos="879"/>
        </w:tabs>
        <w:spacing w:line="235"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совместная с детьми разработка, создание и популяризация особой школьной символики (флаг школы, гимн школы, эмблема школы, логотип, элементы школьного костюма и т.п.), используемой как в школьной повседневности, так и в торжественные моменты жизни образовательной организации – во время праздников, торжественных церемоний, ключевых общешкольных дел и иных происходящих в жизни школы знаковых событий;</w:t>
      </w:r>
    </w:p>
    <w:p w:rsidR="00B14249" w:rsidRPr="00B14249" w:rsidRDefault="00B14249" w:rsidP="00B14249">
      <w:pPr>
        <w:spacing w:line="39" w:lineRule="exact"/>
        <w:rPr>
          <w:rFonts w:ascii="Symbol" w:eastAsia="Symbol" w:hAnsi="Symbol" w:cs="Symbol"/>
          <w:sz w:val="28"/>
          <w:szCs w:val="28"/>
        </w:rPr>
      </w:pPr>
    </w:p>
    <w:p w:rsidR="00B14249" w:rsidRPr="00B14249" w:rsidRDefault="00B14249" w:rsidP="002C69B2">
      <w:pPr>
        <w:numPr>
          <w:ilvl w:val="0"/>
          <w:numId w:val="40"/>
        </w:numPr>
        <w:tabs>
          <w:tab w:val="left" w:pos="879"/>
        </w:tabs>
        <w:spacing w:line="231"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регулярная организация и проведение конкурсов творческих проектов по благоустройству различных участков пришкольной территории (например, высадке культурных растений, закладке газонов);</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0"/>
          <w:numId w:val="40"/>
        </w:numPr>
        <w:tabs>
          <w:tab w:val="left" w:pos="860"/>
        </w:tabs>
        <w:spacing w:line="232" w:lineRule="auto"/>
        <w:ind w:left="7"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акцентирование внимания школьников посредством элементов предметно-эстетической среды (стенды, плакаты, инсталляции) на важных для воспитания ценностях школы, ее традициях, правилах.</w:t>
      </w:r>
    </w:p>
    <w:p w:rsidR="00B14249" w:rsidRPr="00B14249" w:rsidRDefault="00B14249" w:rsidP="00B14249">
      <w:pPr>
        <w:spacing w:line="327" w:lineRule="exact"/>
        <w:rPr>
          <w:rFonts w:ascii="Times New Roman" w:eastAsia="Times New Roman" w:hAnsi="Times New Roman" w:cs="Times New Roman"/>
          <w:sz w:val="20"/>
          <w:szCs w:val="20"/>
        </w:rPr>
      </w:pPr>
    </w:p>
    <w:p w:rsidR="00B14249" w:rsidRPr="00B14249" w:rsidRDefault="00B14249" w:rsidP="00B14249">
      <w:pPr>
        <w:ind w:left="7"/>
        <w:rPr>
          <w:rFonts w:ascii="Times New Roman" w:eastAsia="Times New Roman" w:hAnsi="Times New Roman" w:cs="Times New Roman"/>
          <w:sz w:val="20"/>
          <w:szCs w:val="20"/>
        </w:rPr>
      </w:pPr>
      <w:r w:rsidRPr="00B14249">
        <w:rPr>
          <w:rFonts w:ascii="Times New Roman" w:eastAsia="Times New Roman" w:hAnsi="Times New Roman" w:cs="Times New Roman"/>
          <w:b/>
          <w:bCs/>
          <w:sz w:val="28"/>
          <w:szCs w:val="28"/>
        </w:rPr>
        <w:t>Модуль «Работа с родителями»</w:t>
      </w:r>
    </w:p>
    <w:p w:rsidR="00B14249" w:rsidRPr="00B14249" w:rsidRDefault="00B14249" w:rsidP="00B14249">
      <w:pPr>
        <w:spacing w:line="8" w:lineRule="exact"/>
        <w:rPr>
          <w:rFonts w:ascii="Times New Roman" w:eastAsia="Times New Roman" w:hAnsi="Times New Roman" w:cs="Times New Roman"/>
          <w:sz w:val="20"/>
          <w:szCs w:val="20"/>
        </w:rPr>
      </w:pPr>
    </w:p>
    <w:p w:rsidR="00B14249" w:rsidRPr="00B14249" w:rsidRDefault="00B14249" w:rsidP="00B14249">
      <w:pPr>
        <w:spacing w:line="237"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Работа с родителями или законными представителями школьников осуществляется для более эффективного достижения цели воспитания, которое обеспечивается согласованием позиций семьи и школы в данном вопросе. Работа</w:t>
      </w:r>
    </w:p>
    <w:p w:rsidR="00B14249" w:rsidRPr="00B14249" w:rsidRDefault="00B14249" w:rsidP="00B14249">
      <w:pPr>
        <w:spacing w:line="13" w:lineRule="exact"/>
        <w:rPr>
          <w:rFonts w:ascii="Times New Roman" w:eastAsia="Times New Roman" w:hAnsi="Times New Roman" w:cs="Times New Roman"/>
          <w:sz w:val="20"/>
          <w:szCs w:val="20"/>
        </w:rPr>
      </w:pPr>
    </w:p>
    <w:p w:rsidR="00B14249" w:rsidRPr="00B14249" w:rsidRDefault="00B14249" w:rsidP="002C69B2">
      <w:pPr>
        <w:numPr>
          <w:ilvl w:val="0"/>
          <w:numId w:val="41"/>
        </w:numPr>
        <w:tabs>
          <w:tab w:val="left" w:pos="271"/>
        </w:tabs>
        <w:spacing w:line="237" w:lineRule="auto"/>
        <w:ind w:left="7" w:hanging="7"/>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родителями или законными представителями школьников осуществляется в рамках следующих видов и форм деятельности:</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B14249">
      <w:pPr>
        <w:ind w:left="567"/>
        <w:rPr>
          <w:rFonts w:ascii="Times New Roman" w:eastAsia="Times New Roman" w:hAnsi="Times New Roman" w:cs="Times New Roman"/>
          <w:sz w:val="28"/>
          <w:szCs w:val="28"/>
        </w:rPr>
      </w:pPr>
      <w:r w:rsidRPr="00B14249">
        <w:rPr>
          <w:rFonts w:ascii="Times New Roman" w:eastAsia="Times New Roman" w:hAnsi="Times New Roman" w:cs="Times New Roman"/>
          <w:b/>
          <w:bCs/>
          <w:i/>
          <w:iCs/>
          <w:sz w:val="28"/>
          <w:szCs w:val="28"/>
        </w:rPr>
        <w:t>На групповом уровне:</w:t>
      </w:r>
    </w:p>
    <w:p w:rsidR="00B14249" w:rsidRPr="00B14249" w:rsidRDefault="00B14249" w:rsidP="00B14249">
      <w:pPr>
        <w:spacing w:line="25" w:lineRule="exact"/>
        <w:rPr>
          <w:rFonts w:ascii="Times New Roman" w:eastAsia="Times New Roman" w:hAnsi="Times New Roman" w:cs="Times New Roman"/>
          <w:sz w:val="28"/>
          <w:szCs w:val="28"/>
        </w:rPr>
      </w:pPr>
    </w:p>
    <w:p w:rsidR="00B14249" w:rsidRPr="00B14249" w:rsidRDefault="00B14249" w:rsidP="002C69B2">
      <w:pPr>
        <w:numPr>
          <w:ilvl w:val="1"/>
          <w:numId w:val="41"/>
        </w:numPr>
        <w:tabs>
          <w:tab w:val="left" w:pos="860"/>
        </w:tabs>
        <w:spacing w:line="231"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Общешкольный родительский комитет и Управляющий совет школы, участвующие в управлении образовательной организацией и решении вопросов воспитания и социализации их детей;</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1"/>
          <w:numId w:val="41"/>
        </w:numPr>
        <w:tabs>
          <w:tab w:val="left" w:pos="860"/>
        </w:tabs>
        <w:spacing w:line="227" w:lineRule="auto"/>
        <w:ind w:left="7" w:right="180" w:firstLine="560"/>
        <w:rPr>
          <w:rFonts w:ascii="Symbol" w:eastAsia="Symbol" w:hAnsi="Symbol" w:cs="Symbol"/>
          <w:sz w:val="28"/>
          <w:szCs w:val="28"/>
        </w:rPr>
      </w:pPr>
      <w:r w:rsidRPr="00B14249">
        <w:rPr>
          <w:rFonts w:ascii="Times New Roman" w:eastAsia="Times New Roman" w:hAnsi="Times New Roman" w:cs="Times New Roman"/>
          <w:sz w:val="28"/>
          <w:szCs w:val="28"/>
        </w:rPr>
        <w:t>семейные клубы, предоставляющие родителям, педагогам и детям площадку для совместного проведения досуга и общения;</w:t>
      </w:r>
    </w:p>
    <w:p w:rsidR="00B14249" w:rsidRPr="00B14249" w:rsidRDefault="00B14249" w:rsidP="00B14249">
      <w:pPr>
        <w:spacing w:line="34" w:lineRule="exact"/>
        <w:rPr>
          <w:rFonts w:ascii="Symbol" w:eastAsia="Symbol" w:hAnsi="Symbol" w:cs="Symbol"/>
          <w:sz w:val="28"/>
          <w:szCs w:val="28"/>
        </w:rPr>
      </w:pPr>
    </w:p>
    <w:p w:rsidR="00B14249" w:rsidRPr="00B14249" w:rsidRDefault="00B14249" w:rsidP="002C69B2">
      <w:pPr>
        <w:numPr>
          <w:ilvl w:val="1"/>
          <w:numId w:val="41"/>
        </w:numPr>
        <w:tabs>
          <w:tab w:val="left" w:pos="860"/>
        </w:tabs>
        <w:spacing w:line="233"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родительские гостиные, на которых обсуждаются вопросы возрастных особенностей детей, формы и способы доверительного взаимодействия родителей с детьми, проводятся мастер-классы, семинары, круглые столы с приглашением специалистов;</w:t>
      </w: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1"/>
          <w:numId w:val="41"/>
        </w:numPr>
        <w:tabs>
          <w:tab w:val="left" w:pos="860"/>
        </w:tabs>
        <w:spacing w:line="231"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родительские дни, во время которых родители могут посещать школьные учебные и внеурочные занятия для получения представления о ходе учебно-воспитательного процесса в школе;</w:t>
      </w:r>
    </w:p>
    <w:p w:rsidR="00B14249" w:rsidRPr="00B14249" w:rsidRDefault="00B14249" w:rsidP="00B14249">
      <w:pPr>
        <w:spacing w:line="36" w:lineRule="exact"/>
        <w:rPr>
          <w:rFonts w:ascii="Symbol" w:eastAsia="Symbol" w:hAnsi="Symbol" w:cs="Symbol"/>
          <w:sz w:val="28"/>
          <w:szCs w:val="28"/>
        </w:rPr>
      </w:pPr>
    </w:p>
    <w:p w:rsidR="00B14249" w:rsidRPr="00B14249" w:rsidRDefault="00B14249" w:rsidP="002C69B2">
      <w:pPr>
        <w:numPr>
          <w:ilvl w:val="1"/>
          <w:numId w:val="41"/>
        </w:numPr>
        <w:tabs>
          <w:tab w:val="left" w:pos="860"/>
        </w:tabs>
        <w:spacing w:line="228" w:lineRule="auto"/>
        <w:ind w:left="7" w:right="180" w:firstLine="560"/>
        <w:rPr>
          <w:rFonts w:ascii="Symbol" w:eastAsia="Symbol" w:hAnsi="Symbol" w:cs="Symbol"/>
          <w:sz w:val="28"/>
          <w:szCs w:val="28"/>
        </w:rPr>
      </w:pPr>
      <w:r w:rsidRPr="00B14249">
        <w:rPr>
          <w:rFonts w:ascii="Times New Roman" w:eastAsia="Times New Roman" w:hAnsi="Times New Roman" w:cs="Times New Roman"/>
          <w:sz w:val="28"/>
          <w:szCs w:val="28"/>
        </w:rPr>
        <w:t>общешкольные родительские собрания, происходящие в режиме обсуждения наиболее острых проблем обучения и воспитания школьников;</w:t>
      </w:r>
    </w:p>
    <w:p w:rsidR="00B14249" w:rsidRPr="00B14249" w:rsidRDefault="00B14249" w:rsidP="00B14249">
      <w:pPr>
        <w:spacing w:line="33" w:lineRule="exact"/>
        <w:rPr>
          <w:rFonts w:ascii="Symbol" w:eastAsia="Symbol" w:hAnsi="Symbol" w:cs="Symbol"/>
          <w:sz w:val="28"/>
          <w:szCs w:val="28"/>
        </w:rPr>
      </w:pPr>
    </w:p>
    <w:p w:rsidR="00B14249" w:rsidRPr="00B14249" w:rsidRDefault="00B14249" w:rsidP="00B14249">
      <w:pPr>
        <w:spacing w:line="37" w:lineRule="exact"/>
        <w:rPr>
          <w:rFonts w:ascii="Symbol" w:eastAsia="Symbol" w:hAnsi="Symbol" w:cs="Symbol"/>
          <w:sz w:val="28"/>
          <w:szCs w:val="28"/>
        </w:rPr>
      </w:pPr>
    </w:p>
    <w:p w:rsidR="00B14249" w:rsidRPr="00B14249" w:rsidRDefault="00B14249" w:rsidP="002C69B2">
      <w:pPr>
        <w:numPr>
          <w:ilvl w:val="1"/>
          <w:numId w:val="41"/>
        </w:numPr>
        <w:tabs>
          <w:tab w:val="left" w:pos="860"/>
        </w:tabs>
        <w:spacing w:line="231" w:lineRule="auto"/>
        <w:ind w:left="7" w:right="180" w:firstLine="560"/>
        <w:jc w:val="both"/>
        <w:rPr>
          <w:rFonts w:ascii="Symbol" w:eastAsia="Symbol" w:hAnsi="Symbol" w:cs="Symbol"/>
          <w:sz w:val="28"/>
          <w:szCs w:val="28"/>
        </w:rPr>
        <w:sectPr w:rsidR="00B14249" w:rsidRPr="00B14249">
          <w:pgSz w:w="11900" w:h="16838"/>
          <w:pgMar w:top="941" w:right="986" w:bottom="385" w:left="1133" w:header="0" w:footer="0" w:gutter="0"/>
          <w:cols w:space="720" w:equalWidth="0">
            <w:col w:w="9787"/>
          </w:cols>
        </w:sectPr>
      </w:pPr>
      <w:r w:rsidRPr="00B14249">
        <w:rPr>
          <w:rFonts w:ascii="Times New Roman" w:eastAsia="Times New Roman" w:hAnsi="Times New Roman" w:cs="Times New Roman"/>
          <w:sz w:val="28"/>
          <w:szCs w:val="28"/>
        </w:rPr>
        <w:t>социальные сети и чаты, в которых обсуждаются интересующие родителей вопросы, а также осуществляются виртуальные консультации психологов и педагогов.</w:t>
      </w:r>
    </w:p>
    <w:p w:rsidR="00B14249" w:rsidRPr="00B14249" w:rsidRDefault="00B14249" w:rsidP="00B14249">
      <w:pPr>
        <w:rPr>
          <w:rFonts w:ascii="Times New Roman" w:eastAsia="Times New Roman" w:hAnsi="Times New Roman" w:cs="Times New Roman"/>
          <w:sz w:val="20"/>
          <w:szCs w:val="20"/>
        </w:rPr>
      </w:pPr>
      <w:r w:rsidRPr="00B14249">
        <w:rPr>
          <w:rFonts w:ascii="Times New Roman" w:eastAsia="Times New Roman" w:hAnsi="Times New Roman" w:cs="Times New Roman"/>
          <w:b/>
          <w:bCs/>
          <w:i/>
          <w:iCs/>
          <w:sz w:val="28"/>
          <w:szCs w:val="28"/>
        </w:rPr>
        <w:lastRenderedPageBreak/>
        <w:t>На индивидуальном уровне:</w:t>
      </w:r>
    </w:p>
    <w:p w:rsidR="00B14249" w:rsidRPr="00B14249" w:rsidRDefault="00B14249" w:rsidP="00B14249">
      <w:pPr>
        <w:spacing w:line="34" w:lineRule="exact"/>
        <w:rPr>
          <w:rFonts w:ascii="Times New Roman" w:eastAsia="Times New Roman" w:hAnsi="Times New Roman" w:cs="Times New Roman"/>
          <w:sz w:val="20"/>
          <w:szCs w:val="20"/>
        </w:rPr>
      </w:pPr>
    </w:p>
    <w:p w:rsidR="00B14249" w:rsidRPr="00B14249" w:rsidRDefault="00B14249" w:rsidP="002C69B2">
      <w:pPr>
        <w:numPr>
          <w:ilvl w:val="1"/>
          <w:numId w:val="42"/>
        </w:numPr>
        <w:tabs>
          <w:tab w:val="left" w:pos="860"/>
        </w:tabs>
        <w:spacing w:line="228" w:lineRule="auto"/>
        <w:ind w:left="7" w:right="180" w:firstLine="560"/>
        <w:rPr>
          <w:rFonts w:ascii="Symbol" w:eastAsia="Symbol" w:hAnsi="Symbol" w:cs="Symbol"/>
          <w:sz w:val="28"/>
          <w:szCs w:val="28"/>
        </w:rPr>
      </w:pPr>
      <w:r w:rsidRPr="00B14249">
        <w:rPr>
          <w:rFonts w:ascii="Times New Roman" w:eastAsia="Times New Roman" w:hAnsi="Times New Roman" w:cs="Times New Roman"/>
          <w:sz w:val="28"/>
          <w:szCs w:val="28"/>
        </w:rPr>
        <w:t>работа специалистов по запросу родителей для решения острых конфликтных ситуаций;</w:t>
      </w:r>
    </w:p>
    <w:p w:rsidR="00B14249" w:rsidRPr="00B14249" w:rsidRDefault="00B14249" w:rsidP="00B14249">
      <w:pPr>
        <w:spacing w:line="33" w:lineRule="exact"/>
        <w:rPr>
          <w:rFonts w:ascii="Symbol" w:eastAsia="Symbol" w:hAnsi="Symbol" w:cs="Symbol"/>
          <w:sz w:val="28"/>
          <w:szCs w:val="28"/>
        </w:rPr>
      </w:pPr>
    </w:p>
    <w:p w:rsidR="00B14249" w:rsidRPr="00B14249" w:rsidRDefault="00B14249" w:rsidP="002C69B2">
      <w:pPr>
        <w:numPr>
          <w:ilvl w:val="1"/>
          <w:numId w:val="42"/>
        </w:numPr>
        <w:tabs>
          <w:tab w:val="left" w:pos="860"/>
        </w:tabs>
        <w:spacing w:line="231" w:lineRule="auto"/>
        <w:ind w:left="7" w:right="180" w:firstLine="560"/>
        <w:jc w:val="both"/>
        <w:rPr>
          <w:rFonts w:ascii="Symbol" w:eastAsia="Symbol" w:hAnsi="Symbol" w:cs="Symbol"/>
          <w:sz w:val="28"/>
          <w:szCs w:val="28"/>
        </w:rPr>
      </w:pPr>
      <w:r w:rsidRPr="00B14249">
        <w:rPr>
          <w:rFonts w:ascii="Times New Roman" w:eastAsia="Times New Roman" w:hAnsi="Times New Roman" w:cs="Times New Roman"/>
          <w:sz w:val="28"/>
          <w:szCs w:val="28"/>
        </w:rPr>
        <w:t>участие родителей в педагогических консилиумах, собираемых в случае возникновения острых проблем, связанных с обучением и воспитанием конкретного ребенка;</w:t>
      </w:r>
    </w:p>
    <w:p w:rsidR="00B14249" w:rsidRPr="00B14249" w:rsidRDefault="00B14249" w:rsidP="00B14249">
      <w:pPr>
        <w:spacing w:line="1" w:lineRule="exact"/>
        <w:rPr>
          <w:rFonts w:ascii="Symbol" w:eastAsia="Symbol" w:hAnsi="Symbol" w:cs="Symbol"/>
          <w:sz w:val="28"/>
          <w:szCs w:val="28"/>
        </w:rPr>
      </w:pPr>
    </w:p>
    <w:p w:rsidR="00B14249" w:rsidRPr="00B14249" w:rsidRDefault="00B14249" w:rsidP="002C69B2">
      <w:pPr>
        <w:numPr>
          <w:ilvl w:val="1"/>
          <w:numId w:val="42"/>
        </w:numPr>
        <w:tabs>
          <w:tab w:val="left" w:pos="847"/>
        </w:tabs>
        <w:ind w:left="847" w:hanging="280"/>
        <w:rPr>
          <w:rFonts w:ascii="Symbol" w:eastAsia="Symbol" w:hAnsi="Symbol" w:cs="Symbol"/>
          <w:sz w:val="28"/>
          <w:szCs w:val="28"/>
        </w:rPr>
      </w:pPr>
      <w:r w:rsidRPr="00B14249">
        <w:rPr>
          <w:rFonts w:ascii="Times New Roman" w:eastAsia="Times New Roman" w:hAnsi="Times New Roman" w:cs="Times New Roman"/>
          <w:sz w:val="28"/>
          <w:szCs w:val="28"/>
        </w:rPr>
        <w:t>помощь   со   стороны   родителей   в   подготовке   и   проведении</w:t>
      </w:r>
    </w:p>
    <w:p w:rsidR="00B14249" w:rsidRPr="00B14249" w:rsidRDefault="00B14249" w:rsidP="00B14249">
      <w:pPr>
        <w:spacing w:line="13" w:lineRule="exact"/>
        <w:rPr>
          <w:rFonts w:ascii="Symbol" w:eastAsia="Symbol" w:hAnsi="Symbol" w:cs="Symbol"/>
          <w:sz w:val="28"/>
          <w:szCs w:val="28"/>
        </w:rPr>
      </w:pPr>
    </w:p>
    <w:p w:rsidR="00B14249" w:rsidRPr="00B14249" w:rsidRDefault="00B14249" w:rsidP="00B14249">
      <w:pPr>
        <w:spacing w:line="234" w:lineRule="auto"/>
        <w:ind w:left="7" w:right="180"/>
        <w:rPr>
          <w:rFonts w:ascii="Symbol" w:eastAsia="Symbol" w:hAnsi="Symbol" w:cs="Symbol"/>
          <w:sz w:val="28"/>
          <w:szCs w:val="28"/>
        </w:rPr>
      </w:pPr>
      <w:r w:rsidRPr="00B14249">
        <w:rPr>
          <w:rFonts w:ascii="Times New Roman" w:eastAsia="Times New Roman" w:hAnsi="Times New Roman" w:cs="Times New Roman"/>
          <w:sz w:val="28"/>
          <w:szCs w:val="28"/>
        </w:rPr>
        <w:t>общешкольных и внутриклассных мероприятий воспитательной направленности;</w:t>
      </w:r>
    </w:p>
    <w:p w:rsidR="00B14249" w:rsidRPr="00B14249" w:rsidRDefault="00B14249" w:rsidP="00B14249">
      <w:pPr>
        <w:spacing w:line="34" w:lineRule="exact"/>
        <w:rPr>
          <w:rFonts w:ascii="Symbol" w:eastAsia="Symbol" w:hAnsi="Symbol" w:cs="Symbol"/>
          <w:sz w:val="28"/>
          <w:szCs w:val="28"/>
        </w:rPr>
      </w:pPr>
    </w:p>
    <w:p w:rsidR="00B14249" w:rsidRPr="00B14249" w:rsidRDefault="00B14249" w:rsidP="002C69B2">
      <w:pPr>
        <w:numPr>
          <w:ilvl w:val="1"/>
          <w:numId w:val="42"/>
        </w:numPr>
        <w:tabs>
          <w:tab w:val="left" w:pos="860"/>
        </w:tabs>
        <w:spacing w:line="228" w:lineRule="auto"/>
        <w:ind w:left="7" w:right="180" w:firstLine="560"/>
        <w:rPr>
          <w:rFonts w:ascii="Symbol" w:eastAsia="Symbol" w:hAnsi="Symbol" w:cs="Symbol"/>
          <w:sz w:val="28"/>
          <w:szCs w:val="28"/>
        </w:rPr>
      </w:pPr>
      <w:r w:rsidRPr="00B14249">
        <w:rPr>
          <w:rFonts w:ascii="Times New Roman" w:eastAsia="Times New Roman" w:hAnsi="Times New Roman" w:cs="Times New Roman"/>
          <w:sz w:val="28"/>
          <w:szCs w:val="28"/>
        </w:rPr>
        <w:t>индивидуальное консультирование c целью координации воспитательных усилий педагогов и родителей.</w:t>
      </w:r>
    </w:p>
    <w:p w:rsidR="00B14249" w:rsidRPr="00B14249" w:rsidRDefault="00B14249" w:rsidP="00B14249">
      <w:pPr>
        <w:spacing w:line="340" w:lineRule="exact"/>
        <w:rPr>
          <w:rFonts w:ascii="Symbol" w:eastAsia="Symbol" w:hAnsi="Symbol" w:cs="Symbol"/>
          <w:sz w:val="28"/>
          <w:szCs w:val="28"/>
        </w:rPr>
      </w:pPr>
    </w:p>
    <w:p w:rsidR="00B14249" w:rsidRPr="003825C3" w:rsidRDefault="00B14249" w:rsidP="002C69B2">
      <w:pPr>
        <w:pStyle w:val="a5"/>
        <w:numPr>
          <w:ilvl w:val="2"/>
          <w:numId w:val="46"/>
        </w:numPr>
        <w:tabs>
          <w:tab w:val="left" w:pos="288"/>
        </w:tabs>
        <w:spacing w:line="234" w:lineRule="auto"/>
        <w:ind w:right="320"/>
        <w:rPr>
          <w:rFonts w:ascii="Times New Roman" w:eastAsia="Times New Roman" w:hAnsi="Times New Roman" w:cs="Times New Roman"/>
          <w:b/>
          <w:bCs/>
          <w:sz w:val="28"/>
          <w:szCs w:val="28"/>
        </w:rPr>
      </w:pPr>
      <w:r w:rsidRPr="003825C3">
        <w:rPr>
          <w:rFonts w:ascii="Times New Roman" w:eastAsia="Times New Roman" w:hAnsi="Times New Roman" w:cs="Times New Roman"/>
          <w:b/>
          <w:bCs/>
          <w:sz w:val="28"/>
          <w:szCs w:val="28"/>
        </w:rPr>
        <w:t>ОСНОВНЫЕ НАПРАВЛЕНИЯ САМОАНАЛИЗА ВОСПИТАТЕЛЬНОЙ РАБОТЫ</w:t>
      </w:r>
    </w:p>
    <w:p w:rsidR="00B14249" w:rsidRPr="00B14249" w:rsidRDefault="00B14249" w:rsidP="00B14249">
      <w:pPr>
        <w:spacing w:line="335" w:lineRule="exact"/>
        <w:rPr>
          <w:rFonts w:ascii="Times New Roman" w:eastAsia="Times New Roman" w:hAnsi="Times New Roman" w:cs="Times New Roman"/>
          <w:sz w:val="20"/>
          <w:szCs w:val="20"/>
        </w:rPr>
      </w:pPr>
    </w:p>
    <w:p w:rsidR="00B14249" w:rsidRPr="00B14249" w:rsidRDefault="00B14249" w:rsidP="00B14249">
      <w:pPr>
        <w:spacing w:line="236"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Самоанализ организуемой в школе воспитательной работы осуществляется по выбранным самой школой направлениям и проводится с целью выявления основных проблем школьного воспитания и последующего их решения.</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B14249">
      <w:pPr>
        <w:spacing w:line="236"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Самоанализ осуществляется ежегодно силами самой образовательной организации с привлечением (при необходимости и по самостоятельному решению администрации образовательной организации) внешних экспертов.</w:t>
      </w:r>
    </w:p>
    <w:p w:rsidR="00B14249" w:rsidRPr="00B14249" w:rsidRDefault="00B14249" w:rsidP="00B14249">
      <w:pPr>
        <w:spacing w:line="18" w:lineRule="exact"/>
        <w:rPr>
          <w:rFonts w:ascii="Times New Roman" w:eastAsia="Times New Roman" w:hAnsi="Times New Roman" w:cs="Times New Roman"/>
          <w:sz w:val="20"/>
          <w:szCs w:val="20"/>
        </w:rPr>
      </w:pPr>
    </w:p>
    <w:p w:rsidR="00B14249" w:rsidRPr="00B14249" w:rsidRDefault="00B14249" w:rsidP="00B14249">
      <w:pPr>
        <w:spacing w:line="234"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Основными принципами, на основе которых осуществляется самоанализ воспитательной работы в школе, являются:</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2C69B2">
      <w:pPr>
        <w:numPr>
          <w:ilvl w:val="0"/>
          <w:numId w:val="43"/>
        </w:numPr>
        <w:tabs>
          <w:tab w:val="left" w:pos="872"/>
        </w:tabs>
        <w:spacing w:line="236" w:lineRule="auto"/>
        <w:ind w:left="7"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2C69B2">
      <w:pPr>
        <w:numPr>
          <w:ilvl w:val="0"/>
          <w:numId w:val="43"/>
        </w:numPr>
        <w:tabs>
          <w:tab w:val="left" w:pos="1006"/>
        </w:tabs>
        <w:spacing w:line="237" w:lineRule="auto"/>
        <w:ind w:left="7"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школьниками и педагогами;</w:t>
      </w:r>
    </w:p>
    <w:p w:rsidR="00B14249" w:rsidRPr="00B14249" w:rsidRDefault="00B14249" w:rsidP="00B14249">
      <w:pPr>
        <w:spacing w:line="17" w:lineRule="exact"/>
        <w:rPr>
          <w:rFonts w:ascii="Times New Roman" w:eastAsia="Times New Roman" w:hAnsi="Times New Roman" w:cs="Times New Roman"/>
          <w:sz w:val="28"/>
          <w:szCs w:val="28"/>
        </w:rPr>
      </w:pPr>
    </w:p>
    <w:p w:rsidR="00B14249" w:rsidRPr="00B14249" w:rsidRDefault="00B14249" w:rsidP="002C69B2">
      <w:pPr>
        <w:numPr>
          <w:ilvl w:val="0"/>
          <w:numId w:val="43"/>
        </w:numPr>
        <w:tabs>
          <w:tab w:val="left" w:pos="1092"/>
        </w:tabs>
        <w:spacing w:line="238" w:lineRule="auto"/>
        <w:ind w:left="7"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принцип развивающего характера осуществляемого анализа, ориентирующий экспертов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детьми деятельности;</w:t>
      </w:r>
    </w:p>
    <w:p w:rsidR="00B14249" w:rsidRPr="00B14249" w:rsidRDefault="00B14249" w:rsidP="00B14249">
      <w:pPr>
        <w:spacing w:line="16" w:lineRule="exact"/>
        <w:rPr>
          <w:rFonts w:ascii="Times New Roman" w:eastAsia="Times New Roman" w:hAnsi="Times New Roman" w:cs="Times New Roman"/>
          <w:sz w:val="28"/>
          <w:szCs w:val="28"/>
        </w:rPr>
      </w:pPr>
    </w:p>
    <w:p w:rsidR="00B14249" w:rsidRPr="00B14249" w:rsidRDefault="00B14249" w:rsidP="002C69B2">
      <w:pPr>
        <w:numPr>
          <w:ilvl w:val="0"/>
          <w:numId w:val="43"/>
        </w:numPr>
        <w:tabs>
          <w:tab w:val="left" w:pos="737"/>
        </w:tabs>
        <w:spacing w:line="238" w:lineRule="auto"/>
        <w:ind w:left="7" w:firstLine="560"/>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принцип разделенной ответственности за результаты личностного развития школьников, ориентирующий экспертов на понимание того, что личностное развитие школьников – это результат как социального воспитания (в котором школа участвует наряду с другими социальными институтами), так и стихийной социализации, и саморазвития детей.</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B14249">
      <w:pPr>
        <w:spacing w:line="248"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7"/>
        </w:rPr>
        <w:t>Основными направлениями анализа организуемого в школе воспитательного процесса могут быть следующие:</w:t>
      </w:r>
    </w:p>
    <w:p w:rsidR="00B14249" w:rsidRPr="00B14249" w:rsidRDefault="00B14249" w:rsidP="00B14249">
      <w:pPr>
        <w:spacing w:line="9" w:lineRule="exact"/>
        <w:rPr>
          <w:rFonts w:ascii="Times New Roman" w:eastAsia="Times New Roman" w:hAnsi="Times New Roman" w:cs="Times New Roman"/>
          <w:sz w:val="20"/>
          <w:szCs w:val="20"/>
        </w:rPr>
      </w:pPr>
    </w:p>
    <w:p w:rsidR="00B14249" w:rsidRPr="00B14249" w:rsidRDefault="00B14249" w:rsidP="002C69B2">
      <w:pPr>
        <w:numPr>
          <w:ilvl w:val="0"/>
          <w:numId w:val="44"/>
        </w:numPr>
        <w:tabs>
          <w:tab w:val="left" w:pos="847"/>
        </w:tabs>
        <w:ind w:left="847" w:hanging="280"/>
        <w:rPr>
          <w:rFonts w:ascii="Times New Roman" w:eastAsia="Times New Roman" w:hAnsi="Times New Roman" w:cs="Times New Roman"/>
          <w:b/>
          <w:bCs/>
          <w:i/>
          <w:iCs/>
          <w:sz w:val="28"/>
          <w:szCs w:val="28"/>
        </w:rPr>
      </w:pPr>
      <w:r w:rsidRPr="00B14249">
        <w:rPr>
          <w:rFonts w:ascii="Times New Roman" w:eastAsia="Times New Roman" w:hAnsi="Times New Roman" w:cs="Times New Roman"/>
          <w:b/>
          <w:bCs/>
          <w:i/>
          <w:iCs/>
          <w:sz w:val="28"/>
          <w:szCs w:val="28"/>
        </w:rPr>
        <w:t>Результаты воспитания, социализации и саморазвития школьников.</w:t>
      </w:r>
    </w:p>
    <w:p w:rsidR="00B14249" w:rsidRPr="00B14249" w:rsidRDefault="00B14249" w:rsidP="00B14249">
      <w:pPr>
        <w:spacing w:line="234" w:lineRule="auto"/>
        <w:ind w:left="567"/>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Критерием, на основе которого осуществляется данный анализ, является</w:t>
      </w:r>
    </w:p>
    <w:p w:rsidR="00B14249" w:rsidRPr="00B14249" w:rsidRDefault="00B14249" w:rsidP="00B14249">
      <w:pPr>
        <w:ind w:left="7"/>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lastRenderedPageBreak/>
        <w:t>динамика личностного развития школьников каждого класса.</w:t>
      </w:r>
    </w:p>
    <w:p w:rsidR="00B14249" w:rsidRPr="00B14249" w:rsidRDefault="00B14249" w:rsidP="00B14249">
      <w:pPr>
        <w:spacing w:line="16" w:lineRule="exact"/>
        <w:rPr>
          <w:rFonts w:ascii="Times New Roman" w:eastAsia="Times New Roman" w:hAnsi="Times New Roman" w:cs="Times New Roman"/>
          <w:sz w:val="20"/>
          <w:szCs w:val="20"/>
        </w:rPr>
      </w:pPr>
    </w:p>
    <w:p w:rsidR="00B14249" w:rsidRPr="00B14249" w:rsidRDefault="00B14249" w:rsidP="00B14249">
      <w:pPr>
        <w:spacing w:line="237"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Осуществляется анализ классными руководителями совместно с заместителем директора по воспитательной работе с последующим обсуждением его результатов на заседании методического объединения классных руководителей или педагогическом совете школы.</w:t>
      </w:r>
    </w:p>
    <w:p w:rsidR="00B14249" w:rsidRPr="00B14249" w:rsidRDefault="00B14249" w:rsidP="00B14249">
      <w:pPr>
        <w:spacing w:line="15" w:lineRule="exact"/>
        <w:rPr>
          <w:rFonts w:ascii="Times New Roman" w:eastAsia="Times New Roman" w:hAnsi="Times New Roman" w:cs="Times New Roman"/>
          <w:sz w:val="20"/>
          <w:szCs w:val="20"/>
        </w:rPr>
      </w:pPr>
    </w:p>
    <w:p w:rsidR="00B14249" w:rsidRPr="00B14249" w:rsidRDefault="00B14249" w:rsidP="00B14249">
      <w:pPr>
        <w:spacing w:line="234" w:lineRule="auto"/>
        <w:ind w:left="7" w:right="20"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Способом получения информации о результатах воспитания, социализации и саморазвития школьников является педагогическое наблюдение.</w:t>
      </w:r>
    </w:p>
    <w:p w:rsidR="00B14249" w:rsidRPr="00B14249" w:rsidRDefault="00B14249" w:rsidP="00B14249">
      <w:pPr>
        <w:spacing w:line="18" w:lineRule="exact"/>
        <w:rPr>
          <w:rFonts w:ascii="Times New Roman" w:eastAsia="Times New Roman" w:hAnsi="Times New Roman" w:cs="Times New Roman"/>
          <w:sz w:val="20"/>
          <w:szCs w:val="20"/>
        </w:rPr>
      </w:pPr>
    </w:p>
    <w:p w:rsidR="00B14249" w:rsidRPr="00B14249" w:rsidRDefault="00B14249" w:rsidP="00B14249">
      <w:pPr>
        <w:spacing w:line="237" w:lineRule="auto"/>
        <w:ind w:left="7" w:firstLine="567"/>
        <w:jc w:val="both"/>
        <w:rPr>
          <w:rFonts w:ascii="Times New Roman" w:eastAsia="Times New Roman" w:hAnsi="Times New Roman" w:cs="Times New Roman"/>
          <w:sz w:val="20"/>
          <w:szCs w:val="20"/>
        </w:rPr>
      </w:pPr>
      <w:r w:rsidRPr="00B14249">
        <w:rPr>
          <w:rFonts w:ascii="Times New Roman" w:eastAsia="Times New Roman" w:hAnsi="Times New Roman" w:cs="Times New Roman"/>
          <w:sz w:val="28"/>
          <w:szCs w:val="28"/>
        </w:rPr>
        <w:t>Внимание педагогов сосредотачивается на следующих вопросах: какие прежде существовавшие проблемы личностного развития школьников удалось решить за минувший учебный год; какие проблемы решить не удалось и почему; какие новые проблемы появились, над чем далее предстоит работать педагогическому коллективу.</w:t>
      </w:r>
    </w:p>
    <w:p w:rsidR="00B14249" w:rsidRPr="00B14249" w:rsidRDefault="00B14249" w:rsidP="00B14249">
      <w:pPr>
        <w:spacing w:line="25" w:lineRule="exact"/>
        <w:rPr>
          <w:rFonts w:ascii="Times New Roman" w:eastAsia="Times New Roman" w:hAnsi="Times New Roman" w:cs="Times New Roman"/>
          <w:sz w:val="20"/>
          <w:szCs w:val="20"/>
        </w:rPr>
      </w:pPr>
    </w:p>
    <w:p w:rsidR="00B14249" w:rsidRPr="00B14249" w:rsidRDefault="00B14249" w:rsidP="002C69B2">
      <w:pPr>
        <w:numPr>
          <w:ilvl w:val="1"/>
          <w:numId w:val="45"/>
        </w:numPr>
        <w:tabs>
          <w:tab w:val="left" w:pos="893"/>
        </w:tabs>
        <w:spacing w:line="234" w:lineRule="auto"/>
        <w:ind w:left="7" w:firstLine="560"/>
        <w:rPr>
          <w:rFonts w:ascii="Times New Roman" w:eastAsia="Times New Roman" w:hAnsi="Times New Roman" w:cs="Times New Roman"/>
          <w:b/>
          <w:bCs/>
          <w:i/>
          <w:iCs/>
          <w:sz w:val="28"/>
          <w:szCs w:val="28"/>
        </w:rPr>
      </w:pPr>
      <w:r w:rsidRPr="00B14249">
        <w:rPr>
          <w:rFonts w:ascii="Times New Roman" w:eastAsia="Times New Roman" w:hAnsi="Times New Roman" w:cs="Times New Roman"/>
          <w:b/>
          <w:bCs/>
          <w:i/>
          <w:iCs/>
          <w:sz w:val="28"/>
          <w:szCs w:val="28"/>
        </w:rPr>
        <w:t>Состояние организуемой в школе совместной деятельности детей и взрослых.</w:t>
      </w:r>
    </w:p>
    <w:p w:rsidR="00B14249" w:rsidRPr="00B14249" w:rsidRDefault="00B14249" w:rsidP="00B14249">
      <w:pPr>
        <w:spacing w:line="10" w:lineRule="exact"/>
        <w:rPr>
          <w:rFonts w:ascii="Times New Roman" w:eastAsia="Times New Roman" w:hAnsi="Times New Roman" w:cs="Times New Roman"/>
          <w:b/>
          <w:bCs/>
          <w:i/>
          <w:iCs/>
          <w:sz w:val="28"/>
          <w:szCs w:val="28"/>
        </w:rPr>
      </w:pPr>
    </w:p>
    <w:p w:rsidR="00B14249" w:rsidRPr="00B14249" w:rsidRDefault="00B14249" w:rsidP="00B14249">
      <w:pPr>
        <w:spacing w:line="236" w:lineRule="auto"/>
        <w:ind w:left="7" w:right="20" w:firstLine="567"/>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Критерием, на основе которого осуществляется данный анализ, является наличие в школе интересной, событийно насыщенной и личностно развивающей совместной деятельности детей и взрослых.</w:t>
      </w:r>
    </w:p>
    <w:p w:rsidR="00B14249" w:rsidRPr="00B14249" w:rsidRDefault="00B14249" w:rsidP="00B14249">
      <w:pPr>
        <w:spacing w:line="15" w:lineRule="exact"/>
        <w:rPr>
          <w:rFonts w:ascii="Times New Roman" w:eastAsia="Times New Roman" w:hAnsi="Times New Roman" w:cs="Times New Roman"/>
          <w:b/>
          <w:bCs/>
          <w:i/>
          <w:iCs/>
          <w:sz w:val="28"/>
          <w:szCs w:val="28"/>
        </w:rPr>
      </w:pPr>
    </w:p>
    <w:p w:rsidR="00B14249" w:rsidRPr="00B14249" w:rsidRDefault="00B14249" w:rsidP="00B14249">
      <w:pPr>
        <w:spacing w:line="236" w:lineRule="auto"/>
        <w:ind w:left="7" w:firstLine="567"/>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Осуществляется анализ заместителем директора по воспитательной работе, классными руководителями, активом старшеклассников и родителями, хорошо знакомыми с деятельностью школы.</w:t>
      </w:r>
    </w:p>
    <w:p w:rsidR="00B14249" w:rsidRPr="00B14249" w:rsidRDefault="00B14249" w:rsidP="00B14249">
      <w:pPr>
        <w:spacing w:line="17" w:lineRule="exact"/>
        <w:rPr>
          <w:rFonts w:ascii="Times New Roman" w:eastAsia="Times New Roman" w:hAnsi="Times New Roman" w:cs="Times New Roman"/>
          <w:b/>
          <w:bCs/>
          <w:i/>
          <w:iCs/>
          <w:sz w:val="28"/>
          <w:szCs w:val="28"/>
        </w:rPr>
      </w:pPr>
    </w:p>
    <w:p w:rsidR="00B14249" w:rsidRPr="00B14249" w:rsidRDefault="00B14249" w:rsidP="00B14249">
      <w:pPr>
        <w:spacing w:line="234" w:lineRule="auto"/>
        <w:ind w:left="7" w:right="20" w:firstLine="567"/>
        <w:jc w:val="both"/>
        <w:rPr>
          <w:rFonts w:ascii="Times New Roman" w:eastAsia="Times New Roman" w:hAnsi="Times New Roman" w:cs="Times New Roman"/>
          <w:b/>
          <w:bCs/>
          <w:i/>
          <w:iCs/>
          <w:sz w:val="28"/>
          <w:szCs w:val="28"/>
        </w:rPr>
      </w:pPr>
      <w:r w:rsidRPr="00B14249">
        <w:rPr>
          <w:rFonts w:ascii="Times New Roman" w:eastAsia="Times New Roman" w:hAnsi="Times New Roman" w:cs="Times New Roman"/>
          <w:sz w:val="28"/>
          <w:szCs w:val="28"/>
        </w:rPr>
        <w:t>Способами получения информации о состоянии организуемой в школе совместной деятельности детей и взрослых могут быть беседы со школьниками</w:t>
      </w:r>
    </w:p>
    <w:p w:rsidR="00B14249" w:rsidRPr="00B14249" w:rsidRDefault="00B14249" w:rsidP="00B14249">
      <w:pPr>
        <w:spacing w:line="15" w:lineRule="exact"/>
        <w:rPr>
          <w:rFonts w:ascii="Times New Roman" w:eastAsia="Times New Roman" w:hAnsi="Times New Roman" w:cs="Times New Roman"/>
          <w:b/>
          <w:bCs/>
          <w:i/>
          <w:iCs/>
          <w:sz w:val="28"/>
          <w:szCs w:val="28"/>
        </w:rPr>
      </w:pPr>
    </w:p>
    <w:p w:rsidR="00B14249" w:rsidRPr="00B14249" w:rsidRDefault="00B14249" w:rsidP="002C69B2">
      <w:pPr>
        <w:numPr>
          <w:ilvl w:val="0"/>
          <w:numId w:val="45"/>
        </w:numPr>
        <w:tabs>
          <w:tab w:val="left" w:pos="335"/>
        </w:tabs>
        <w:spacing w:line="237" w:lineRule="auto"/>
        <w:ind w:left="7" w:hanging="7"/>
        <w:jc w:val="both"/>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их родителями, педагогами, лидерами ученического самоуправления, при необходимости – их анкетирование. Полученные результаты обсуждаются на заседании методического объединения классных руководителей или педагогическом совете школы.</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B14249">
      <w:pPr>
        <w:spacing w:line="235" w:lineRule="auto"/>
        <w:ind w:left="567" w:right="140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Внимание при этом сосредотачивается на вопросах, связанных с</w:t>
      </w:r>
      <w:r w:rsidRPr="00B14249">
        <w:rPr>
          <w:rFonts w:ascii="Times New Roman" w:eastAsia="Times New Roman" w:hAnsi="Times New Roman" w:cs="Times New Roman"/>
          <w:i/>
          <w:iCs/>
          <w:sz w:val="28"/>
          <w:szCs w:val="28"/>
        </w:rPr>
        <w:t>:</w:t>
      </w:r>
      <w:r w:rsidRPr="00B14249">
        <w:rPr>
          <w:rFonts w:ascii="Times New Roman" w:eastAsia="Times New Roman" w:hAnsi="Times New Roman" w:cs="Times New Roman"/>
          <w:sz w:val="28"/>
          <w:szCs w:val="28"/>
        </w:rPr>
        <w:t xml:space="preserve"> - качеством проводимых общешкольных ключевых дел;</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B14249">
      <w:pPr>
        <w:spacing w:line="236" w:lineRule="auto"/>
        <w:ind w:left="56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качеством совместной деятельности классных руководителей и их классов; - качеством организуемой в школе внеурочной деятельности;</w:t>
      </w:r>
    </w:p>
    <w:p w:rsidR="00B14249" w:rsidRPr="00B14249" w:rsidRDefault="00B14249" w:rsidP="00B14249">
      <w:pPr>
        <w:spacing w:line="236" w:lineRule="auto"/>
        <w:ind w:left="56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xml:space="preserve"> - качеством реализации личностно развивающего потенциала школьных</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B14249">
      <w:pPr>
        <w:spacing w:line="234" w:lineRule="auto"/>
        <w:ind w:left="567" w:right="1100" w:hanging="56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уроков;</w:t>
      </w:r>
    </w:p>
    <w:p w:rsidR="00B14249" w:rsidRPr="00B14249" w:rsidRDefault="00B14249" w:rsidP="00B14249">
      <w:pPr>
        <w:spacing w:line="234" w:lineRule="auto"/>
        <w:ind w:left="567" w:right="1100" w:hanging="56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xml:space="preserve">       - качеством существующего в школе ученического самоуправления;</w:t>
      </w:r>
    </w:p>
    <w:p w:rsidR="00B14249" w:rsidRPr="00B14249" w:rsidRDefault="00B14249" w:rsidP="00B14249">
      <w:pPr>
        <w:spacing w:line="17" w:lineRule="exact"/>
        <w:rPr>
          <w:rFonts w:ascii="Times New Roman" w:eastAsia="Times New Roman" w:hAnsi="Times New Roman" w:cs="Times New Roman"/>
          <w:sz w:val="28"/>
          <w:szCs w:val="28"/>
        </w:rPr>
      </w:pPr>
    </w:p>
    <w:p w:rsidR="00B14249" w:rsidRPr="00B14249" w:rsidRDefault="00B14249" w:rsidP="00B14249">
      <w:pPr>
        <w:spacing w:line="234" w:lineRule="auto"/>
        <w:ind w:left="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xml:space="preserve">       - качеством функционирующих на базе школы детских общественных объединений;</w:t>
      </w:r>
    </w:p>
    <w:p w:rsidR="00B14249" w:rsidRPr="00B14249" w:rsidRDefault="00B14249" w:rsidP="00B14249">
      <w:pPr>
        <w:spacing w:line="15" w:lineRule="exact"/>
        <w:rPr>
          <w:rFonts w:ascii="Times New Roman" w:eastAsia="Times New Roman" w:hAnsi="Times New Roman" w:cs="Times New Roman"/>
          <w:sz w:val="28"/>
          <w:szCs w:val="28"/>
        </w:rPr>
      </w:pPr>
    </w:p>
    <w:p w:rsidR="00B14249" w:rsidRPr="00B14249" w:rsidRDefault="00B14249" w:rsidP="00B14249">
      <w:pPr>
        <w:spacing w:line="236" w:lineRule="auto"/>
        <w:ind w:left="567" w:right="130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xml:space="preserve">- качеством проводимых в школе экскурсий, экспедиций, походов; </w:t>
      </w:r>
    </w:p>
    <w:p w:rsidR="00B14249" w:rsidRPr="00B14249" w:rsidRDefault="00B14249" w:rsidP="00B14249">
      <w:pPr>
        <w:spacing w:line="236" w:lineRule="auto"/>
        <w:ind w:left="567" w:right="130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качеством профориентационной работы школы;</w:t>
      </w:r>
    </w:p>
    <w:p w:rsidR="00B14249" w:rsidRPr="00B14249" w:rsidRDefault="00B14249" w:rsidP="00B14249">
      <w:pPr>
        <w:spacing w:line="236" w:lineRule="auto"/>
        <w:ind w:left="567" w:right="1300"/>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xml:space="preserve"> - качеством работы школьных медиа;</w:t>
      </w:r>
    </w:p>
    <w:p w:rsidR="00B14249" w:rsidRPr="00B14249" w:rsidRDefault="00B14249" w:rsidP="00B14249">
      <w:pPr>
        <w:spacing w:line="14" w:lineRule="exact"/>
        <w:rPr>
          <w:rFonts w:ascii="Times New Roman" w:eastAsia="Times New Roman" w:hAnsi="Times New Roman" w:cs="Times New Roman"/>
          <w:sz w:val="28"/>
          <w:szCs w:val="28"/>
        </w:rPr>
      </w:pPr>
    </w:p>
    <w:p w:rsidR="00B14249" w:rsidRPr="00B14249" w:rsidRDefault="00B14249" w:rsidP="00B14249">
      <w:pPr>
        <w:spacing w:line="248" w:lineRule="auto"/>
        <w:ind w:left="567" w:right="1540"/>
        <w:rPr>
          <w:rFonts w:ascii="Times New Roman" w:eastAsia="Times New Roman" w:hAnsi="Times New Roman" w:cs="Times New Roman"/>
          <w:sz w:val="27"/>
          <w:szCs w:val="27"/>
        </w:rPr>
      </w:pPr>
      <w:r w:rsidRPr="00B14249">
        <w:rPr>
          <w:rFonts w:ascii="Times New Roman" w:eastAsia="Times New Roman" w:hAnsi="Times New Roman" w:cs="Times New Roman"/>
          <w:sz w:val="27"/>
          <w:szCs w:val="27"/>
        </w:rPr>
        <w:t>- качеством организации предметно-эстетической среды школы;</w:t>
      </w:r>
    </w:p>
    <w:p w:rsidR="00B14249" w:rsidRPr="00B14249" w:rsidRDefault="00B14249" w:rsidP="00B14249">
      <w:pPr>
        <w:spacing w:line="248" w:lineRule="auto"/>
        <w:ind w:left="567" w:right="1540"/>
        <w:rPr>
          <w:rFonts w:ascii="Times New Roman" w:eastAsia="Times New Roman" w:hAnsi="Times New Roman" w:cs="Times New Roman"/>
          <w:sz w:val="28"/>
          <w:szCs w:val="28"/>
        </w:rPr>
      </w:pPr>
      <w:r w:rsidRPr="00B14249">
        <w:rPr>
          <w:rFonts w:ascii="Times New Roman" w:eastAsia="Times New Roman" w:hAnsi="Times New Roman" w:cs="Times New Roman"/>
          <w:sz w:val="27"/>
          <w:szCs w:val="27"/>
        </w:rPr>
        <w:t xml:space="preserve"> - качеством взаимодействия школы и семей школьников.</w:t>
      </w:r>
    </w:p>
    <w:p w:rsidR="00B14249" w:rsidRPr="00B14249" w:rsidRDefault="00B14249" w:rsidP="00B14249">
      <w:pPr>
        <w:ind w:left="567"/>
        <w:rPr>
          <w:rFonts w:ascii="Times New Roman" w:eastAsia="Times New Roman" w:hAnsi="Times New Roman" w:cs="Times New Roman"/>
          <w:sz w:val="28"/>
          <w:szCs w:val="28"/>
        </w:rPr>
      </w:pPr>
      <w:r w:rsidRPr="00B14249">
        <w:rPr>
          <w:rFonts w:ascii="Times New Roman" w:eastAsia="Times New Roman" w:hAnsi="Times New Roman" w:cs="Times New Roman"/>
          <w:sz w:val="28"/>
          <w:szCs w:val="28"/>
        </w:rPr>
        <w:t xml:space="preserve">Итогом самоанализа организуемой в школе воспитательной работы является перечень выявленных проблем, над которыми предстоит работать </w:t>
      </w:r>
      <w:r w:rsidRPr="00B14249">
        <w:rPr>
          <w:rFonts w:ascii="Times New Roman" w:eastAsia="Times New Roman" w:hAnsi="Times New Roman" w:cs="Times New Roman"/>
          <w:sz w:val="28"/>
          <w:szCs w:val="28"/>
        </w:rPr>
        <w:lastRenderedPageBreak/>
        <w:t>педагогическому коллективу, и проект направленных на это управленческих решений.</w:t>
      </w:r>
    </w:p>
    <w:p w:rsidR="00B14249" w:rsidRDefault="00B14249" w:rsidP="00CE4AD1">
      <w:pPr>
        <w:pStyle w:val="a5"/>
        <w:ind w:left="0" w:firstLine="709"/>
        <w:jc w:val="both"/>
        <w:rPr>
          <w:rFonts w:ascii="Times New Roman" w:hAnsi="Times New Roman" w:cs="Times New Roman"/>
          <w:b/>
          <w:sz w:val="28"/>
          <w:szCs w:val="28"/>
        </w:rPr>
      </w:pPr>
    </w:p>
    <w:p w:rsidR="00B14249" w:rsidRDefault="00B14249" w:rsidP="00CE4AD1">
      <w:pPr>
        <w:pStyle w:val="a5"/>
        <w:ind w:left="0" w:firstLine="709"/>
        <w:jc w:val="both"/>
        <w:rPr>
          <w:rFonts w:ascii="Times New Roman" w:hAnsi="Times New Roman" w:cs="Times New Roman"/>
          <w:b/>
          <w:sz w:val="28"/>
          <w:szCs w:val="28"/>
        </w:rPr>
      </w:pPr>
    </w:p>
    <w:p w:rsidR="00B14249" w:rsidRDefault="00B14249" w:rsidP="00CE4AD1">
      <w:pPr>
        <w:pStyle w:val="a5"/>
        <w:ind w:left="0" w:firstLine="709"/>
        <w:jc w:val="both"/>
        <w:rPr>
          <w:rFonts w:ascii="Times New Roman" w:hAnsi="Times New Roman" w:cs="Times New Roman"/>
          <w:b/>
          <w:sz w:val="28"/>
          <w:szCs w:val="28"/>
        </w:rPr>
      </w:pPr>
    </w:p>
    <w:p w:rsidR="00B14249" w:rsidRDefault="00B14249" w:rsidP="00CE4AD1">
      <w:pPr>
        <w:pStyle w:val="a5"/>
        <w:ind w:left="0" w:firstLine="709"/>
        <w:jc w:val="both"/>
        <w:rPr>
          <w:rFonts w:ascii="Times New Roman" w:hAnsi="Times New Roman" w:cs="Times New Roman"/>
          <w:b/>
          <w:sz w:val="28"/>
          <w:szCs w:val="28"/>
        </w:rPr>
      </w:pPr>
    </w:p>
    <w:p w:rsidR="00B14249" w:rsidRDefault="00B14249" w:rsidP="00CE4AD1">
      <w:pPr>
        <w:pStyle w:val="a5"/>
        <w:ind w:left="0" w:firstLine="709"/>
        <w:jc w:val="both"/>
        <w:rPr>
          <w:rFonts w:ascii="Times New Roman" w:hAnsi="Times New Roman" w:cs="Times New Roman"/>
          <w:b/>
          <w:sz w:val="28"/>
          <w:szCs w:val="28"/>
        </w:rPr>
      </w:pPr>
    </w:p>
    <w:p w:rsidR="00B14249" w:rsidRDefault="00B14249" w:rsidP="00CE4AD1">
      <w:pPr>
        <w:pStyle w:val="a5"/>
        <w:ind w:left="0" w:firstLine="709"/>
        <w:jc w:val="both"/>
        <w:rPr>
          <w:rFonts w:ascii="Times New Roman" w:hAnsi="Times New Roman" w:cs="Times New Roman"/>
          <w:b/>
          <w:sz w:val="28"/>
          <w:szCs w:val="28"/>
        </w:rPr>
      </w:pPr>
    </w:p>
    <w:p w:rsidR="00B14249" w:rsidRDefault="00B14249" w:rsidP="00CE4AD1">
      <w:pPr>
        <w:pStyle w:val="a5"/>
        <w:ind w:left="0" w:firstLine="709"/>
        <w:jc w:val="both"/>
        <w:rPr>
          <w:rFonts w:ascii="Times New Roman" w:hAnsi="Times New Roman" w:cs="Times New Roman"/>
          <w:b/>
          <w:sz w:val="28"/>
          <w:szCs w:val="28"/>
        </w:rPr>
      </w:pPr>
    </w:p>
    <w:p w:rsidR="00B14249" w:rsidRDefault="00B14249" w:rsidP="00CE4AD1">
      <w:pPr>
        <w:pStyle w:val="a5"/>
        <w:ind w:left="0" w:firstLine="709"/>
        <w:jc w:val="both"/>
        <w:rPr>
          <w:rFonts w:ascii="Times New Roman" w:hAnsi="Times New Roman" w:cs="Times New Roman"/>
          <w:b/>
          <w:sz w:val="28"/>
          <w:szCs w:val="28"/>
        </w:rPr>
      </w:pPr>
    </w:p>
    <w:p w:rsidR="00B14249" w:rsidRDefault="00B14249" w:rsidP="00CE4AD1">
      <w:pPr>
        <w:pStyle w:val="a5"/>
        <w:ind w:left="0" w:firstLine="709"/>
        <w:jc w:val="both"/>
        <w:rPr>
          <w:rFonts w:ascii="Times New Roman" w:hAnsi="Times New Roman" w:cs="Times New Roman"/>
          <w:b/>
          <w:sz w:val="28"/>
          <w:szCs w:val="28"/>
        </w:rPr>
      </w:pPr>
    </w:p>
    <w:p w:rsidR="007C4836" w:rsidRDefault="007C4836">
      <w:pPr>
        <w:ind w:firstLine="709"/>
        <w:jc w:val="both"/>
        <w:rPr>
          <w:rFonts w:ascii="Times New Roman" w:eastAsia="Times New Roman" w:hAnsi="Times New Roman" w:cs="Times New Roman"/>
          <w:b/>
          <w:sz w:val="28"/>
          <w:szCs w:val="28"/>
        </w:rPr>
        <w:sectPr w:rsidR="007C4836">
          <w:pgSz w:w="11906" w:h="16838"/>
          <w:pgMar w:top="851" w:right="1134" w:bottom="851" w:left="1134" w:header="708" w:footer="708" w:gutter="0"/>
          <w:cols w:space="720"/>
        </w:sectPr>
      </w:pPr>
    </w:p>
    <w:p w:rsidR="007C4836" w:rsidRDefault="008F50E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 ОРГАНИЗАЦИОННЫЙ РАЗДЕЛ</w:t>
      </w:r>
    </w:p>
    <w:p w:rsidR="007C4836" w:rsidRDefault="007C4836">
      <w:pPr>
        <w:jc w:val="center"/>
        <w:rPr>
          <w:rFonts w:ascii="Times New Roman" w:eastAsia="Times New Roman" w:hAnsi="Times New Roman" w:cs="Times New Roman"/>
          <w:b/>
          <w:sz w:val="28"/>
          <w:szCs w:val="28"/>
        </w:rPr>
      </w:pPr>
    </w:p>
    <w:p w:rsidR="00B3633F" w:rsidRPr="00B3633F" w:rsidRDefault="008F50E9" w:rsidP="002C69B2">
      <w:pPr>
        <w:pStyle w:val="1"/>
        <w:keepNext w:val="0"/>
        <w:keepLines w:val="0"/>
        <w:widowControl w:val="0"/>
        <w:numPr>
          <w:ilvl w:val="0"/>
          <w:numId w:val="3"/>
        </w:numPr>
        <w:tabs>
          <w:tab w:val="left" w:pos="2661"/>
          <w:tab w:val="left" w:pos="2662"/>
        </w:tabs>
        <w:autoSpaceDE w:val="0"/>
        <w:autoSpaceDN w:val="0"/>
        <w:spacing w:before="0" w:after="0"/>
        <w:rPr>
          <w:rFonts w:ascii="Times New Roman" w:hAnsi="Times New Roman" w:cs="Times New Roman"/>
          <w:sz w:val="28"/>
          <w:szCs w:val="28"/>
        </w:rPr>
      </w:pPr>
      <w:r w:rsidRPr="00B3633F">
        <w:rPr>
          <w:rFonts w:ascii="Times New Roman" w:eastAsia="Times New Roman" w:hAnsi="Times New Roman" w:cs="Times New Roman"/>
          <w:b w:val="0"/>
          <w:sz w:val="28"/>
          <w:szCs w:val="28"/>
        </w:rPr>
        <w:t xml:space="preserve">  </w:t>
      </w:r>
      <w:r w:rsidR="00B3633F" w:rsidRPr="00B3633F">
        <w:rPr>
          <w:rFonts w:ascii="Times New Roman" w:hAnsi="Times New Roman" w:cs="Times New Roman"/>
          <w:sz w:val="28"/>
          <w:szCs w:val="28"/>
        </w:rPr>
        <w:t>ОРГАНИЗАЦИОННЫЙ</w:t>
      </w:r>
      <w:r w:rsidR="00B3633F" w:rsidRPr="00B3633F">
        <w:rPr>
          <w:rFonts w:ascii="Times New Roman" w:hAnsi="Times New Roman" w:cs="Times New Roman"/>
          <w:spacing w:val="-8"/>
          <w:sz w:val="28"/>
          <w:szCs w:val="28"/>
        </w:rPr>
        <w:t xml:space="preserve"> </w:t>
      </w:r>
      <w:r w:rsidR="00B3633F" w:rsidRPr="00B3633F">
        <w:rPr>
          <w:rFonts w:ascii="Times New Roman" w:hAnsi="Times New Roman" w:cs="Times New Roman"/>
          <w:sz w:val="28"/>
          <w:szCs w:val="28"/>
        </w:rPr>
        <w:t>РАЗДЕЛ</w:t>
      </w:r>
    </w:p>
    <w:p w:rsidR="00B3633F" w:rsidRPr="00B3633F" w:rsidRDefault="00B3633F" w:rsidP="00B3633F">
      <w:pPr>
        <w:pStyle w:val="af3"/>
        <w:ind w:left="0" w:firstLine="567"/>
        <w:rPr>
          <w:b/>
          <w:sz w:val="28"/>
          <w:szCs w:val="28"/>
        </w:rPr>
      </w:pPr>
    </w:p>
    <w:p w:rsidR="00B3633F" w:rsidRPr="00B3633F" w:rsidRDefault="00B3633F" w:rsidP="002C69B2">
      <w:pPr>
        <w:pStyle w:val="a5"/>
        <w:widowControl w:val="0"/>
        <w:numPr>
          <w:ilvl w:val="1"/>
          <w:numId w:val="3"/>
        </w:numPr>
        <w:tabs>
          <w:tab w:val="left" w:pos="2003"/>
        </w:tabs>
        <w:autoSpaceDE w:val="0"/>
        <w:autoSpaceDN w:val="0"/>
        <w:contextualSpacing w:val="0"/>
        <w:rPr>
          <w:rFonts w:ascii="Times New Roman" w:hAnsi="Times New Roman" w:cs="Times New Roman"/>
          <w:b/>
          <w:sz w:val="28"/>
          <w:szCs w:val="28"/>
        </w:rPr>
      </w:pPr>
      <w:r w:rsidRPr="00B3633F">
        <w:rPr>
          <w:rFonts w:ascii="Times New Roman" w:hAnsi="Times New Roman" w:cs="Times New Roman"/>
          <w:b/>
          <w:sz w:val="28"/>
          <w:szCs w:val="28"/>
        </w:rPr>
        <w:t>Учебный</w:t>
      </w:r>
      <w:r w:rsidRPr="00B3633F">
        <w:rPr>
          <w:rFonts w:ascii="Times New Roman" w:hAnsi="Times New Roman" w:cs="Times New Roman"/>
          <w:b/>
          <w:spacing w:val="-2"/>
          <w:sz w:val="28"/>
          <w:szCs w:val="28"/>
        </w:rPr>
        <w:t xml:space="preserve"> </w:t>
      </w:r>
      <w:r w:rsidRPr="00B3633F">
        <w:rPr>
          <w:rFonts w:ascii="Times New Roman" w:hAnsi="Times New Roman" w:cs="Times New Roman"/>
          <w:b/>
          <w:sz w:val="28"/>
          <w:szCs w:val="28"/>
        </w:rPr>
        <w:t>план</w:t>
      </w:r>
    </w:p>
    <w:p w:rsidR="00B3633F" w:rsidRPr="00B3633F" w:rsidRDefault="00B3633F" w:rsidP="00B3633F">
      <w:pPr>
        <w:pStyle w:val="af3"/>
        <w:ind w:left="0" w:firstLine="567"/>
        <w:rPr>
          <w:sz w:val="28"/>
          <w:szCs w:val="28"/>
        </w:rPr>
      </w:pPr>
      <w:r w:rsidRPr="00B3633F">
        <w:rPr>
          <w:sz w:val="28"/>
          <w:szCs w:val="28"/>
        </w:rPr>
        <w:t xml:space="preserve">Учебный </w:t>
      </w:r>
      <w:r w:rsidR="003825C3">
        <w:rPr>
          <w:sz w:val="28"/>
          <w:szCs w:val="28"/>
        </w:rPr>
        <w:t>план МБОУ Федосеевской СОШ им.В.М.Верёхина</w:t>
      </w:r>
      <w:r w:rsidRPr="00B3633F">
        <w:rPr>
          <w:sz w:val="28"/>
          <w:szCs w:val="28"/>
        </w:rPr>
        <w:t>, реализующей основную образовательную программу начального общего образования (далее — учебный план), фиксирует общий объём нагрузки, максимальный объём аудиторной нагрузки обучающихся, состав и структуру предметных областей, распределяет учебное время, отводимое на их освоение по классам и учебным предметам.</w:t>
      </w:r>
    </w:p>
    <w:p w:rsidR="00B3633F" w:rsidRPr="00B3633F" w:rsidRDefault="00B3633F" w:rsidP="00B3633F">
      <w:pPr>
        <w:pStyle w:val="af3"/>
        <w:ind w:left="0" w:firstLine="567"/>
        <w:rPr>
          <w:sz w:val="28"/>
          <w:szCs w:val="28"/>
        </w:rPr>
      </w:pPr>
      <w:r w:rsidRPr="00B3633F">
        <w:rPr>
          <w:sz w:val="28"/>
          <w:szCs w:val="28"/>
        </w:rPr>
        <w:t>Учебный план определяет общие рамки принимаемых решений при отборе учебного материала, формировании перечня результатов образования и организации образовательной деятельности.</w:t>
      </w:r>
    </w:p>
    <w:p w:rsidR="00B3633F" w:rsidRPr="00B3633F" w:rsidRDefault="00B3633F" w:rsidP="00B3633F">
      <w:pPr>
        <w:pStyle w:val="af3"/>
        <w:ind w:left="0" w:firstLine="567"/>
        <w:rPr>
          <w:sz w:val="28"/>
          <w:szCs w:val="28"/>
        </w:rPr>
      </w:pPr>
      <w:r w:rsidRPr="00B3633F">
        <w:rPr>
          <w:sz w:val="28"/>
          <w:szCs w:val="28"/>
        </w:rPr>
        <w:t>Содержание образования при получении начального общего образования реализуется преимущественно за счёт учебных курсов, обеспечивающих целостное восприятие мира, системно</w:t>
      </w:r>
      <w:r w:rsidR="003825C3">
        <w:rPr>
          <w:sz w:val="28"/>
          <w:szCs w:val="28"/>
        </w:rPr>
        <w:t xml:space="preserve"> </w:t>
      </w:r>
      <w:r w:rsidRPr="00B3633F">
        <w:rPr>
          <w:sz w:val="28"/>
          <w:szCs w:val="28"/>
        </w:rPr>
        <w:t>деятельностный подход и индивидуализацию обучения.</w:t>
      </w:r>
    </w:p>
    <w:p w:rsidR="00B3633F" w:rsidRPr="00B3633F" w:rsidRDefault="00B3633F" w:rsidP="00B3633F">
      <w:pPr>
        <w:pStyle w:val="af3"/>
        <w:ind w:left="0" w:firstLine="567"/>
        <w:rPr>
          <w:sz w:val="28"/>
          <w:szCs w:val="28"/>
        </w:rPr>
      </w:pPr>
      <w:r w:rsidRPr="00B3633F">
        <w:rPr>
          <w:sz w:val="28"/>
          <w:szCs w:val="28"/>
        </w:rPr>
        <w:t>Учебный план обеспечивает в случаях, предусмотренных законодательством Российской Федерации в сфере образования, возможность обучения на государственных языках субъектов Российской Федерации и родном (нерусском) языке, возможность их изучения, а также устанавливает количество занятий, отводимых на изучение этих языков, по классам (годам) обучения.</w:t>
      </w:r>
    </w:p>
    <w:p w:rsidR="00B3633F" w:rsidRPr="00B3633F" w:rsidRDefault="00B3633F" w:rsidP="00B3633F">
      <w:pPr>
        <w:pStyle w:val="af3"/>
        <w:ind w:left="0" w:firstLine="567"/>
        <w:rPr>
          <w:sz w:val="28"/>
          <w:szCs w:val="28"/>
        </w:rPr>
      </w:pPr>
      <w:r w:rsidRPr="00B3633F">
        <w:rPr>
          <w:sz w:val="28"/>
          <w:szCs w:val="28"/>
        </w:rPr>
        <w:t>Вариативность содержания образовательных программ начального общего образования реализуется через возможность формирования программ начального общего образования различного уровня сложности и направленности с учетом образовательных потребностей и способностей обучающихся.</w:t>
      </w:r>
    </w:p>
    <w:p w:rsidR="00B3633F" w:rsidRPr="00B3633F" w:rsidRDefault="00B3633F" w:rsidP="00B3633F">
      <w:pPr>
        <w:pStyle w:val="af3"/>
        <w:ind w:left="0" w:firstLine="567"/>
        <w:rPr>
          <w:sz w:val="28"/>
          <w:szCs w:val="28"/>
        </w:rPr>
      </w:pPr>
      <w:r w:rsidRPr="00B3633F">
        <w:rPr>
          <w:sz w:val="28"/>
          <w:szCs w:val="28"/>
        </w:rPr>
        <w:t>Учебный план состоит из двух частей — обязательной части и части, формируемой участниками образовательных отношений.</w:t>
      </w:r>
    </w:p>
    <w:p w:rsidR="00B3633F" w:rsidRPr="00B3633F" w:rsidRDefault="00B3633F" w:rsidP="00B3633F">
      <w:pPr>
        <w:pStyle w:val="af3"/>
        <w:ind w:left="0" w:firstLine="567"/>
        <w:rPr>
          <w:sz w:val="28"/>
          <w:szCs w:val="28"/>
        </w:rPr>
      </w:pPr>
      <w:r w:rsidRPr="00B3633F">
        <w:rPr>
          <w:sz w:val="28"/>
          <w:szCs w:val="28"/>
        </w:rPr>
        <w:t>Объём обязательной части программы начального общего образования составляет 80 %, а объём части, формируемой участниками образовательных отношений из перечня, предлагаемого образовательной организацией, — 20 % от общего объёма. Объём обязательной части программы начального общего образования, реализуемой в соответствии с требованиями к организации образовательного процесса к учебной нагрузке при 5-дневной (или 6-дневной) учебной неделе, предусмотренными действующими санитарными правилами и гигиеническими нормативами.</w:t>
      </w:r>
    </w:p>
    <w:p w:rsidR="00B3633F" w:rsidRPr="00B3633F" w:rsidRDefault="00B3633F" w:rsidP="00B3633F">
      <w:pPr>
        <w:pStyle w:val="af3"/>
        <w:ind w:left="0" w:firstLine="567"/>
        <w:rPr>
          <w:sz w:val="28"/>
          <w:szCs w:val="28"/>
        </w:rPr>
      </w:pPr>
      <w:r w:rsidRPr="00B3633F">
        <w:rPr>
          <w:sz w:val="28"/>
          <w:szCs w:val="28"/>
        </w:rPr>
        <w:t>Обязательная часть учебного плана определяет состав учебных предметов обязательных предметных областей, которые должны быть реализованы во всех имеющих государственную аккредитацию образовательных организациях, реализующих основную образовательную программу начального общего образования, и учебное время, отводимое на их изучение по классам (годам) обучения.</w:t>
      </w:r>
    </w:p>
    <w:p w:rsidR="00B3633F" w:rsidRPr="00B3633F" w:rsidRDefault="00B3633F" w:rsidP="00B3633F">
      <w:pPr>
        <w:pStyle w:val="af3"/>
        <w:ind w:left="0" w:firstLine="567"/>
        <w:rPr>
          <w:sz w:val="28"/>
          <w:szCs w:val="28"/>
        </w:rPr>
      </w:pPr>
      <w:r w:rsidRPr="00B3633F">
        <w:rPr>
          <w:sz w:val="28"/>
          <w:szCs w:val="28"/>
        </w:rPr>
        <w:lastRenderedPageBreak/>
        <w:t>Обязательная</w:t>
      </w:r>
      <w:r w:rsidRPr="00B3633F">
        <w:rPr>
          <w:spacing w:val="1"/>
          <w:sz w:val="28"/>
          <w:szCs w:val="28"/>
        </w:rPr>
        <w:t xml:space="preserve"> </w:t>
      </w:r>
      <w:r w:rsidRPr="00B3633F">
        <w:rPr>
          <w:sz w:val="28"/>
          <w:szCs w:val="28"/>
        </w:rPr>
        <w:t>часть</w:t>
      </w:r>
      <w:r w:rsidRPr="00B3633F">
        <w:rPr>
          <w:spacing w:val="1"/>
          <w:sz w:val="28"/>
          <w:szCs w:val="28"/>
        </w:rPr>
        <w:t xml:space="preserve"> </w:t>
      </w:r>
      <w:r w:rsidRPr="00B3633F">
        <w:rPr>
          <w:sz w:val="28"/>
          <w:szCs w:val="28"/>
        </w:rPr>
        <w:t>учебного</w:t>
      </w:r>
      <w:r w:rsidRPr="00B3633F">
        <w:rPr>
          <w:spacing w:val="1"/>
          <w:sz w:val="28"/>
          <w:szCs w:val="28"/>
        </w:rPr>
        <w:t xml:space="preserve"> </w:t>
      </w:r>
      <w:r w:rsidRPr="00B3633F">
        <w:rPr>
          <w:sz w:val="28"/>
          <w:szCs w:val="28"/>
        </w:rPr>
        <w:t>плана</w:t>
      </w:r>
      <w:r w:rsidRPr="00B3633F">
        <w:rPr>
          <w:spacing w:val="1"/>
          <w:sz w:val="28"/>
          <w:szCs w:val="28"/>
        </w:rPr>
        <w:t xml:space="preserve"> </w:t>
      </w:r>
      <w:r w:rsidRPr="00B3633F">
        <w:rPr>
          <w:sz w:val="28"/>
          <w:szCs w:val="28"/>
        </w:rPr>
        <w:t>отражает</w:t>
      </w:r>
      <w:r w:rsidRPr="00B3633F">
        <w:rPr>
          <w:spacing w:val="1"/>
          <w:sz w:val="28"/>
          <w:szCs w:val="28"/>
        </w:rPr>
        <w:t xml:space="preserve"> </w:t>
      </w:r>
      <w:r w:rsidRPr="00B3633F">
        <w:rPr>
          <w:sz w:val="28"/>
          <w:szCs w:val="28"/>
        </w:rPr>
        <w:t>содержание</w:t>
      </w:r>
      <w:r w:rsidRPr="00B3633F">
        <w:rPr>
          <w:spacing w:val="1"/>
          <w:sz w:val="28"/>
          <w:szCs w:val="28"/>
        </w:rPr>
        <w:t xml:space="preserve"> </w:t>
      </w:r>
      <w:r w:rsidRPr="00B3633F">
        <w:rPr>
          <w:sz w:val="28"/>
          <w:szCs w:val="28"/>
        </w:rPr>
        <w:t>образования,</w:t>
      </w:r>
      <w:r w:rsidRPr="00B3633F">
        <w:rPr>
          <w:spacing w:val="1"/>
          <w:sz w:val="28"/>
          <w:szCs w:val="28"/>
        </w:rPr>
        <w:t xml:space="preserve"> </w:t>
      </w:r>
      <w:r w:rsidRPr="00B3633F">
        <w:rPr>
          <w:sz w:val="28"/>
          <w:szCs w:val="28"/>
        </w:rPr>
        <w:t>которое</w:t>
      </w:r>
      <w:r w:rsidRPr="00B3633F">
        <w:rPr>
          <w:spacing w:val="1"/>
          <w:sz w:val="28"/>
          <w:szCs w:val="28"/>
        </w:rPr>
        <w:t xml:space="preserve"> </w:t>
      </w:r>
      <w:r w:rsidRPr="00B3633F">
        <w:rPr>
          <w:sz w:val="28"/>
          <w:szCs w:val="28"/>
        </w:rPr>
        <w:t>обеспечивает</w:t>
      </w:r>
      <w:r w:rsidRPr="00B3633F">
        <w:rPr>
          <w:spacing w:val="1"/>
          <w:sz w:val="28"/>
          <w:szCs w:val="28"/>
        </w:rPr>
        <w:t xml:space="preserve"> </w:t>
      </w:r>
      <w:r w:rsidRPr="00B3633F">
        <w:rPr>
          <w:sz w:val="28"/>
          <w:szCs w:val="28"/>
        </w:rPr>
        <w:t>решение</w:t>
      </w:r>
      <w:r w:rsidRPr="00B3633F">
        <w:rPr>
          <w:spacing w:val="1"/>
          <w:sz w:val="28"/>
          <w:szCs w:val="28"/>
        </w:rPr>
        <w:t xml:space="preserve"> </w:t>
      </w:r>
      <w:r w:rsidRPr="00B3633F">
        <w:rPr>
          <w:sz w:val="28"/>
          <w:szCs w:val="28"/>
        </w:rPr>
        <w:t>важнейших</w:t>
      </w:r>
      <w:r w:rsidRPr="00B3633F">
        <w:rPr>
          <w:spacing w:val="1"/>
          <w:sz w:val="28"/>
          <w:szCs w:val="28"/>
        </w:rPr>
        <w:t xml:space="preserve"> </w:t>
      </w:r>
      <w:r w:rsidRPr="00B3633F">
        <w:rPr>
          <w:sz w:val="28"/>
          <w:szCs w:val="28"/>
        </w:rPr>
        <w:t>целей</w:t>
      </w:r>
      <w:r w:rsidRPr="00B3633F">
        <w:rPr>
          <w:spacing w:val="1"/>
          <w:sz w:val="28"/>
          <w:szCs w:val="28"/>
        </w:rPr>
        <w:t xml:space="preserve"> </w:t>
      </w:r>
      <w:r w:rsidRPr="00B3633F">
        <w:rPr>
          <w:sz w:val="28"/>
          <w:szCs w:val="28"/>
        </w:rPr>
        <w:t>современного</w:t>
      </w:r>
      <w:r w:rsidRPr="00B3633F">
        <w:rPr>
          <w:spacing w:val="1"/>
          <w:sz w:val="28"/>
          <w:szCs w:val="28"/>
        </w:rPr>
        <w:t xml:space="preserve"> </w:t>
      </w:r>
      <w:r w:rsidRPr="00B3633F">
        <w:rPr>
          <w:sz w:val="28"/>
          <w:szCs w:val="28"/>
        </w:rPr>
        <w:t>начального</w:t>
      </w:r>
      <w:r w:rsidRPr="00B3633F">
        <w:rPr>
          <w:spacing w:val="1"/>
          <w:sz w:val="28"/>
          <w:szCs w:val="28"/>
        </w:rPr>
        <w:t xml:space="preserve"> </w:t>
      </w:r>
      <w:r w:rsidRPr="00B3633F">
        <w:rPr>
          <w:sz w:val="28"/>
          <w:szCs w:val="28"/>
        </w:rPr>
        <w:t>образования:</w:t>
      </w:r>
      <w:r w:rsidRPr="00B3633F">
        <w:rPr>
          <w:spacing w:val="1"/>
          <w:sz w:val="28"/>
          <w:szCs w:val="28"/>
        </w:rPr>
        <w:t xml:space="preserve"> </w:t>
      </w:r>
      <w:r w:rsidRPr="00B3633F">
        <w:rPr>
          <w:sz w:val="28"/>
          <w:szCs w:val="28"/>
        </w:rPr>
        <w:t>формирование</w:t>
      </w:r>
      <w:r w:rsidRPr="00B3633F">
        <w:rPr>
          <w:spacing w:val="1"/>
          <w:sz w:val="28"/>
          <w:szCs w:val="28"/>
        </w:rPr>
        <w:t xml:space="preserve"> </w:t>
      </w:r>
      <w:r w:rsidRPr="00B3633F">
        <w:rPr>
          <w:sz w:val="28"/>
          <w:szCs w:val="28"/>
        </w:rPr>
        <w:t>гражданской</w:t>
      </w:r>
      <w:r w:rsidRPr="00B3633F">
        <w:rPr>
          <w:spacing w:val="1"/>
          <w:sz w:val="28"/>
          <w:szCs w:val="28"/>
        </w:rPr>
        <w:t xml:space="preserve"> </w:t>
      </w:r>
      <w:r w:rsidRPr="00B3633F">
        <w:rPr>
          <w:sz w:val="28"/>
          <w:szCs w:val="28"/>
        </w:rPr>
        <w:t>идентичности</w:t>
      </w:r>
      <w:r w:rsidRPr="00B3633F">
        <w:rPr>
          <w:spacing w:val="1"/>
          <w:sz w:val="28"/>
          <w:szCs w:val="28"/>
        </w:rPr>
        <w:t xml:space="preserve"> </w:t>
      </w:r>
      <w:r w:rsidRPr="00B3633F">
        <w:rPr>
          <w:sz w:val="28"/>
          <w:szCs w:val="28"/>
        </w:rPr>
        <w:t>обучающихся;</w:t>
      </w:r>
      <w:r w:rsidRPr="00B3633F">
        <w:rPr>
          <w:spacing w:val="1"/>
          <w:sz w:val="28"/>
          <w:szCs w:val="28"/>
        </w:rPr>
        <w:t xml:space="preserve"> </w:t>
      </w:r>
      <w:r w:rsidRPr="00B3633F">
        <w:rPr>
          <w:sz w:val="28"/>
          <w:szCs w:val="28"/>
        </w:rPr>
        <w:t>их</w:t>
      </w:r>
      <w:r w:rsidRPr="00B3633F">
        <w:rPr>
          <w:spacing w:val="1"/>
          <w:sz w:val="28"/>
          <w:szCs w:val="28"/>
        </w:rPr>
        <w:t xml:space="preserve"> </w:t>
      </w:r>
      <w:r w:rsidRPr="00B3633F">
        <w:rPr>
          <w:sz w:val="28"/>
          <w:szCs w:val="28"/>
        </w:rPr>
        <w:t>приобщение</w:t>
      </w:r>
      <w:r w:rsidRPr="00B3633F">
        <w:rPr>
          <w:spacing w:val="1"/>
          <w:sz w:val="28"/>
          <w:szCs w:val="28"/>
        </w:rPr>
        <w:t xml:space="preserve"> </w:t>
      </w:r>
      <w:r w:rsidRPr="00B3633F">
        <w:rPr>
          <w:sz w:val="28"/>
          <w:szCs w:val="28"/>
        </w:rPr>
        <w:t>к</w:t>
      </w:r>
      <w:r w:rsidRPr="00B3633F">
        <w:rPr>
          <w:spacing w:val="1"/>
          <w:sz w:val="28"/>
          <w:szCs w:val="28"/>
        </w:rPr>
        <w:t xml:space="preserve"> </w:t>
      </w:r>
      <w:r w:rsidRPr="00B3633F">
        <w:rPr>
          <w:sz w:val="28"/>
          <w:szCs w:val="28"/>
        </w:rPr>
        <w:t>общекультурным и национальным ценностям, информационным технологиям; готовность</w:t>
      </w:r>
      <w:r w:rsidRPr="00B3633F">
        <w:rPr>
          <w:spacing w:val="1"/>
          <w:sz w:val="28"/>
          <w:szCs w:val="28"/>
        </w:rPr>
        <w:t xml:space="preserve"> </w:t>
      </w:r>
      <w:r w:rsidRPr="00B3633F">
        <w:rPr>
          <w:sz w:val="28"/>
          <w:szCs w:val="28"/>
        </w:rPr>
        <w:t>к продолжению образования на последующих ступенях основного общего образования;</w:t>
      </w:r>
      <w:r w:rsidRPr="00B3633F">
        <w:rPr>
          <w:spacing w:val="1"/>
          <w:sz w:val="28"/>
          <w:szCs w:val="28"/>
        </w:rPr>
        <w:t xml:space="preserve"> </w:t>
      </w:r>
      <w:r w:rsidRPr="00B3633F">
        <w:rPr>
          <w:sz w:val="28"/>
          <w:szCs w:val="28"/>
        </w:rPr>
        <w:t>формирование</w:t>
      </w:r>
      <w:r w:rsidRPr="00B3633F">
        <w:rPr>
          <w:spacing w:val="1"/>
          <w:sz w:val="28"/>
          <w:szCs w:val="28"/>
        </w:rPr>
        <w:t xml:space="preserve"> </w:t>
      </w:r>
      <w:r w:rsidRPr="00B3633F">
        <w:rPr>
          <w:sz w:val="28"/>
          <w:szCs w:val="28"/>
        </w:rPr>
        <w:t>функциональной</w:t>
      </w:r>
      <w:r w:rsidRPr="00B3633F">
        <w:rPr>
          <w:spacing w:val="1"/>
          <w:sz w:val="28"/>
          <w:szCs w:val="28"/>
        </w:rPr>
        <w:t xml:space="preserve"> </w:t>
      </w:r>
      <w:r w:rsidRPr="00B3633F">
        <w:rPr>
          <w:sz w:val="28"/>
          <w:szCs w:val="28"/>
        </w:rPr>
        <w:t>грамотности</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«гибких</w:t>
      </w:r>
      <w:r w:rsidRPr="00B3633F">
        <w:rPr>
          <w:spacing w:val="1"/>
          <w:sz w:val="28"/>
          <w:szCs w:val="28"/>
        </w:rPr>
        <w:t xml:space="preserve"> </w:t>
      </w:r>
      <w:r w:rsidRPr="00B3633F">
        <w:rPr>
          <w:sz w:val="28"/>
          <w:szCs w:val="28"/>
        </w:rPr>
        <w:t>навыков»,</w:t>
      </w:r>
      <w:r w:rsidRPr="00B3633F">
        <w:rPr>
          <w:spacing w:val="1"/>
          <w:sz w:val="28"/>
          <w:szCs w:val="28"/>
        </w:rPr>
        <w:t xml:space="preserve"> </w:t>
      </w:r>
      <w:r w:rsidRPr="00B3633F">
        <w:rPr>
          <w:sz w:val="28"/>
          <w:szCs w:val="28"/>
        </w:rPr>
        <w:t>формирование</w:t>
      </w:r>
      <w:r w:rsidRPr="00B3633F">
        <w:rPr>
          <w:spacing w:val="1"/>
          <w:sz w:val="28"/>
          <w:szCs w:val="28"/>
        </w:rPr>
        <w:t xml:space="preserve"> </w:t>
      </w:r>
      <w:r w:rsidRPr="00B3633F">
        <w:rPr>
          <w:sz w:val="28"/>
          <w:szCs w:val="28"/>
        </w:rPr>
        <w:t>здорового образа жизни, элементарных правил поведения в экстремальных ситуациях;</w:t>
      </w:r>
      <w:r w:rsidRPr="00B3633F">
        <w:rPr>
          <w:spacing w:val="1"/>
          <w:sz w:val="28"/>
          <w:szCs w:val="28"/>
        </w:rPr>
        <w:t xml:space="preserve"> </w:t>
      </w:r>
      <w:r w:rsidRPr="00B3633F">
        <w:rPr>
          <w:sz w:val="28"/>
          <w:szCs w:val="28"/>
        </w:rPr>
        <w:t>личностное</w:t>
      </w:r>
      <w:r w:rsidRPr="00B3633F">
        <w:rPr>
          <w:spacing w:val="-2"/>
          <w:sz w:val="28"/>
          <w:szCs w:val="28"/>
        </w:rPr>
        <w:t xml:space="preserve"> </w:t>
      </w:r>
      <w:r w:rsidRPr="00B3633F">
        <w:rPr>
          <w:sz w:val="28"/>
          <w:szCs w:val="28"/>
        </w:rPr>
        <w:t>развитие</w:t>
      </w:r>
      <w:r w:rsidRPr="00B3633F">
        <w:rPr>
          <w:spacing w:val="-2"/>
          <w:sz w:val="28"/>
          <w:szCs w:val="28"/>
        </w:rPr>
        <w:t xml:space="preserve"> </w:t>
      </w:r>
      <w:r w:rsidRPr="00B3633F">
        <w:rPr>
          <w:sz w:val="28"/>
          <w:szCs w:val="28"/>
        </w:rPr>
        <w:t>обучающегося</w:t>
      </w:r>
      <w:r w:rsidRPr="00B3633F">
        <w:rPr>
          <w:spacing w:val="-2"/>
          <w:sz w:val="28"/>
          <w:szCs w:val="28"/>
        </w:rPr>
        <w:t xml:space="preserve"> </w:t>
      </w:r>
      <w:r w:rsidRPr="00B3633F">
        <w:rPr>
          <w:sz w:val="28"/>
          <w:szCs w:val="28"/>
        </w:rPr>
        <w:t>в соответствии</w:t>
      </w:r>
      <w:r w:rsidRPr="00B3633F">
        <w:rPr>
          <w:spacing w:val="-1"/>
          <w:sz w:val="28"/>
          <w:szCs w:val="28"/>
        </w:rPr>
        <w:t xml:space="preserve"> </w:t>
      </w:r>
      <w:r w:rsidRPr="00B3633F">
        <w:rPr>
          <w:sz w:val="28"/>
          <w:szCs w:val="28"/>
        </w:rPr>
        <w:t>с</w:t>
      </w:r>
      <w:r w:rsidRPr="00B3633F">
        <w:rPr>
          <w:spacing w:val="-2"/>
          <w:sz w:val="28"/>
          <w:szCs w:val="28"/>
        </w:rPr>
        <w:t xml:space="preserve"> </w:t>
      </w:r>
      <w:r w:rsidRPr="00B3633F">
        <w:rPr>
          <w:sz w:val="28"/>
          <w:szCs w:val="28"/>
        </w:rPr>
        <w:t>его</w:t>
      </w:r>
      <w:r w:rsidRPr="00B3633F">
        <w:rPr>
          <w:spacing w:val="-2"/>
          <w:sz w:val="28"/>
          <w:szCs w:val="28"/>
        </w:rPr>
        <w:t xml:space="preserve"> </w:t>
      </w:r>
      <w:r w:rsidRPr="00B3633F">
        <w:rPr>
          <w:sz w:val="28"/>
          <w:szCs w:val="28"/>
        </w:rPr>
        <w:t>индивидуальностью.</w:t>
      </w:r>
    </w:p>
    <w:p w:rsidR="00B3633F" w:rsidRPr="00B3633F" w:rsidRDefault="00B3633F" w:rsidP="00B3633F">
      <w:pPr>
        <w:pStyle w:val="af3"/>
        <w:ind w:left="0" w:firstLine="567"/>
        <w:rPr>
          <w:sz w:val="28"/>
          <w:szCs w:val="28"/>
        </w:rPr>
      </w:pPr>
      <w:r w:rsidRPr="00B3633F">
        <w:rPr>
          <w:sz w:val="28"/>
          <w:szCs w:val="28"/>
        </w:rPr>
        <w:t>В</w:t>
      </w:r>
      <w:r w:rsidRPr="00B3633F">
        <w:rPr>
          <w:spacing w:val="1"/>
          <w:sz w:val="28"/>
          <w:szCs w:val="28"/>
        </w:rPr>
        <w:t xml:space="preserve"> </w:t>
      </w:r>
      <w:r w:rsidRPr="00B3633F">
        <w:rPr>
          <w:sz w:val="28"/>
          <w:szCs w:val="28"/>
        </w:rPr>
        <w:t>учебный</w:t>
      </w:r>
      <w:r w:rsidRPr="00B3633F">
        <w:rPr>
          <w:spacing w:val="1"/>
          <w:sz w:val="28"/>
          <w:szCs w:val="28"/>
        </w:rPr>
        <w:t xml:space="preserve"> </w:t>
      </w:r>
      <w:r w:rsidRPr="00B3633F">
        <w:rPr>
          <w:sz w:val="28"/>
          <w:szCs w:val="28"/>
        </w:rPr>
        <w:t>план</w:t>
      </w:r>
      <w:r w:rsidRPr="00B3633F">
        <w:rPr>
          <w:spacing w:val="1"/>
          <w:sz w:val="28"/>
          <w:szCs w:val="28"/>
        </w:rPr>
        <w:t xml:space="preserve"> </w:t>
      </w:r>
      <w:r w:rsidRPr="00B3633F">
        <w:rPr>
          <w:sz w:val="28"/>
          <w:szCs w:val="28"/>
        </w:rPr>
        <w:t>входят</w:t>
      </w:r>
      <w:r w:rsidRPr="00B3633F">
        <w:rPr>
          <w:spacing w:val="1"/>
          <w:sz w:val="28"/>
          <w:szCs w:val="28"/>
        </w:rPr>
        <w:t xml:space="preserve"> </w:t>
      </w:r>
      <w:r w:rsidRPr="00B3633F">
        <w:rPr>
          <w:sz w:val="28"/>
          <w:szCs w:val="28"/>
        </w:rPr>
        <w:t>следующие</w:t>
      </w:r>
      <w:r w:rsidRPr="00B3633F">
        <w:rPr>
          <w:spacing w:val="1"/>
          <w:sz w:val="28"/>
          <w:szCs w:val="28"/>
        </w:rPr>
        <w:t xml:space="preserve"> </w:t>
      </w:r>
      <w:r w:rsidRPr="00B3633F">
        <w:rPr>
          <w:sz w:val="28"/>
          <w:szCs w:val="28"/>
        </w:rPr>
        <w:t>обязательные</w:t>
      </w:r>
      <w:r w:rsidRPr="00B3633F">
        <w:rPr>
          <w:spacing w:val="1"/>
          <w:sz w:val="28"/>
          <w:szCs w:val="28"/>
        </w:rPr>
        <w:t xml:space="preserve"> </w:t>
      </w:r>
      <w:r w:rsidRPr="00B3633F">
        <w:rPr>
          <w:sz w:val="28"/>
          <w:szCs w:val="28"/>
        </w:rPr>
        <w:t>для</w:t>
      </w:r>
      <w:r w:rsidRPr="00B3633F">
        <w:rPr>
          <w:spacing w:val="1"/>
          <w:sz w:val="28"/>
          <w:szCs w:val="28"/>
        </w:rPr>
        <w:t xml:space="preserve"> </w:t>
      </w:r>
      <w:r w:rsidRPr="00B3633F">
        <w:rPr>
          <w:sz w:val="28"/>
          <w:szCs w:val="28"/>
        </w:rPr>
        <w:t>изучения</w:t>
      </w:r>
      <w:r w:rsidRPr="00B3633F">
        <w:rPr>
          <w:spacing w:val="1"/>
          <w:sz w:val="28"/>
          <w:szCs w:val="28"/>
        </w:rPr>
        <w:t xml:space="preserve"> </w:t>
      </w:r>
      <w:r w:rsidRPr="00B3633F">
        <w:rPr>
          <w:sz w:val="28"/>
          <w:szCs w:val="28"/>
        </w:rPr>
        <w:t>предметные</w:t>
      </w:r>
      <w:r w:rsidRPr="00B3633F">
        <w:rPr>
          <w:spacing w:val="1"/>
          <w:sz w:val="28"/>
          <w:szCs w:val="28"/>
        </w:rPr>
        <w:t xml:space="preserve"> </w:t>
      </w:r>
      <w:r w:rsidRPr="00B3633F">
        <w:rPr>
          <w:sz w:val="28"/>
          <w:szCs w:val="28"/>
        </w:rPr>
        <w:t>области,</w:t>
      </w:r>
      <w:r w:rsidRPr="00B3633F">
        <w:rPr>
          <w:spacing w:val="1"/>
          <w:sz w:val="28"/>
          <w:szCs w:val="28"/>
        </w:rPr>
        <w:t xml:space="preserve"> </w:t>
      </w:r>
      <w:r w:rsidRPr="00B3633F">
        <w:rPr>
          <w:sz w:val="28"/>
          <w:szCs w:val="28"/>
        </w:rPr>
        <w:t>учебные</w:t>
      </w:r>
      <w:r w:rsidRPr="00B3633F">
        <w:rPr>
          <w:spacing w:val="-3"/>
          <w:sz w:val="28"/>
          <w:szCs w:val="28"/>
        </w:rPr>
        <w:t xml:space="preserve"> </w:t>
      </w:r>
      <w:r w:rsidRPr="00B3633F">
        <w:rPr>
          <w:sz w:val="28"/>
          <w:szCs w:val="28"/>
        </w:rPr>
        <w:t>предметы (учебные</w:t>
      </w:r>
      <w:r w:rsidRPr="00B3633F">
        <w:rPr>
          <w:spacing w:val="-2"/>
          <w:sz w:val="28"/>
          <w:szCs w:val="28"/>
        </w:rPr>
        <w:t xml:space="preserve"> </w:t>
      </w:r>
      <w:r w:rsidRPr="00B3633F">
        <w:rPr>
          <w:sz w:val="28"/>
          <w:szCs w:val="28"/>
        </w:rPr>
        <w:t>модули):</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7"/>
      </w:tblGrid>
      <w:tr w:rsidR="00B3633F" w:rsidRPr="00B3633F" w:rsidTr="00204B53">
        <w:trPr>
          <w:trHeight w:val="316"/>
        </w:trPr>
        <w:tc>
          <w:tcPr>
            <w:tcW w:w="4787" w:type="dxa"/>
          </w:tcPr>
          <w:p w:rsidR="00B3633F" w:rsidRPr="00B3633F" w:rsidRDefault="00B3633F" w:rsidP="00204B53">
            <w:pPr>
              <w:pStyle w:val="TableParagraph"/>
              <w:ind w:left="142" w:firstLine="425"/>
              <w:jc w:val="both"/>
              <w:rPr>
                <w:b/>
                <w:sz w:val="28"/>
                <w:szCs w:val="28"/>
              </w:rPr>
            </w:pPr>
            <w:r w:rsidRPr="00B3633F">
              <w:rPr>
                <w:b/>
                <w:sz w:val="28"/>
                <w:szCs w:val="28"/>
              </w:rPr>
              <w:t>Предметные</w:t>
            </w:r>
            <w:r w:rsidRPr="00B3633F">
              <w:rPr>
                <w:b/>
                <w:spacing w:val="-5"/>
                <w:sz w:val="28"/>
                <w:szCs w:val="28"/>
              </w:rPr>
              <w:t xml:space="preserve"> </w:t>
            </w:r>
            <w:r w:rsidRPr="00B3633F">
              <w:rPr>
                <w:b/>
                <w:sz w:val="28"/>
                <w:szCs w:val="28"/>
              </w:rPr>
              <w:t>области</w:t>
            </w:r>
          </w:p>
        </w:tc>
        <w:tc>
          <w:tcPr>
            <w:tcW w:w="4787" w:type="dxa"/>
          </w:tcPr>
          <w:p w:rsidR="00B3633F" w:rsidRPr="00B3633F" w:rsidRDefault="00B3633F" w:rsidP="00204B53">
            <w:pPr>
              <w:pStyle w:val="TableParagraph"/>
              <w:ind w:left="174" w:right="218" w:firstLine="426"/>
              <w:jc w:val="both"/>
              <w:rPr>
                <w:b/>
                <w:sz w:val="28"/>
                <w:szCs w:val="28"/>
              </w:rPr>
            </w:pPr>
            <w:r w:rsidRPr="00B3633F">
              <w:rPr>
                <w:b/>
                <w:sz w:val="28"/>
                <w:szCs w:val="28"/>
              </w:rPr>
              <w:t>Учебные</w:t>
            </w:r>
            <w:r w:rsidRPr="00B3633F">
              <w:rPr>
                <w:b/>
                <w:spacing w:val="-5"/>
                <w:sz w:val="28"/>
                <w:szCs w:val="28"/>
              </w:rPr>
              <w:t xml:space="preserve"> </w:t>
            </w:r>
            <w:r w:rsidRPr="00B3633F">
              <w:rPr>
                <w:b/>
                <w:sz w:val="28"/>
                <w:szCs w:val="28"/>
              </w:rPr>
              <w:t>предметы</w:t>
            </w:r>
            <w:r w:rsidRPr="00B3633F">
              <w:rPr>
                <w:b/>
                <w:spacing w:val="-2"/>
                <w:sz w:val="28"/>
                <w:szCs w:val="28"/>
              </w:rPr>
              <w:t xml:space="preserve"> </w:t>
            </w:r>
            <w:r w:rsidRPr="00B3633F">
              <w:rPr>
                <w:b/>
                <w:sz w:val="28"/>
                <w:szCs w:val="28"/>
              </w:rPr>
              <w:t>(учебные</w:t>
            </w:r>
            <w:r w:rsidRPr="00B3633F">
              <w:rPr>
                <w:b/>
                <w:spacing w:val="-4"/>
                <w:sz w:val="28"/>
                <w:szCs w:val="28"/>
              </w:rPr>
              <w:t xml:space="preserve"> </w:t>
            </w:r>
            <w:r w:rsidRPr="00B3633F">
              <w:rPr>
                <w:b/>
                <w:sz w:val="28"/>
                <w:szCs w:val="28"/>
              </w:rPr>
              <w:t>модули)</w:t>
            </w:r>
          </w:p>
        </w:tc>
      </w:tr>
      <w:tr w:rsidR="00B3633F" w:rsidRPr="00B3633F" w:rsidTr="00204B53">
        <w:trPr>
          <w:trHeight w:val="318"/>
        </w:trPr>
        <w:tc>
          <w:tcPr>
            <w:tcW w:w="4787" w:type="dxa"/>
          </w:tcPr>
          <w:p w:rsidR="00B3633F" w:rsidRPr="00B3633F" w:rsidRDefault="00B3633F" w:rsidP="00204B53">
            <w:pPr>
              <w:pStyle w:val="TableParagraph"/>
              <w:ind w:left="142" w:firstLine="425"/>
              <w:jc w:val="both"/>
              <w:rPr>
                <w:sz w:val="28"/>
                <w:szCs w:val="28"/>
              </w:rPr>
            </w:pPr>
            <w:r w:rsidRPr="00B3633F">
              <w:rPr>
                <w:sz w:val="28"/>
                <w:szCs w:val="28"/>
              </w:rPr>
              <w:t>Русский</w:t>
            </w:r>
            <w:r w:rsidRPr="00B3633F">
              <w:rPr>
                <w:spacing w:val="-3"/>
                <w:sz w:val="28"/>
                <w:szCs w:val="28"/>
              </w:rPr>
              <w:t xml:space="preserve"> </w:t>
            </w:r>
            <w:r w:rsidRPr="00B3633F">
              <w:rPr>
                <w:sz w:val="28"/>
                <w:szCs w:val="28"/>
              </w:rPr>
              <w:t>язык</w:t>
            </w:r>
            <w:r w:rsidRPr="00B3633F">
              <w:rPr>
                <w:spacing w:val="-3"/>
                <w:sz w:val="28"/>
                <w:szCs w:val="28"/>
              </w:rPr>
              <w:t xml:space="preserve"> </w:t>
            </w:r>
            <w:r w:rsidRPr="00B3633F">
              <w:rPr>
                <w:sz w:val="28"/>
                <w:szCs w:val="28"/>
              </w:rPr>
              <w:t>и</w:t>
            </w:r>
            <w:r w:rsidRPr="00B3633F">
              <w:rPr>
                <w:spacing w:val="-3"/>
                <w:sz w:val="28"/>
                <w:szCs w:val="28"/>
              </w:rPr>
              <w:t xml:space="preserve"> </w:t>
            </w:r>
            <w:r w:rsidRPr="00B3633F">
              <w:rPr>
                <w:sz w:val="28"/>
                <w:szCs w:val="28"/>
              </w:rPr>
              <w:t>литературное</w:t>
            </w:r>
            <w:r w:rsidRPr="00B3633F">
              <w:rPr>
                <w:spacing w:val="-3"/>
                <w:sz w:val="28"/>
                <w:szCs w:val="28"/>
              </w:rPr>
              <w:t xml:space="preserve"> </w:t>
            </w:r>
            <w:r w:rsidRPr="00B3633F">
              <w:rPr>
                <w:sz w:val="28"/>
                <w:szCs w:val="28"/>
              </w:rPr>
              <w:t>чтение</w:t>
            </w:r>
          </w:p>
        </w:tc>
        <w:tc>
          <w:tcPr>
            <w:tcW w:w="4787" w:type="dxa"/>
          </w:tcPr>
          <w:p w:rsidR="00B3633F" w:rsidRPr="00B3633F" w:rsidRDefault="00B3633F" w:rsidP="00204B53">
            <w:pPr>
              <w:pStyle w:val="TableParagraph"/>
              <w:ind w:left="174" w:right="218" w:firstLine="426"/>
              <w:jc w:val="both"/>
              <w:rPr>
                <w:sz w:val="28"/>
                <w:szCs w:val="28"/>
              </w:rPr>
            </w:pPr>
            <w:r w:rsidRPr="00B3633F">
              <w:rPr>
                <w:sz w:val="28"/>
                <w:szCs w:val="28"/>
              </w:rPr>
              <w:t>Русский</w:t>
            </w:r>
            <w:r w:rsidRPr="00B3633F">
              <w:rPr>
                <w:spacing w:val="-3"/>
                <w:sz w:val="28"/>
                <w:szCs w:val="28"/>
              </w:rPr>
              <w:t xml:space="preserve"> </w:t>
            </w:r>
            <w:r w:rsidRPr="00B3633F">
              <w:rPr>
                <w:sz w:val="28"/>
                <w:szCs w:val="28"/>
              </w:rPr>
              <w:t>язык,</w:t>
            </w:r>
            <w:r w:rsidRPr="00B3633F">
              <w:rPr>
                <w:spacing w:val="-3"/>
                <w:sz w:val="28"/>
                <w:szCs w:val="28"/>
              </w:rPr>
              <w:t xml:space="preserve"> </w:t>
            </w:r>
            <w:r w:rsidRPr="00B3633F">
              <w:rPr>
                <w:sz w:val="28"/>
                <w:szCs w:val="28"/>
              </w:rPr>
              <w:t>Литературное</w:t>
            </w:r>
            <w:r w:rsidRPr="00B3633F">
              <w:rPr>
                <w:spacing w:val="-3"/>
                <w:sz w:val="28"/>
                <w:szCs w:val="28"/>
              </w:rPr>
              <w:t xml:space="preserve"> </w:t>
            </w:r>
            <w:r w:rsidRPr="00B3633F">
              <w:rPr>
                <w:sz w:val="28"/>
                <w:szCs w:val="28"/>
              </w:rPr>
              <w:t>чтение</w:t>
            </w:r>
          </w:p>
        </w:tc>
      </w:tr>
      <w:tr w:rsidR="00B3633F" w:rsidRPr="00B3633F" w:rsidTr="00204B53">
        <w:trPr>
          <w:trHeight w:val="952"/>
        </w:trPr>
        <w:tc>
          <w:tcPr>
            <w:tcW w:w="4787" w:type="dxa"/>
          </w:tcPr>
          <w:p w:rsidR="00B3633F" w:rsidRPr="00B3633F" w:rsidRDefault="00B3633F" w:rsidP="00204B53">
            <w:pPr>
              <w:pStyle w:val="TableParagraph"/>
              <w:ind w:left="142" w:firstLine="425"/>
              <w:jc w:val="both"/>
              <w:rPr>
                <w:sz w:val="28"/>
                <w:szCs w:val="28"/>
              </w:rPr>
            </w:pPr>
            <w:r w:rsidRPr="00B3633F">
              <w:rPr>
                <w:sz w:val="28"/>
                <w:szCs w:val="28"/>
              </w:rPr>
              <w:t>Родной</w:t>
            </w:r>
            <w:r w:rsidRPr="00B3633F">
              <w:rPr>
                <w:spacing w:val="56"/>
                <w:sz w:val="28"/>
                <w:szCs w:val="28"/>
              </w:rPr>
              <w:t xml:space="preserve"> </w:t>
            </w:r>
            <w:r w:rsidRPr="00B3633F">
              <w:rPr>
                <w:sz w:val="28"/>
                <w:szCs w:val="28"/>
              </w:rPr>
              <w:t>язык</w:t>
            </w:r>
            <w:r w:rsidRPr="00B3633F">
              <w:rPr>
                <w:spacing w:val="53"/>
                <w:sz w:val="28"/>
                <w:szCs w:val="28"/>
              </w:rPr>
              <w:t xml:space="preserve"> </w:t>
            </w:r>
            <w:r w:rsidRPr="00B3633F">
              <w:rPr>
                <w:sz w:val="28"/>
                <w:szCs w:val="28"/>
              </w:rPr>
              <w:t>и</w:t>
            </w:r>
            <w:r w:rsidRPr="00B3633F">
              <w:rPr>
                <w:spacing w:val="56"/>
                <w:sz w:val="28"/>
                <w:szCs w:val="28"/>
              </w:rPr>
              <w:t xml:space="preserve"> </w:t>
            </w:r>
            <w:r w:rsidRPr="00B3633F">
              <w:rPr>
                <w:sz w:val="28"/>
                <w:szCs w:val="28"/>
              </w:rPr>
              <w:t>литературное</w:t>
            </w:r>
            <w:r w:rsidRPr="00B3633F">
              <w:rPr>
                <w:spacing w:val="54"/>
                <w:sz w:val="28"/>
                <w:szCs w:val="28"/>
              </w:rPr>
              <w:t xml:space="preserve"> </w:t>
            </w:r>
            <w:r w:rsidRPr="00B3633F">
              <w:rPr>
                <w:sz w:val="28"/>
                <w:szCs w:val="28"/>
              </w:rPr>
              <w:t>чтение</w:t>
            </w:r>
            <w:r w:rsidRPr="00B3633F">
              <w:rPr>
                <w:spacing w:val="54"/>
                <w:sz w:val="28"/>
                <w:szCs w:val="28"/>
              </w:rPr>
              <w:t xml:space="preserve"> </w:t>
            </w:r>
            <w:r w:rsidRPr="00B3633F">
              <w:rPr>
                <w:sz w:val="28"/>
                <w:szCs w:val="28"/>
              </w:rPr>
              <w:t>на</w:t>
            </w:r>
            <w:r w:rsidRPr="00B3633F">
              <w:rPr>
                <w:spacing w:val="-57"/>
                <w:sz w:val="28"/>
                <w:szCs w:val="28"/>
              </w:rPr>
              <w:t xml:space="preserve"> </w:t>
            </w:r>
            <w:r w:rsidRPr="00B3633F">
              <w:rPr>
                <w:sz w:val="28"/>
                <w:szCs w:val="28"/>
              </w:rPr>
              <w:t>родном</w:t>
            </w:r>
            <w:r w:rsidRPr="00B3633F">
              <w:rPr>
                <w:spacing w:val="-1"/>
                <w:sz w:val="28"/>
                <w:szCs w:val="28"/>
              </w:rPr>
              <w:t xml:space="preserve"> </w:t>
            </w:r>
            <w:r w:rsidRPr="00B3633F">
              <w:rPr>
                <w:sz w:val="28"/>
                <w:szCs w:val="28"/>
              </w:rPr>
              <w:t>языке</w:t>
            </w:r>
          </w:p>
        </w:tc>
        <w:tc>
          <w:tcPr>
            <w:tcW w:w="4787" w:type="dxa"/>
          </w:tcPr>
          <w:p w:rsidR="00B3633F" w:rsidRPr="00B3633F" w:rsidRDefault="00B3633F" w:rsidP="00204B53">
            <w:pPr>
              <w:pStyle w:val="TableParagraph"/>
              <w:tabs>
                <w:tab w:val="left" w:pos="1795"/>
                <w:tab w:val="left" w:pos="3481"/>
              </w:tabs>
              <w:ind w:left="174" w:right="218" w:firstLine="426"/>
              <w:jc w:val="both"/>
              <w:rPr>
                <w:sz w:val="28"/>
                <w:szCs w:val="28"/>
              </w:rPr>
            </w:pPr>
            <w:r w:rsidRPr="00B3633F">
              <w:rPr>
                <w:sz w:val="28"/>
                <w:szCs w:val="28"/>
              </w:rPr>
              <w:t>Родной</w:t>
            </w:r>
            <w:r w:rsidRPr="00B3633F">
              <w:rPr>
                <w:spacing w:val="19"/>
                <w:sz w:val="28"/>
                <w:szCs w:val="28"/>
              </w:rPr>
              <w:t xml:space="preserve"> </w:t>
            </w:r>
            <w:r w:rsidRPr="00B3633F">
              <w:rPr>
                <w:sz w:val="28"/>
                <w:szCs w:val="28"/>
              </w:rPr>
              <w:t>язык</w:t>
            </w:r>
            <w:r w:rsidRPr="00B3633F">
              <w:rPr>
                <w:spacing w:val="21"/>
                <w:sz w:val="28"/>
                <w:szCs w:val="28"/>
              </w:rPr>
              <w:t xml:space="preserve"> </w:t>
            </w:r>
            <w:r w:rsidRPr="00B3633F">
              <w:rPr>
                <w:sz w:val="28"/>
                <w:szCs w:val="28"/>
              </w:rPr>
              <w:t>и</w:t>
            </w:r>
            <w:r w:rsidRPr="00B3633F">
              <w:rPr>
                <w:spacing w:val="19"/>
                <w:sz w:val="28"/>
                <w:szCs w:val="28"/>
              </w:rPr>
              <w:t xml:space="preserve"> </w:t>
            </w:r>
            <w:r w:rsidRPr="00B3633F">
              <w:rPr>
                <w:sz w:val="28"/>
                <w:szCs w:val="28"/>
              </w:rPr>
              <w:t>(или)</w:t>
            </w:r>
            <w:r w:rsidRPr="00B3633F">
              <w:rPr>
                <w:spacing w:val="20"/>
                <w:sz w:val="28"/>
                <w:szCs w:val="28"/>
              </w:rPr>
              <w:t xml:space="preserve"> </w:t>
            </w:r>
            <w:r w:rsidRPr="00B3633F">
              <w:rPr>
                <w:sz w:val="28"/>
                <w:szCs w:val="28"/>
              </w:rPr>
              <w:t>государственный</w:t>
            </w:r>
            <w:r w:rsidRPr="00B3633F">
              <w:rPr>
                <w:spacing w:val="21"/>
                <w:sz w:val="28"/>
                <w:szCs w:val="28"/>
              </w:rPr>
              <w:t xml:space="preserve"> </w:t>
            </w:r>
            <w:r w:rsidRPr="00B3633F">
              <w:rPr>
                <w:sz w:val="28"/>
                <w:szCs w:val="28"/>
              </w:rPr>
              <w:t>язык</w:t>
            </w:r>
            <w:r w:rsidRPr="00B3633F">
              <w:rPr>
                <w:spacing w:val="-57"/>
                <w:sz w:val="28"/>
                <w:szCs w:val="28"/>
              </w:rPr>
              <w:t xml:space="preserve"> </w:t>
            </w:r>
            <w:r w:rsidRPr="00B3633F">
              <w:rPr>
                <w:sz w:val="28"/>
                <w:szCs w:val="28"/>
              </w:rPr>
              <w:t xml:space="preserve">республики Российской </w:t>
            </w:r>
            <w:r w:rsidRPr="00B3633F">
              <w:rPr>
                <w:spacing w:val="-1"/>
                <w:sz w:val="28"/>
                <w:szCs w:val="28"/>
              </w:rPr>
              <w:t>Федерации,</w:t>
            </w:r>
          </w:p>
          <w:p w:rsidR="00B3633F" w:rsidRPr="00B3633F" w:rsidRDefault="00B3633F" w:rsidP="00204B53">
            <w:pPr>
              <w:pStyle w:val="TableParagraph"/>
              <w:ind w:left="174" w:right="218" w:firstLine="426"/>
              <w:jc w:val="both"/>
              <w:rPr>
                <w:sz w:val="28"/>
                <w:szCs w:val="28"/>
              </w:rPr>
            </w:pPr>
            <w:r w:rsidRPr="00B3633F">
              <w:rPr>
                <w:sz w:val="28"/>
                <w:szCs w:val="28"/>
              </w:rPr>
              <w:t>Литературное</w:t>
            </w:r>
            <w:r w:rsidRPr="00B3633F">
              <w:rPr>
                <w:spacing w:val="-3"/>
                <w:sz w:val="28"/>
                <w:szCs w:val="28"/>
              </w:rPr>
              <w:t xml:space="preserve"> </w:t>
            </w:r>
            <w:r w:rsidRPr="00B3633F">
              <w:rPr>
                <w:sz w:val="28"/>
                <w:szCs w:val="28"/>
              </w:rPr>
              <w:t>чтение</w:t>
            </w:r>
            <w:r w:rsidRPr="00B3633F">
              <w:rPr>
                <w:spacing w:val="-2"/>
                <w:sz w:val="28"/>
                <w:szCs w:val="28"/>
              </w:rPr>
              <w:t xml:space="preserve"> </w:t>
            </w:r>
            <w:r w:rsidRPr="00B3633F">
              <w:rPr>
                <w:sz w:val="28"/>
                <w:szCs w:val="28"/>
              </w:rPr>
              <w:t>на</w:t>
            </w:r>
            <w:r w:rsidRPr="00B3633F">
              <w:rPr>
                <w:spacing w:val="-2"/>
                <w:sz w:val="28"/>
                <w:szCs w:val="28"/>
              </w:rPr>
              <w:t xml:space="preserve"> </w:t>
            </w:r>
            <w:r w:rsidRPr="00B3633F">
              <w:rPr>
                <w:sz w:val="28"/>
                <w:szCs w:val="28"/>
              </w:rPr>
              <w:t>родном</w:t>
            </w:r>
            <w:r w:rsidRPr="00B3633F">
              <w:rPr>
                <w:spacing w:val="-2"/>
                <w:sz w:val="28"/>
                <w:szCs w:val="28"/>
              </w:rPr>
              <w:t xml:space="preserve"> </w:t>
            </w:r>
            <w:r w:rsidRPr="00B3633F">
              <w:rPr>
                <w:sz w:val="28"/>
                <w:szCs w:val="28"/>
              </w:rPr>
              <w:t>языке</w:t>
            </w:r>
          </w:p>
        </w:tc>
      </w:tr>
      <w:tr w:rsidR="00B3633F" w:rsidRPr="00B3633F" w:rsidTr="00204B53">
        <w:trPr>
          <w:trHeight w:val="316"/>
        </w:trPr>
        <w:tc>
          <w:tcPr>
            <w:tcW w:w="4787" w:type="dxa"/>
          </w:tcPr>
          <w:p w:rsidR="00B3633F" w:rsidRPr="00B3633F" w:rsidRDefault="00B3633F" w:rsidP="00204B53">
            <w:pPr>
              <w:pStyle w:val="TableParagraph"/>
              <w:ind w:left="142" w:firstLine="425"/>
              <w:jc w:val="both"/>
              <w:rPr>
                <w:sz w:val="28"/>
                <w:szCs w:val="28"/>
              </w:rPr>
            </w:pPr>
            <w:r w:rsidRPr="00B3633F">
              <w:rPr>
                <w:sz w:val="28"/>
                <w:szCs w:val="28"/>
              </w:rPr>
              <w:t>Иностранный</w:t>
            </w:r>
            <w:r w:rsidRPr="00B3633F">
              <w:rPr>
                <w:spacing w:val="-3"/>
                <w:sz w:val="28"/>
                <w:szCs w:val="28"/>
              </w:rPr>
              <w:t xml:space="preserve"> </w:t>
            </w:r>
            <w:r w:rsidRPr="00B3633F">
              <w:rPr>
                <w:sz w:val="28"/>
                <w:szCs w:val="28"/>
              </w:rPr>
              <w:t>язык</w:t>
            </w:r>
          </w:p>
        </w:tc>
        <w:tc>
          <w:tcPr>
            <w:tcW w:w="4787" w:type="dxa"/>
          </w:tcPr>
          <w:p w:rsidR="00B3633F" w:rsidRPr="00B3633F" w:rsidRDefault="003825C3" w:rsidP="00204B53">
            <w:pPr>
              <w:pStyle w:val="TableParagraph"/>
              <w:ind w:left="174" w:right="218" w:firstLine="426"/>
              <w:jc w:val="both"/>
              <w:rPr>
                <w:sz w:val="28"/>
                <w:szCs w:val="28"/>
              </w:rPr>
            </w:pPr>
            <w:r>
              <w:rPr>
                <w:sz w:val="28"/>
                <w:szCs w:val="28"/>
              </w:rPr>
              <w:t>Английский</w:t>
            </w:r>
            <w:r w:rsidR="00B3633F" w:rsidRPr="00B3633F">
              <w:rPr>
                <w:spacing w:val="-3"/>
                <w:sz w:val="28"/>
                <w:szCs w:val="28"/>
              </w:rPr>
              <w:t xml:space="preserve"> </w:t>
            </w:r>
            <w:r w:rsidR="00B3633F" w:rsidRPr="00B3633F">
              <w:rPr>
                <w:sz w:val="28"/>
                <w:szCs w:val="28"/>
              </w:rPr>
              <w:t>язык</w:t>
            </w:r>
          </w:p>
        </w:tc>
      </w:tr>
      <w:tr w:rsidR="00B3633F" w:rsidRPr="00B3633F" w:rsidTr="00204B53">
        <w:trPr>
          <w:trHeight w:val="316"/>
        </w:trPr>
        <w:tc>
          <w:tcPr>
            <w:tcW w:w="4787" w:type="dxa"/>
          </w:tcPr>
          <w:p w:rsidR="00B3633F" w:rsidRPr="00B3633F" w:rsidRDefault="00B3633F" w:rsidP="00204B53">
            <w:pPr>
              <w:pStyle w:val="TableParagraph"/>
              <w:ind w:left="142" w:firstLine="425"/>
              <w:jc w:val="both"/>
              <w:rPr>
                <w:sz w:val="28"/>
                <w:szCs w:val="28"/>
              </w:rPr>
            </w:pPr>
            <w:r w:rsidRPr="00B3633F">
              <w:rPr>
                <w:sz w:val="28"/>
                <w:szCs w:val="28"/>
              </w:rPr>
              <w:t>Математика</w:t>
            </w:r>
            <w:r w:rsidRPr="00B3633F">
              <w:rPr>
                <w:spacing w:val="-4"/>
                <w:sz w:val="28"/>
                <w:szCs w:val="28"/>
              </w:rPr>
              <w:t xml:space="preserve"> </w:t>
            </w:r>
            <w:r w:rsidRPr="00B3633F">
              <w:rPr>
                <w:sz w:val="28"/>
                <w:szCs w:val="28"/>
              </w:rPr>
              <w:t>и</w:t>
            </w:r>
            <w:r w:rsidRPr="00B3633F">
              <w:rPr>
                <w:spacing w:val="-3"/>
                <w:sz w:val="28"/>
                <w:szCs w:val="28"/>
              </w:rPr>
              <w:t xml:space="preserve"> </w:t>
            </w:r>
            <w:r w:rsidRPr="00B3633F">
              <w:rPr>
                <w:sz w:val="28"/>
                <w:szCs w:val="28"/>
              </w:rPr>
              <w:t>информатика</w:t>
            </w:r>
          </w:p>
        </w:tc>
        <w:tc>
          <w:tcPr>
            <w:tcW w:w="4787" w:type="dxa"/>
          </w:tcPr>
          <w:p w:rsidR="00B3633F" w:rsidRPr="00B3633F" w:rsidRDefault="00B3633F" w:rsidP="00204B53">
            <w:pPr>
              <w:pStyle w:val="TableParagraph"/>
              <w:ind w:left="174" w:right="218" w:firstLine="426"/>
              <w:jc w:val="both"/>
              <w:rPr>
                <w:sz w:val="28"/>
                <w:szCs w:val="28"/>
              </w:rPr>
            </w:pPr>
            <w:r w:rsidRPr="00B3633F">
              <w:rPr>
                <w:sz w:val="28"/>
                <w:szCs w:val="28"/>
              </w:rPr>
              <w:t>Математика</w:t>
            </w:r>
          </w:p>
        </w:tc>
      </w:tr>
      <w:tr w:rsidR="00B3633F" w:rsidRPr="00B3633F" w:rsidTr="00204B53">
        <w:trPr>
          <w:trHeight w:val="635"/>
        </w:trPr>
        <w:tc>
          <w:tcPr>
            <w:tcW w:w="4787" w:type="dxa"/>
          </w:tcPr>
          <w:p w:rsidR="00B3633F" w:rsidRPr="00B3633F" w:rsidRDefault="00B3633F" w:rsidP="00204B53">
            <w:pPr>
              <w:pStyle w:val="TableParagraph"/>
              <w:tabs>
                <w:tab w:val="left" w:pos="2407"/>
                <w:tab w:val="left" w:pos="3112"/>
              </w:tabs>
              <w:ind w:left="142" w:firstLine="425"/>
              <w:jc w:val="both"/>
              <w:rPr>
                <w:sz w:val="28"/>
                <w:szCs w:val="28"/>
              </w:rPr>
            </w:pPr>
            <w:r w:rsidRPr="00B3633F">
              <w:rPr>
                <w:sz w:val="28"/>
                <w:szCs w:val="28"/>
              </w:rPr>
              <w:t>Обществознание и естествознание</w:t>
            </w:r>
          </w:p>
          <w:p w:rsidR="00B3633F" w:rsidRPr="00B3633F" w:rsidRDefault="00B3633F" w:rsidP="00204B53">
            <w:pPr>
              <w:pStyle w:val="TableParagraph"/>
              <w:ind w:left="142" w:firstLine="425"/>
              <w:jc w:val="both"/>
              <w:rPr>
                <w:sz w:val="28"/>
                <w:szCs w:val="28"/>
              </w:rPr>
            </w:pPr>
            <w:r w:rsidRPr="00B3633F">
              <w:rPr>
                <w:sz w:val="28"/>
                <w:szCs w:val="28"/>
              </w:rPr>
              <w:t>(«окружающий</w:t>
            </w:r>
            <w:r w:rsidRPr="00B3633F">
              <w:rPr>
                <w:spacing w:val="-6"/>
                <w:sz w:val="28"/>
                <w:szCs w:val="28"/>
              </w:rPr>
              <w:t xml:space="preserve"> </w:t>
            </w:r>
            <w:r w:rsidRPr="00B3633F">
              <w:rPr>
                <w:sz w:val="28"/>
                <w:szCs w:val="28"/>
              </w:rPr>
              <w:t>мир»)</w:t>
            </w:r>
          </w:p>
        </w:tc>
        <w:tc>
          <w:tcPr>
            <w:tcW w:w="4787" w:type="dxa"/>
          </w:tcPr>
          <w:p w:rsidR="00B3633F" w:rsidRPr="00B3633F" w:rsidRDefault="00B3633F" w:rsidP="00204B53">
            <w:pPr>
              <w:pStyle w:val="TableParagraph"/>
              <w:ind w:left="174" w:right="218" w:firstLine="426"/>
              <w:jc w:val="both"/>
              <w:rPr>
                <w:sz w:val="28"/>
                <w:szCs w:val="28"/>
              </w:rPr>
            </w:pPr>
            <w:r w:rsidRPr="00B3633F">
              <w:rPr>
                <w:sz w:val="28"/>
                <w:szCs w:val="28"/>
              </w:rPr>
              <w:t>Окружающий</w:t>
            </w:r>
            <w:r w:rsidRPr="00B3633F">
              <w:rPr>
                <w:spacing w:val="-4"/>
                <w:sz w:val="28"/>
                <w:szCs w:val="28"/>
              </w:rPr>
              <w:t xml:space="preserve"> </w:t>
            </w:r>
            <w:r w:rsidRPr="00B3633F">
              <w:rPr>
                <w:sz w:val="28"/>
                <w:szCs w:val="28"/>
              </w:rPr>
              <w:t>мир</w:t>
            </w:r>
          </w:p>
        </w:tc>
      </w:tr>
      <w:tr w:rsidR="00B3633F" w:rsidRPr="00B3633F" w:rsidTr="00204B53">
        <w:trPr>
          <w:trHeight w:val="1124"/>
        </w:trPr>
        <w:tc>
          <w:tcPr>
            <w:tcW w:w="4787" w:type="dxa"/>
          </w:tcPr>
          <w:p w:rsidR="00B3633F" w:rsidRPr="00B3633F" w:rsidRDefault="00B3633F" w:rsidP="00204B53">
            <w:pPr>
              <w:pStyle w:val="TableParagraph"/>
              <w:ind w:left="142" w:firstLine="132"/>
              <w:jc w:val="both"/>
              <w:rPr>
                <w:sz w:val="28"/>
                <w:szCs w:val="28"/>
              </w:rPr>
            </w:pPr>
            <w:r w:rsidRPr="00B3633F">
              <w:rPr>
                <w:sz w:val="28"/>
                <w:szCs w:val="28"/>
              </w:rPr>
              <w:t>Основы</w:t>
            </w:r>
            <w:r w:rsidRPr="00B3633F">
              <w:rPr>
                <w:spacing w:val="24"/>
                <w:sz w:val="28"/>
                <w:szCs w:val="28"/>
              </w:rPr>
              <w:t xml:space="preserve"> </w:t>
            </w:r>
            <w:r w:rsidRPr="00B3633F">
              <w:rPr>
                <w:sz w:val="28"/>
                <w:szCs w:val="28"/>
              </w:rPr>
              <w:t>религиозных</w:t>
            </w:r>
            <w:r w:rsidRPr="00B3633F">
              <w:rPr>
                <w:spacing w:val="27"/>
                <w:sz w:val="28"/>
                <w:szCs w:val="28"/>
              </w:rPr>
              <w:t xml:space="preserve"> </w:t>
            </w:r>
            <w:r w:rsidRPr="00B3633F">
              <w:rPr>
                <w:sz w:val="28"/>
                <w:szCs w:val="28"/>
              </w:rPr>
              <w:t>культур</w:t>
            </w:r>
            <w:r w:rsidRPr="00B3633F">
              <w:rPr>
                <w:spacing w:val="25"/>
                <w:sz w:val="28"/>
                <w:szCs w:val="28"/>
              </w:rPr>
              <w:t xml:space="preserve"> </w:t>
            </w:r>
            <w:r w:rsidRPr="00B3633F">
              <w:rPr>
                <w:sz w:val="28"/>
                <w:szCs w:val="28"/>
              </w:rPr>
              <w:t>и</w:t>
            </w:r>
            <w:r w:rsidRPr="00B3633F">
              <w:rPr>
                <w:spacing w:val="26"/>
                <w:sz w:val="28"/>
                <w:szCs w:val="28"/>
              </w:rPr>
              <w:t xml:space="preserve"> </w:t>
            </w:r>
            <w:r w:rsidRPr="00B3633F">
              <w:rPr>
                <w:sz w:val="28"/>
                <w:szCs w:val="28"/>
              </w:rPr>
              <w:t>светской</w:t>
            </w:r>
            <w:r w:rsidRPr="00B3633F">
              <w:rPr>
                <w:spacing w:val="-57"/>
                <w:sz w:val="28"/>
                <w:szCs w:val="28"/>
              </w:rPr>
              <w:t xml:space="preserve">      </w:t>
            </w:r>
            <w:r w:rsidRPr="00B3633F">
              <w:rPr>
                <w:sz w:val="28"/>
                <w:szCs w:val="28"/>
              </w:rPr>
              <w:t>этики</w:t>
            </w:r>
          </w:p>
        </w:tc>
        <w:tc>
          <w:tcPr>
            <w:tcW w:w="4787" w:type="dxa"/>
          </w:tcPr>
          <w:p w:rsidR="00B3633F" w:rsidRPr="00B3633F" w:rsidRDefault="00B3633F" w:rsidP="00204B53">
            <w:pPr>
              <w:pStyle w:val="TableParagraph"/>
              <w:ind w:left="174" w:right="218" w:firstLine="426"/>
              <w:jc w:val="both"/>
              <w:rPr>
                <w:sz w:val="28"/>
                <w:szCs w:val="28"/>
              </w:rPr>
            </w:pPr>
            <w:r w:rsidRPr="00B3633F">
              <w:rPr>
                <w:sz w:val="28"/>
                <w:szCs w:val="28"/>
              </w:rPr>
              <w:t>Основы</w:t>
            </w:r>
            <w:r w:rsidRPr="00B3633F">
              <w:rPr>
                <w:spacing w:val="1"/>
                <w:sz w:val="28"/>
                <w:szCs w:val="28"/>
              </w:rPr>
              <w:t xml:space="preserve"> </w:t>
            </w:r>
            <w:r w:rsidRPr="00B3633F">
              <w:rPr>
                <w:sz w:val="28"/>
                <w:szCs w:val="28"/>
              </w:rPr>
              <w:t>религиозных</w:t>
            </w:r>
            <w:r w:rsidRPr="00B3633F">
              <w:rPr>
                <w:spacing w:val="1"/>
                <w:sz w:val="28"/>
                <w:szCs w:val="28"/>
              </w:rPr>
              <w:t xml:space="preserve"> </w:t>
            </w:r>
            <w:r w:rsidRPr="00B3633F">
              <w:rPr>
                <w:sz w:val="28"/>
                <w:szCs w:val="28"/>
              </w:rPr>
              <w:t>культур</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светской</w:t>
            </w:r>
            <w:r w:rsidRPr="00B3633F">
              <w:rPr>
                <w:spacing w:val="1"/>
                <w:sz w:val="28"/>
                <w:szCs w:val="28"/>
              </w:rPr>
              <w:t xml:space="preserve"> </w:t>
            </w:r>
            <w:r w:rsidRPr="00B3633F">
              <w:rPr>
                <w:sz w:val="28"/>
                <w:szCs w:val="28"/>
              </w:rPr>
              <w:t>этики:</w:t>
            </w:r>
            <w:r w:rsidRPr="00B3633F">
              <w:rPr>
                <w:spacing w:val="1"/>
                <w:sz w:val="28"/>
                <w:szCs w:val="28"/>
              </w:rPr>
              <w:t xml:space="preserve"> </w:t>
            </w:r>
            <w:r w:rsidRPr="00B3633F">
              <w:rPr>
                <w:sz w:val="28"/>
                <w:szCs w:val="28"/>
              </w:rPr>
              <w:t>учебный</w:t>
            </w:r>
            <w:r w:rsidRPr="00B3633F">
              <w:rPr>
                <w:spacing w:val="1"/>
                <w:sz w:val="28"/>
                <w:szCs w:val="28"/>
              </w:rPr>
              <w:t xml:space="preserve"> </w:t>
            </w:r>
            <w:r w:rsidRPr="00B3633F">
              <w:rPr>
                <w:sz w:val="28"/>
                <w:szCs w:val="28"/>
              </w:rPr>
              <w:t>модуль:</w:t>
            </w:r>
            <w:r w:rsidRPr="00B3633F">
              <w:rPr>
                <w:spacing w:val="1"/>
                <w:sz w:val="28"/>
                <w:szCs w:val="28"/>
              </w:rPr>
              <w:t xml:space="preserve"> </w:t>
            </w:r>
            <w:r w:rsidRPr="00B3633F">
              <w:rPr>
                <w:sz w:val="28"/>
                <w:szCs w:val="28"/>
              </w:rPr>
              <w:t>«Основы</w:t>
            </w:r>
            <w:r w:rsidRPr="00B3633F">
              <w:rPr>
                <w:spacing w:val="-57"/>
                <w:sz w:val="28"/>
                <w:szCs w:val="28"/>
              </w:rPr>
              <w:t xml:space="preserve"> </w:t>
            </w:r>
            <w:r w:rsidRPr="00B3633F">
              <w:rPr>
                <w:sz w:val="28"/>
                <w:szCs w:val="28"/>
              </w:rPr>
              <w:t>православной</w:t>
            </w:r>
            <w:r w:rsidRPr="00B3633F">
              <w:rPr>
                <w:spacing w:val="33"/>
                <w:sz w:val="28"/>
                <w:szCs w:val="28"/>
              </w:rPr>
              <w:t xml:space="preserve"> </w:t>
            </w:r>
            <w:r w:rsidRPr="00B3633F">
              <w:rPr>
                <w:sz w:val="28"/>
                <w:szCs w:val="28"/>
              </w:rPr>
              <w:t>культуры»;</w:t>
            </w:r>
            <w:r w:rsidRPr="00B3633F">
              <w:rPr>
                <w:spacing w:val="38"/>
                <w:sz w:val="28"/>
                <w:szCs w:val="28"/>
              </w:rPr>
              <w:t xml:space="preserve"> </w:t>
            </w:r>
            <w:r w:rsidRPr="00B3633F">
              <w:rPr>
                <w:sz w:val="28"/>
                <w:szCs w:val="28"/>
              </w:rPr>
              <w:t>учебный</w:t>
            </w:r>
            <w:r w:rsidRPr="00B3633F">
              <w:rPr>
                <w:spacing w:val="34"/>
                <w:sz w:val="28"/>
                <w:szCs w:val="28"/>
              </w:rPr>
              <w:t xml:space="preserve"> </w:t>
            </w:r>
            <w:r w:rsidRPr="00B3633F">
              <w:rPr>
                <w:sz w:val="28"/>
                <w:szCs w:val="28"/>
              </w:rPr>
              <w:t>модуль:</w:t>
            </w:r>
          </w:p>
          <w:p w:rsidR="00B3633F" w:rsidRPr="00B3633F" w:rsidRDefault="00B3633F" w:rsidP="00204B53">
            <w:pPr>
              <w:pStyle w:val="TableParagraph"/>
              <w:ind w:left="174" w:right="218" w:firstLine="426"/>
              <w:jc w:val="both"/>
              <w:rPr>
                <w:sz w:val="28"/>
                <w:szCs w:val="28"/>
              </w:rPr>
            </w:pPr>
            <w:r w:rsidRPr="00B3633F">
              <w:rPr>
                <w:sz w:val="28"/>
                <w:szCs w:val="28"/>
              </w:rPr>
              <w:t>«Основы</w:t>
            </w:r>
            <w:r w:rsidRPr="00B3633F">
              <w:rPr>
                <w:spacing w:val="1"/>
                <w:sz w:val="28"/>
                <w:szCs w:val="28"/>
              </w:rPr>
              <w:t xml:space="preserve"> </w:t>
            </w:r>
            <w:r w:rsidRPr="00B3633F">
              <w:rPr>
                <w:sz w:val="28"/>
                <w:szCs w:val="28"/>
              </w:rPr>
              <w:t>иудейской</w:t>
            </w:r>
            <w:r w:rsidRPr="00B3633F">
              <w:rPr>
                <w:spacing w:val="1"/>
                <w:sz w:val="28"/>
                <w:szCs w:val="28"/>
              </w:rPr>
              <w:t xml:space="preserve"> </w:t>
            </w:r>
            <w:r w:rsidRPr="00B3633F">
              <w:rPr>
                <w:sz w:val="28"/>
                <w:szCs w:val="28"/>
              </w:rPr>
              <w:t>культуры»;</w:t>
            </w:r>
            <w:r w:rsidRPr="00B3633F">
              <w:rPr>
                <w:spacing w:val="1"/>
                <w:sz w:val="28"/>
                <w:szCs w:val="28"/>
              </w:rPr>
              <w:t xml:space="preserve"> </w:t>
            </w:r>
            <w:r w:rsidRPr="00B3633F">
              <w:rPr>
                <w:sz w:val="28"/>
                <w:szCs w:val="28"/>
              </w:rPr>
              <w:t>учебный</w:t>
            </w:r>
            <w:r w:rsidRPr="00B3633F">
              <w:rPr>
                <w:spacing w:val="1"/>
                <w:sz w:val="28"/>
                <w:szCs w:val="28"/>
              </w:rPr>
              <w:t xml:space="preserve"> </w:t>
            </w:r>
            <w:r w:rsidRPr="00B3633F">
              <w:rPr>
                <w:sz w:val="28"/>
                <w:szCs w:val="28"/>
              </w:rPr>
              <w:t>модуль:</w:t>
            </w:r>
            <w:r w:rsidRPr="00B3633F">
              <w:rPr>
                <w:spacing w:val="1"/>
                <w:sz w:val="28"/>
                <w:szCs w:val="28"/>
              </w:rPr>
              <w:t xml:space="preserve"> </w:t>
            </w:r>
            <w:r w:rsidRPr="00B3633F">
              <w:rPr>
                <w:sz w:val="28"/>
                <w:szCs w:val="28"/>
              </w:rPr>
              <w:t>«Основы</w:t>
            </w:r>
            <w:r w:rsidRPr="00B3633F">
              <w:rPr>
                <w:spacing w:val="1"/>
                <w:sz w:val="28"/>
                <w:szCs w:val="28"/>
              </w:rPr>
              <w:t xml:space="preserve"> </w:t>
            </w:r>
            <w:r w:rsidRPr="00B3633F">
              <w:rPr>
                <w:sz w:val="28"/>
                <w:szCs w:val="28"/>
              </w:rPr>
              <w:t>буддийской</w:t>
            </w:r>
            <w:r w:rsidRPr="00B3633F">
              <w:rPr>
                <w:spacing w:val="1"/>
                <w:sz w:val="28"/>
                <w:szCs w:val="28"/>
              </w:rPr>
              <w:t xml:space="preserve"> </w:t>
            </w:r>
            <w:r w:rsidRPr="00B3633F">
              <w:rPr>
                <w:sz w:val="28"/>
                <w:szCs w:val="28"/>
              </w:rPr>
              <w:t>культуры»;</w:t>
            </w:r>
            <w:r w:rsidRPr="00B3633F">
              <w:rPr>
                <w:spacing w:val="1"/>
                <w:sz w:val="28"/>
                <w:szCs w:val="28"/>
              </w:rPr>
              <w:t xml:space="preserve"> </w:t>
            </w:r>
            <w:r w:rsidRPr="00B3633F">
              <w:rPr>
                <w:sz w:val="28"/>
                <w:szCs w:val="28"/>
              </w:rPr>
              <w:t>учебный</w:t>
            </w:r>
            <w:r w:rsidRPr="00B3633F">
              <w:rPr>
                <w:spacing w:val="1"/>
                <w:sz w:val="28"/>
                <w:szCs w:val="28"/>
              </w:rPr>
              <w:t xml:space="preserve"> </w:t>
            </w:r>
            <w:r w:rsidRPr="00B3633F">
              <w:rPr>
                <w:sz w:val="28"/>
                <w:szCs w:val="28"/>
              </w:rPr>
              <w:t>модуль:</w:t>
            </w:r>
            <w:r w:rsidRPr="00B3633F">
              <w:rPr>
                <w:spacing w:val="1"/>
                <w:sz w:val="28"/>
                <w:szCs w:val="28"/>
              </w:rPr>
              <w:t xml:space="preserve"> </w:t>
            </w:r>
            <w:r w:rsidRPr="00B3633F">
              <w:rPr>
                <w:sz w:val="28"/>
                <w:szCs w:val="28"/>
              </w:rPr>
              <w:t>«Основы</w:t>
            </w:r>
            <w:r w:rsidRPr="00B3633F">
              <w:rPr>
                <w:spacing w:val="1"/>
                <w:sz w:val="28"/>
                <w:szCs w:val="28"/>
              </w:rPr>
              <w:t xml:space="preserve"> </w:t>
            </w:r>
            <w:r w:rsidRPr="00B3633F">
              <w:rPr>
                <w:sz w:val="28"/>
                <w:szCs w:val="28"/>
              </w:rPr>
              <w:t>исламской</w:t>
            </w:r>
            <w:r w:rsidRPr="00B3633F">
              <w:rPr>
                <w:spacing w:val="1"/>
                <w:sz w:val="28"/>
                <w:szCs w:val="28"/>
              </w:rPr>
              <w:t xml:space="preserve"> </w:t>
            </w:r>
            <w:r w:rsidRPr="00B3633F">
              <w:rPr>
                <w:sz w:val="28"/>
                <w:szCs w:val="28"/>
              </w:rPr>
              <w:t>культуры»;</w:t>
            </w:r>
            <w:r w:rsidRPr="00B3633F">
              <w:rPr>
                <w:spacing w:val="1"/>
                <w:sz w:val="28"/>
                <w:szCs w:val="28"/>
              </w:rPr>
              <w:t xml:space="preserve"> </w:t>
            </w:r>
            <w:r w:rsidRPr="00B3633F">
              <w:rPr>
                <w:sz w:val="28"/>
                <w:szCs w:val="28"/>
              </w:rPr>
              <w:t>учебный</w:t>
            </w:r>
            <w:r w:rsidRPr="00B3633F">
              <w:rPr>
                <w:spacing w:val="1"/>
                <w:sz w:val="28"/>
                <w:szCs w:val="28"/>
              </w:rPr>
              <w:t xml:space="preserve"> </w:t>
            </w:r>
            <w:r w:rsidRPr="00B3633F">
              <w:rPr>
                <w:sz w:val="28"/>
                <w:szCs w:val="28"/>
              </w:rPr>
              <w:t>модуль:</w:t>
            </w:r>
            <w:r w:rsidRPr="00B3633F">
              <w:rPr>
                <w:spacing w:val="1"/>
                <w:sz w:val="28"/>
                <w:szCs w:val="28"/>
              </w:rPr>
              <w:t xml:space="preserve"> </w:t>
            </w:r>
            <w:r w:rsidRPr="00B3633F">
              <w:rPr>
                <w:sz w:val="28"/>
                <w:szCs w:val="28"/>
              </w:rPr>
              <w:t>«Основы</w:t>
            </w:r>
            <w:r w:rsidRPr="00B3633F">
              <w:rPr>
                <w:spacing w:val="1"/>
                <w:sz w:val="28"/>
                <w:szCs w:val="28"/>
              </w:rPr>
              <w:t xml:space="preserve"> </w:t>
            </w:r>
            <w:r w:rsidRPr="00B3633F">
              <w:rPr>
                <w:sz w:val="28"/>
                <w:szCs w:val="28"/>
              </w:rPr>
              <w:t>религиозных культур народов России»;</w:t>
            </w:r>
          </w:p>
          <w:p w:rsidR="00B3633F" w:rsidRPr="00B3633F" w:rsidRDefault="00B3633F" w:rsidP="00204B53">
            <w:pPr>
              <w:pStyle w:val="TableParagraph"/>
              <w:ind w:left="174" w:right="218" w:firstLine="426"/>
              <w:jc w:val="both"/>
              <w:rPr>
                <w:sz w:val="28"/>
                <w:szCs w:val="28"/>
              </w:rPr>
            </w:pPr>
            <w:r w:rsidRPr="00B3633F">
              <w:rPr>
                <w:sz w:val="28"/>
                <w:szCs w:val="28"/>
              </w:rPr>
              <w:t>учебный</w:t>
            </w:r>
            <w:r w:rsidRPr="00B3633F">
              <w:rPr>
                <w:spacing w:val="-4"/>
                <w:sz w:val="28"/>
                <w:szCs w:val="28"/>
              </w:rPr>
              <w:t xml:space="preserve"> </w:t>
            </w:r>
            <w:r w:rsidRPr="00B3633F">
              <w:rPr>
                <w:sz w:val="28"/>
                <w:szCs w:val="28"/>
              </w:rPr>
              <w:t>модуль:</w:t>
            </w:r>
            <w:r w:rsidRPr="00B3633F">
              <w:rPr>
                <w:spacing w:val="2"/>
                <w:sz w:val="28"/>
                <w:szCs w:val="28"/>
              </w:rPr>
              <w:t xml:space="preserve"> </w:t>
            </w:r>
            <w:r w:rsidRPr="00B3633F">
              <w:rPr>
                <w:sz w:val="28"/>
                <w:szCs w:val="28"/>
              </w:rPr>
              <w:t>«Основы</w:t>
            </w:r>
            <w:r w:rsidRPr="00B3633F">
              <w:rPr>
                <w:spacing w:val="-4"/>
                <w:sz w:val="28"/>
                <w:szCs w:val="28"/>
              </w:rPr>
              <w:t xml:space="preserve"> </w:t>
            </w:r>
            <w:r w:rsidRPr="00B3633F">
              <w:rPr>
                <w:sz w:val="28"/>
                <w:szCs w:val="28"/>
              </w:rPr>
              <w:t>светской</w:t>
            </w:r>
            <w:r w:rsidRPr="00B3633F">
              <w:rPr>
                <w:spacing w:val="-3"/>
                <w:sz w:val="28"/>
                <w:szCs w:val="28"/>
              </w:rPr>
              <w:t xml:space="preserve"> </w:t>
            </w:r>
            <w:r w:rsidRPr="00B3633F">
              <w:rPr>
                <w:sz w:val="28"/>
                <w:szCs w:val="28"/>
              </w:rPr>
              <w:t>этики»</w:t>
            </w:r>
          </w:p>
        </w:tc>
      </w:tr>
      <w:tr w:rsidR="00B3633F" w:rsidRPr="00B3633F" w:rsidTr="00204B53">
        <w:trPr>
          <w:trHeight w:val="318"/>
        </w:trPr>
        <w:tc>
          <w:tcPr>
            <w:tcW w:w="4787" w:type="dxa"/>
          </w:tcPr>
          <w:p w:rsidR="00B3633F" w:rsidRPr="00B3633F" w:rsidRDefault="00B3633F" w:rsidP="00204B53">
            <w:pPr>
              <w:pStyle w:val="TableParagraph"/>
              <w:ind w:left="142" w:firstLine="425"/>
              <w:jc w:val="both"/>
              <w:rPr>
                <w:sz w:val="28"/>
                <w:szCs w:val="28"/>
              </w:rPr>
            </w:pPr>
            <w:r w:rsidRPr="00B3633F">
              <w:rPr>
                <w:sz w:val="28"/>
                <w:szCs w:val="28"/>
              </w:rPr>
              <w:t>Искусство</w:t>
            </w:r>
          </w:p>
        </w:tc>
        <w:tc>
          <w:tcPr>
            <w:tcW w:w="4787" w:type="dxa"/>
          </w:tcPr>
          <w:p w:rsidR="00B3633F" w:rsidRPr="00B3633F" w:rsidRDefault="00B3633F" w:rsidP="00204B53">
            <w:pPr>
              <w:pStyle w:val="TableParagraph"/>
              <w:ind w:left="174" w:right="218" w:firstLine="426"/>
              <w:jc w:val="both"/>
              <w:rPr>
                <w:sz w:val="28"/>
                <w:szCs w:val="28"/>
              </w:rPr>
            </w:pPr>
            <w:r w:rsidRPr="00B3633F">
              <w:rPr>
                <w:sz w:val="28"/>
                <w:szCs w:val="28"/>
              </w:rPr>
              <w:t>Изобразительное</w:t>
            </w:r>
            <w:r w:rsidRPr="00B3633F">
              <w:rPr>
                <w:spacing w:val="-7"/>
                <w:sz w:val="28"/>
                <w:szCs w:val="28"/>
              </w:rPr>
              <w:t xml:space="preserve"> </w:t>
            </w:r>
            <w:r w:rsidRPr="00B3633F">
              <w:rPr>
                <w:sz w:val="28"/>
                <w:szCs w:val="28"/>
              </w:rPr>
              <w:t>искусство,</w:t>
            </w:r>
            <w:r w:rsidRPr="00B3633F">
              <w:rPr>
                <w:spacing w:val="-6"/>
                <w:sz w:val="28"/>
                <w:szCs w:val="28"/>
              </w:rPr>
              <w:t xml:space="preserve"> </w:t>
            </w:r>
            <w:r w:rsidRPr="00B3633F">
              <w:rPr>
                <w:sz w:val="28"/>
                <w:szCs w:val="28"/>
              </w:rPr>
              <w:t>Музыка</w:t>
            </w:r>
          </w:p>
        </w:tc>
      </w:tr>
      <w:tr w:rsidR="00B3633F" w:rsidRPr="00B3633F" w:rsidTr="00204B53">
        <w:trPr>
          <w:trHeight w:val="316"/>
        </w:trPr>
        <w:tc>
          <w:tcPr>
            <w:tcW w:w="4787" w:type="dxa"/>
          </w:tcPr>
          <w:p w:rsidR="00B3633F" w:rsidRPr="00B3633F" w:rsidRDefault="00B3633F" w:rsidP="00204B53">
            <w:pPr>
              <w:pStyle w:val="TableParagraph"/>
              <w:ind w:left="142" w:firstLine="425"/>
              <w:jc w:val="both"/>
              <w:rPr>
                <w:sz w:val="28"/>
                <w:szCs w:val="28"/>
              </w:rPr>
            </w:pPr>
            <w:r w:rsidRPr="00B3633F">
              <w:rPr>
                <w:sz w:val="28"/>
                <w:szCs w:val="28"/>
              </w:rPr>
              <w:t>Технология</w:t>
            </w:r>
          </w:p>
        </w:tc>
        <w:tc>
          <w:tcPr>
            <w:tcW w:w="4787" w:type="dxa"/>
          </w:tcPr>
          <w:p w:rsidR="00B3633F" w:rsidRPr="00B3633F" w:rsidRDefault="00B3633F" w:rsidP="00204B53">
            <w:pPr>
              <w:pStyle w:val="TableParagraph"/>
              <w:ind w:left="174" w:right="218" w:firstLine="426"/>
              <w:jc w:val="both"/>
              <w:rPr>
                <w:sz w:val="28"/>
                <w:szCs w:val="28"/>
              </w:rPr>
            </w:pPr>
            <w:r w:rsidRPr="00B3633F">
              <w:rPr>
                <w:sz w:val="28"/>
                <w:szCs w:val="28"/>
              </w:rPr>
              <w:t>Технология</w:t>
            </w:r>
          </w:p>
        </w:tc>
      </w:tr>
      <w:tr w:rsidR="00B3633F" w:rsidRPr="00B3633F" w:rsidTr="00204B53">
        <w:trPr>
          <w:trHeight w:val="318"/>
        </w:trPr>
        <w:tc>
          <w:tcPr>
            <w:tcW w:w="4787" w:type="dxa"/>
          </w:tcPr>
          <w:p w:rsidR="00B3633F" w:rsidRPr="00B3633F" w:rsidRDefault="00B3633F" w:rsidP="00204B53">
            <w:pPr>
              <w:pStyle w:val="TableParagraph"/>
              <w:ind w:left="142" w:firstLine="425"/>
              <w:jc w:val="both"/>
              <w:rPr>
                <w:sz w:val="28"/>
                <w:szCs w:val="28"/>
              </w:rPr>
            </w:pPr>
            <w:r w:rsidRPr="00B3633F">
              <w:rPr>
                <w:sz w:val="28"/>
                <w:szCs w:val="28"/>
              </w:rPr>
              <w:t>Физическая</w:t>
            </w:r>
            <w:r w:rsidRPr="00B3633F">
              <w:rPr>
                <w:spacing w:val="-5"/>
                <w:sz w:val="28"/>
                <w:szCs w:val="28"/>
              </w:rPr>
              <w:t xml:space="preserve"> </w:t>
            </w:r>
            <w:r w:rsidRPr="00B3633F">
              <w:rPr>
                <w:sz w:val="28"/>
                <w:szCs w:val="28"/>
              </w:rPr>
              <w:t>культура</w:t>
            </w:r>
          </w:p>
        </w:tc>
        <w:tc>
          <w:tcPr>
            <w:tcW w:w="4787" w:type="dxa"/>
          </w:tcPr>
          <w:p w:rsidR="00B3633F" w:rsidRPr="00B3633F" w:rsidRDefault="00B3633F" w:rsidP="00204B53">
            <w:pPr>
              <w:pStyle w:val="TableParagraph"/>
              <w:ind w:left="174" w:right="218" w:firstLine="426"/>
              <w:jc w:val="both"/>
              <w:rPr>
                <w:sz w:val="28"/>
                <w:szCs w:val="28"/>
              </w:rPr>
            </w:pPr>
            <w:r w:rsidRPr="00B3633F">
              <w:rPr>
                <w:sz w:val="28"/>
                <w:szCs w:val="28"/>
              </w:rPr>
              <w:t>Физическая</w:t>
            </w:r>
            <w:r w:rsidRPr="00B3633F">
              <w:rPr>
                <w:spacing w:val="-5"/>
                <w:sz w:val="28"/>
                <w:szCs w:val="28"/>
              </w:rPr>
              <w:t xml:space="preserve"> </w:t>
            </w:r>
            <w:r w:rsidRPr="00B3633F">
              <w:rPr>
                <w:sz w:val="28"/>
                <w:szCs w:val="28"/>
              </w:rPr>
              <w:t>культура</w:t>
            </w:r>
          </w:p>
        </w:tc>
      </w:tr>
    </w:tbl>
    <w:p w:rsidR="00B3633F" w:rsidRPr="00B3633F" w:rsidRDefault="00B3633F" w:rsidP="00B3633F">
      <w:pPr>
        <w:pStyle w:val="af3"/>
        <w:ind w:left="0" w:firstLine="567"/>
        <w:rPr>
          <w:sz w:val="28"/>
          <w:szCs w:val="28"/>
        </w:rPr>
      </w:pPr>
      <w:r w:rsidRPr="00B3633F">
        <w:rPr>
          <w:sz w:val="28"/>
          <w:szCs w:val="28"/>
        </w:rPr>
        <w:t xml:space="preserve">В целях удовлетворения образовательных потребностей и интересов обучающихся могут разрабатываться индивидуальные учебные планы, в том числе для ускоренного обучения, в пределах осваиваемой программы </w:t>
      </w:r>
      <w:r w:rsidRPr="00B3633F">
        <w:rPr>
          <w:sz w:val="28"/>
          <w:szCs w:val="28"/>
        </w:rPr>
        <w:lastRenderedPageBreak/>
        <w:t>начального общего образования в порядке, установленном локальными нормативными актами образовательной организации. Реализация индивидуальных учебных планов, программ сопровождается тьюторской поддержкой.</w:t>
      </w:r>
    </w:p>
    <w:p w:rsidR="00B3633F" w:rsidRPr="00B3633F" w:rsidRDefault="00B3633F" w:rsidP="00B3633F">
      <w:pPr>
        <w:pStyle w:val="af3"/>
        <w:ind w:left="0" w:firstLine="567"/>
        <w:rPr>
          <w:sz w:val="28"/>
          <w:szCs w:val="28"/>
        </w:rPr>
      </w:pPr>
      <w:r w:rsidRPr="00B3633F">
        <w:rPr>
          <w:sz w:val="28"/>
          <w:szCs w:val="28"/>
        </w:rPr>
        <w:t>Учебный план</w:t>
      </w:r>
      <w:r w:rsidRPr="00B3633F">
        <w:rPr>
          <w:spacing w:val="1"/>
          <w:sz w:val="28"/>
          <w:szCs w:val="28"/>
        </w:rPr>
        <w:t xml:space="preserve"> </w:t>
      </w:r>
      <w:r w:rsidRPr="00B3633F">
        <w:rPr>
          <w:sz w:val="28"/>
          <w:szCs w:val="28"/>
        </w:rPr>
        <w:t>обеспечивает</w:t>
      </w:r>
      <w:r w:rsidRPr="00B3633F">
        <w:rPr>
          <w:spacing w:val="1"/>
          <w:sz w:val="28"/>
          <w:szCs w:val="28"/>
        </w:rPr>
        <w:t xml:space="preserve"> </w:t>
      </w:r>
      <w:r w:rsidRPr="00B3633F">
        <w:rPr>
          <w:sz w:val="28"/>
          <w:szCs w:val="28"/>
        </w:rPr>
        <w:t>преподавание</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изучение</w:t>
      </w:r>
      <w:r w:rsidRPr="00B3633F">
        <w:rPr>
          <w:spacing w:val="1"/>
          <w:sz w:val="28"/>
          <w:szCs w:val="28"/>
        </w:rPr>
        <w:t xml:space="preserve"> </w:t>
      </w:r>
      <w:r w:rsidRPr="00B3633F">
        <w:rPr>
          <w:sz w:val="28"/>
          <w:szCs w:val="28"/>
        </w:rPr>
        <w:t>государственного</w:t>
      </w:r>
      <w:r w:rsidRPr="00B3633F">
        <w:rPr>
          <w:spacing w:val="1"/>
          <w:sz w:val="28"/>
          <w:szCs w:val="28"/>
        </w:rPr>
        <w:t xml:space="preserve"> </w:t>
      </w:r>
      <w:r w:rsidRPr="00B3633F">
        <w:rPr>
          <w:sz w:val="28"/>
          <w:szCs w:val="28"/>
        </w:rPr>
        <w:t>языка</w:t>
      </w:r>
      <w:r w:rsidRPr="00B3633F">
        <w:rPr>
          <w:spacing w:val="1"/>
          <w:sz w:val="28"/>
          <w:szCs w:val="28"/>
        </w:rPr>
        <w:t xml:space="preserve"> </w:t>
      </w:r>
      <w:r w:rsidRPr="00B3633F">
        <w:rPr>
          <w:sz w:val="28"/>
          <w:szCs w:val="28"/>
        </w:rPr>
        <w:t>Российской</w:t>
      </w:r>
      <w:r w:rsidRPr="00B3633F">
        <w:rPr>
          <w:spacing w:val="1"/>
          <w:sz w:val="28"/>
          <w:szCs w:val="28"/>
        </w:rPr>
        <w:t xml:space="preserve"> </w:t>
      </w:r>
      <w:r w:rsidRPr="00B3633F">
        <w:rPr>
          <w:sz w:val="28"/>
          <w:szCs w:val="28"/>
        </w:rPr>
        <w:t>Федерации</w:t>
      </w:r>
      <w:r w:rsidRPr="00B3633F">
        <w:rPr>
          <w:spacing w:val="1"/>
          <w:sz w:val="28"/>
          <w:szCs w:val="28"/>
        </w:rPr>
        <w:t xml:space="preserve"> </w:t>
      </w:r>
      <w:r w:rsidRPr="00B3633F">
        <w:rPr>
          <w:sz w:val="28"/>
          <w:szCs w:val="28"/>
        </w:rPr>
        <w:t>-</w:t>
      </w:r>
      <w:r w:rsidRPr="00B3633F">
        <w:rPr>
          <w:spacing w:val="1"/>
          <w:sz w:val="28"/>
          <w:szCs w:val="28"/>
        </w:rPr>
        <w:t xml:space="preserve"> </w:t>
      </w:r>
      <w:r w:rsidRPr="00B3633F">
        <w:rPr>
          <w:sz w:val="28"/>
          <w:szCs w:val="28"/>
        </w:rPr>
        <w:t>русского</w:t>
      </w:r>
      <w:r w:rsidRPr="00B3633F">
        <w:rPr>
          <w:spacing w:val="1"/>
          <w:sz w:val="28"/>
          <w:szCs w:val="28"/>
        </w:rPr>
        <w:t xml:space="preserve"> </w:t>
      </w:r>
      <w:r w:rsidRPr="00B3633F">
        <w:rPr>
          <w:sz w:val="28"/>
          <w:szCs w:val="28"/>
        </w:rPr>
        <w:t>языка,</w:t>
      </w:r>
      <w:r w:rsidRPr="00B3633F">
        <w:rPr>
          <w:spacing w:val="1"/>
          <w:sz w:val="28"/>
          <w:szCs w:val="28"/>
        </w:rPr>
        <w:t xml:space="preserve"> </w:t>
      </w:r>
      <w:r w:rsidRPr="00B3633F">
        <w:rPr>
          <w:sz w:val="28"/>
          <w:szCs w:val="28"/>
        </w:rPr>
        <w:t>а</w:t>
      </w:r>
      <w:r w:rsidRPr="00B3633F">
        <w:rPr>
          <w:spacing w:val="1"/>
          <w:sz w:val="28"/>
          <w:szCs w:val="28"/>
        </w:rPr>
        <w:t xml:space="preserve"> </w:t>
      </w:r>
      <w:r w:rsidRPr="00B3633F">
        <w:rPr>
          <w:sz w:val="28"/>
          <w:szCs w:val="28"/>
        </w:rPr>
        <w:t>также</w:t>
      </w:r>
      <w:r w:rsidRPr="00B3633F">
        <w:rPr>
          <w:spacing w:val="1"/>
          <w:sz w:val="28"/>
          <w:szCs w:val="28"/>
        </w:rPr>
        <w:t xml:space="preserve"> </w:t>
      </w:r>
      <w:r w:rsidRPr="00B3633F">
        <w:rPr>
          <w:sz w:val="28"/>
          <w:szCs w:val="28"/>
        </w:rPr>
        <w:t>устанавливает</w:t>
      </w:r>
      <w:r w:rsidRPr="00B3633F">
        <w:rPr>
          <w:spacing w:val="1"/>
          <w:sz w:val="28"/>
          <w:szCs w:val="28"/>
        </w:rPr>
        <w:t xml:space="preserve"> </w:t>
      </w:r>
      <w:r w:rsidRPr="00B3633F">
        <w:rPr>
          <w:sz w:val="28"/>
          <w:szCs w:val="28"/>
        </w:rPr>
        <w:t>количество</w:t>
      </w:r>
      <w:r w:rsidRPr="00B3633F">
        <w:rPr>
          <w:spacing w:val="1"/>
          <w:sz w:val="28"/>
          <w:szCs w:val="28"/>
        </w:rPr>
        <w:t xml:space="preserve"> </w:t>
      </w:r>
      <w:r w:rsidRPr="00B3633F">
        <w:rPr>
          <w:sz w:val="28"/>
          <w:szCs w:val="28"/>
        </w:rPr>
        <w:t>занятий,</w:t>
      </w:r>
      <w:r w:rsidRPr="00B3633F">
        <w:rPr>
          <w:spacing w:val="1"/>
          <w:sz w:val="28"/>
          <w:szCs w:val="28"/>
        </w:rPr>
        <w:t xml:space="preserve"> </w:t>
      </w:r>
      <w:r w:rsidRPr="00B3633F">
        <w:rPr>
          <w:sz w:val="28"/>
          <w:szCs w:val="28"/>
        </w:rPr>
        <w:t>отводимых</w:t>
      </w:r>
      <w:r w:rsidRPr="00B3633F">
        <w:rPr>
          <w:spacing w:val="-2"/>
          <w:sz w:val="28"/>
          <w:szCs w:val="28"/>
        </w:rPr>
        <w:t xml:space="preserve"> </w:t>
      </w:r>
      <w:r w:rsidRPr="00B3633F">
        <w:rPr>
          <w:sz w:val="28"/>
          <w:szCs w:val="28"/>
        </w:rPr>
        <w:t>на</w:t>
      </w:r>
      <w:r w:rsidRPr="00B3633F">
        <w:rPr>
          <w:spacing w:val="-1"/>
          <w:sz w:val="28"/>
          <w:szCs w:val="28"/>
        </w:rPr>
        <w:t xml:space="preserve"> </w:t>
      </w:r>
      <w:r w:rsidRPr="00B3633F">
        <w:rPr>
          <w:sz w:val="28"/>
          <w:szCs w:val="28"/>
        </w:rPr>
        <w:t>его</w:t>
      </w:r>
      <w:r w:rsidRPr="00B3633F">
        <w:rPr>
          <w:spacing w:val="-1"/>
          <w:sz w:val="28"/>
          <w:szCs w:val="28"/>
        </w:rPr>
        <w:t xml:space="preserve"> </w:t>
      </w:r>
      <w:r w:rsidRPr="00B3633F">
        <w:rPr>
          <w:sz w:val="28"/>
          <w:szCs w:val="28"/>
        </w:rPr>
        <w:t>изучение,</w:t>
      </w:r>
      <w:r w:rsidRPr="00B3633F">
        <w:rPr>
          <w:spacing w:val="-1"/>
          <w:sz w:val="28"/>
          <w:szCs w:val="28"/>
        </w:rPr>
        <w:t xml:space="preserve"> </w:t>
      </w:r>
      <w:r w:rsidRPr="00B3633F">
        <w:rPr>
          <w:sz w:val="28"/>
          <w:szCs w:val="28"/>
        </w:rPr>
        <w:t>по классам</w:t>
      </w:r>
      <w:r w:rsidRPr="00B3633F">
        <w:rPr>
          <w:spacing w:val="1"/>
          <w:sz w:val="28"/>
          <w:szCs w:val="28"/>
        </w:rPr>
        <w:t xml:space="preserve"> </w:t>
      </w:r>
      <w:r w:rsidRPr="00B3633F">
        <w:rPr>
          <w:sz w:val="28"/>
          <w:szCs w:val="28"/>
        </w:rPr>
        <w:t>(годам)</w:t>
      </w:r>
      <w:r w:rsidRPr="00B3633F">
        <w:rPr>
          <w:spacing w:val="1"/>
          <w:sz w:val="28"/>
          <w:szCs w:val="28"/>
        </w:rPr>
        <w:t xml:space="preserve"> </w:t>
      </w:r>
      <w:r w:rsidRPr="00B3633F">
        <w:rPr>
          <w:sz w:val="28"/>
          <w:szCs w:val="28"/>
        </w:rPr>
        <w:t>обучения.</w:t>
      </w:r>
    </w:p>
    <w:p w:rsidR="00B3633F" w:rsidRPr="00B3633F" w:rsidRDefault="00B3633F" w:rsidP="00B3633F">
      <w:pPr>
        <w:pStyle w:val="af3"/>
        <w:ind w:left="0" w:firstLine="567"/>
        <w:rPr>
          <w:sz w:val="28"/>
          <w:szCs w:val="28"/>
        </w:rPr>
      </w:pPr>
      <w:r w:rsidRPr="00B3633F">
        <w:rPr>
          <w:sz w:val="28"/>
          <w:szCs w:val="28"/>
        </w:rPr>
        <w:t xml:space="preserve">Учебный план обеспечивает преподавание и изучение государственного языка Российской Федерации, а также возможность преподавания и изучения родного языка из числа языков народов Российской Федерации, из числа государственных языков республик Российской Федерации, в том числе русского языка как родного языка. </w:t>
      </w:r>
    </w:p>
    <w:p w:rsidR="00B3633F" w:rsidRPr="00B3633F" w:rsidRDefault="003825C3" w:rsidP="00B3633F">
      <w:pPr>
        <w:pStyle w:val="af3"/>
        <w:ind w:left="0" w:firstLine="567"/>
        <w:rPr>
          <w:sz w:val="28"/>
          <w:szCs w:val="28"/>
        </w:rPr>
      </w:pPr>
      <w:r>
        <w:rPr>
          <w:sz w:val="28"/>
          <w:szCs w:val="28"/>
        </w:rPr>
        <w:t>В МБОУ Федосеевской СОШ им.В.М.Верёхина</w:t>
      </w:r>
      <w:r w:rsidR="00B3633F" w:rsidRPr="00B3633F">
        <w:rPr>
          <w:sz w:val="28"/>
          <w:szCs w:val="28"/>
        </w:rPr>
        <w:t xml:space="preserve"> языком образования является русский язык и в соответствии с п.33 ФГОС НОО  изучение родного языка и родной литературы из числа языков народов Российской</w:t>
      </w:r>
      <w:r w:rsidR="00B3633F" w:rsidRPr="00B3633F">
        <w:rPr>
          <w:spacing w:val="-57"/>
          <w:sz w:val="28"/>
          <w:szCs w:val="28"/>
        </w:rPr>
        <w:t xml:space="preserve"> </w:t>
      </w:r>
      <w:r w:rsidR="00B3633F" w:rsidRPr="00B3633F">
        <w:rPr>
          <w:sz w:val="28"/>
          <w:szCs w:val="28"/>
        </w:rPr>
        <w:t>Федерации, государственных языков республик Российской Федерации осуществляется</w:t>
      </w:r>
      <w:r w:rsidR="00B3633F" w:rsidRPr="00B3633F">
        <w:rPr>
          <w:spacing w:val="1"/>
          <w:sz w:val="28"/>
          <w:szCs w:val="28"/>
        </w:rPr>
        <w:t xml:space="preserve"> </w:t>
      </w:r>
      <w:r w:rsidR="00B3633F" w:rsidRPr="00B3633F">
        <w:rPr>
          <w:sz w:val="28"/>
          <w:szCs w:val="28"/>
        </w:rPr>
        <w:t>при наличии возможностей ОО и по заявлению</w:t>
      </w:r>
      <w:r w:rsidR="00B3633F" w:rsidRPr="00B3633F">
        <w:rPr>
          <w:spacing w:val="1"/>
          <w:sz w:val="28"/>
          <w:szCs w:val="28"/>
        </w:rPr>
        <w:t xml:space="preserve"> </w:t>
      </w:r>
      <w:r w:rsidR="00B3633F" w:rsidRPr="00B3633F">
        <w:rPr>
          <w:sz w:val="28"/>
          <w:szCs w:val="28"/>
        </w:rPr>
        <w:t>родителей (законных представителей)</w:t>
      </w:r>
      <w:r w:rsidR="00B3633F" w:rsidRPr="00B3633F">
        <w:rPr>
          <w:spacing w:val="1"/>
          <w:sz w:val="28"/>
          <w:szCs w:val="28"/>
        </w:rPr>
        <w:t xml:space="preserve"> </w:t>
      </w:r>
      <w:r w:rsidR="00B3633F" w:rsidRPr="00B3633F">
        <w:rPr>
          <w:sz w:val="28"/>
          <w:szCs w:val="28"/>
        </w:rPr>
        <w:t>несовершеннолетних</w:t>
      </w:r>
      <w:r w:rsidR="00B3633F" w:rsidRPr="00B3633F">
        <w:rPr>
          <w:spacing w:val="1"/>
          <w:sz w:val="28"/>
          <w:szCs w:val="28"/>
        </w:rPr>
        <w:t xml:space="preserve"> </w:t>
      </w:r>
      <w:r w:rsidR="00B3633F" w:rsidRPr="00B3633F">
        <w:rPr>
          <w:sz w:val="28"/>
          <w:szCs w:val="28"/>
        </w:rPr>
        <w:t>обучающихся в срок до 01 сентября 2022 года.</w:t>
      </w:r>
    </w:p>
    <w:p w:rsidR="00B3633F" w:rsidRDefault="00B3633F" w:rsidP="00B3633F">
      <w:pPr>
        <w:pStyle w:val="af3"/>
        <w:ind w:left="0" w:firstLine="567"/>
        <w:rPr>
          <w:sz w:val="28"/>
          <w:szCs w:val="28"/>
        </w:rPr>
      </w:pPr>
      <w:r w:rsidRPr="00B3633F">
        <w:rPr>
          <w:sz w:val="28"/>
          <w:szCs w:val="28"/>
        </w:rPr>
        <w:t>При</w:t>
      </w:r>
      <w:r w:rsidRPr="00B3633F">
        <w:rPr>
          <w:spacing w:val="1"/>
          <w:sz w:val="28"/>
          <w:szCs w:val="28"/>
        </w:rPr>
        <w:t xml:space="preserve"> </w:t>
      </w:r>
      <w:r w:rsidRPr="00B3633F">
        <w:rPr>
          <w:sz w:val="28"/>
          <w:szCs w:val="28"/>
        </w:rPr>
        <w:t>изучении</w:t>
      </w:r>
      <w:r w:rsidRPr="00B3633F">
        <w:rPr>
          <w:spacing w:val="1"/>
          <w:sz w:val="28"/>
          <w:szCs w:val="28"/>
        </w:rPr>
        <w:t xml:space="preserve"> </w:t>
      </w:r>
      <w:r w:rsidRPr="00B3633F">
        <w:rPr>
          <w:sz w:val="28"/>
          <w:szCs w:val="28"/>
        </w:rPr>
        <w:t>предметных</w:t>
      </w:r>
      <w:r w:rsidRPr="00B3633F">
        <w:rPr>
          <w:spacing w:val="1"/>
          <w:sz w:val="28"/>
          <w:szCs w:val="28"/>
        </w:rPr>
        <w:t xml:space="preserve"> </w:t>
      </w:r>
      <w:r w:rsidRPr="00B3633F">
        <w:rPr>
          <w:sz w:val="28"/>
          <w:szCs w:val="28"/>
        </w:rPr>
        <w:t>областей «Основы</w:t>
      </w:r>
      <w:r w:rsidRPr="00B3633F">
        <w:rPr>
          <w:spacing w:val="1"/>
          <w:sz w:val="28"/>
          <w:szCs w:val="28"/>
        </w:rPr>
        <w:t xml:space="preserve"> </w:t>
      </w:r>
      <w:r w:rsidRPr="00B3633F">
        <w:rPr>
          <w:sz w:val="28"/>
          <w:szCs w:val="28"/>
        </w:rPr>
        <w:t>религиозных</w:t>
      </w:r>
      <w:r w:rsidRPr="00B3633F">
        <w:rPr>
          <w:spacing w:val="1"/>
          <w:sz w:val="28"/>
          <w:szCs w:val="28"/>
        </w:rPr>
        <w:t xml:space="preserve"> </w:t>
      </w:r>
      <w:r w:rsidRPr="00B3633F">
        <w:rPr>
          <w:sz w:val="28"/>
          <w:szCs w:val="28"/>
        </w:rPr>
        <w:t>культур</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светской</w:t>
      </w:r>
      <w:r w:rsidRPr="00B3633F">
        <w:rPr>
          <w:spacing w:val="1"/>
          <w:sz w:val="28"/>
          <w:szCs w:val="28"/>
        </w:rPr>
        <w:t xml:space="preserve"> </w:t>
      </w:r>
      <w:r w:rsidRPr="00B3633F">
        <w:rPr>
          <w:sz w:val="28"/>
          <w:szCs w:val="28"/>
        </w:rPr>
        <w:t>этики» выбор одного из учебных модулей «Основы православной культуры», «Основы</w:t>
      </w:r>
      <w:r w:rsidRPr="00B3633F">
        <w:rPr>
          <w:spacing w:val="1"/>
          <w:sz w:val="28"/>
          <w:szCs w:val="28"/>
        </w:rPr>
        <w:t xml:space="preserve"> </w:t>
      </w:r>
      <w:r w:rsidRPr="00B3633F">
        <w:rPr>
          <w:sz w:val="28"/>
          <w:szCs w:val="28"/>
        </w:rPr>
        <w:t>исламской</w:t>
      </w:r>
      <w:r w:rsidRPr="00B3633F">
        <w:rPr>
          <w:spacing w:val="29"/>
          <w:sz w:val="28"/>
          <w:szCs w:val="28"/>
        </w:rPr>
        <w:t xml:space="preserve"> </w:t>
      </w:r>
      <w:r w:rsidRPr="00B3633F">
        <w:rPr>
          <w:sz w:val="28"/>
          <w:szCs w:val="28"/>
        </w:rPr>
        <w:t>культуры»,</w:t>
      </w:r>
      <w:r w:rsidRPr="00B3633F">
        <w:rPr>
          <w:spacing w:val="36"/>
          <w:sz w:val="28"/>
          <w:szCs w:val="28"/>
        </w:rPr>
        <w:t xml:space="preserve"> </w:t>
      </w:r>
      <w:r w:rsidRPr="00B3633F">
        <w:rPr>
          <w:sz w:val="28"/>
          <w:szCs w:val="28"/>
        </w:rPr>
        <w:t>«Основы</w:t>
      </w:r>
      <w:r w:rsidRPr="00B3633F">
        <w:rPr>
          <w:spacing w:val="29"/>
          <w:sz w:val="28"/>
          <w:szCs w:val="28"/>
        </w:rPr>
        <w:t xml:space="preserve"> </w:t>
      </w:r>
      <w:r w:rsidRPr="00B3633F">
        <w:rPr>
          <w:sz w:val="28"/>
          <w:szCs w:val="28"/>
        </w:rPr>
        <w:t>буддийской</w:t>
      </w:r>
      <w:r w:rsidRPr="00B3633F">
        <w:rPr>
          <w:spacing w:val="30"/>
          <w:sz w:val="28"/>
          <w:szCs w:val="28"/>
        </w:rPr>
        <w:t xml:space="preserve"> </w:t>
      </w:r>
      <w:r w:rsidRPr="00B3633F">
        <w:rPr>
          <w:sz w:val="28"/>
          <w:szCs w:val="28"/>
        </w:rPr>
        <w:t>культуры»,</w:t>
      </w:r>
      <w:r w:rsidRPr="00B3633F">
        <w:rPr>
          <w:spacing w:val="38"/>
          <w:sz w:val="28"/>
          <w:szCs w:val="28"/>
        </w:rPr>
        <w:t xml:space="preserve"> </w:t>
      </w:r>
      <w:r w:rsidRPr="00B3633F">
        <w:rPr>
          <w:sz w:val="28"/>
          <w:szCs w:val="28"/>
        </w:rPr>
        <w:t>«Основы</w:t>
      </w:r>
      <w:r w:rsidRPr="00B3633F">
        <w:rPr>
          <w:spacing w:val="30"/>
          <w:sz w:val="28"/>
          <w:szCs w:val="28"/>
        </w:rPr>
        <w:t xml:space="preserve"> </w:t>
      </w:r>
      <w:r w:rsidRPr="00B3633F">
        <w:rPr>
          <w:sz w:val="28"/>
          <w:szCs w:val="28"/>
        </w:rPr>
        <w:t>иудейской</w:t>
      </w:r>
      <w:r w:rsidRPr="00B3633F">
        <w:rPr>
          <w:spacing w:val="30"/>
          <w:sz w:val="28"/>
          <w:szCs w:val="28"/>
        </w:rPr>
        <w:t xml:space="preserve"> </w:t>
      </w:r>
      <w:r w:rsidRPr="00B3633F">
        <w:rPr>
          <w:sz w:val="28"/>
          <w:szCs w:val="28"/>
        </w:rPr>
        <w:t>культуры», «Основы</w:t>
      </w:r>
      <w:r w:rsidRPr="00B3633F">
        <w:rPr>
          <w:spacing w:val="1"/>
          <w:sz w:val="28"/>
          <w:szCs w:val="28"/>
        </w:rPr>
        <w:t xml:space="preserve"> </w:t>
      </w:r>
      <w:r w:rsidRPr="00B3633F">
        <w:rPr>
          <w:sz w:val="28"/>
          <w:szCs w:val="28"/>
        </w:rPr>
        <w:t>религиозных</w:t>
      </w:r>
      <w:r w:rsidRPr="00B3633F">
        <w:rPr>
          <w:spacing w:val="1"/>
          <w:sz w:val="28"/>
          <w:szCs w:val="28"/>
        </w:rPr>
        <w:t xml:space="preserve"> </w:t>
      </w:r>
      <w:r w:rsidRPr="00B3633F">
        <w:rPr>
          <w:sz w:val="28"/>
          <w:szCs w:val="28"/>
        </w:rPr>
        <w:t>культур</w:t>
      </w:r>
      <w:r w:rsidRPr="00B3633F">
        <w:rPr>
          <w:spacing w:val="1"/>
          <w:sz w:val="28"/>
          <w:szCs w:val="28"/>
        </w:rPr>
        <w:t xml:space="preserve"> </w:t>
      </w:r>
      <w:r w:rsidRPr="00B3633F">
        <w:rPr>
          <w:sz w:val="28"/>
          <w:szCs w:val="28"/>
        </w:rPr>
        <w:t>народов</w:t>
      </w:r>
      <w:r w:rsidRPr="00B3633F">
        <w:rPr>
          <w:spacing w:val="1"/>
          <w:sz w:val="28"/>
          <w:szCs w:val="28"/>
        </w:rPr>
        <w:t xml:space="preserve"> </w:t>
      </w:r>
      <w:r w:rsidRPr="00B3633F">
        <w:rPr>
          <w:sz w:val="28"/>
          <w:szCs w:val="28"/>
        </w:rPr>
        <w:t>России»,</w:t>
      </w:r>
      <w:r w:rsidRPr="00B3633F">
        <w:rPr>
          <w:spacing w:val="1"/>
          <w:sz w:val="28"/>
          <w:szCs w:val="28"/>
        </w:rPr>
        <w:t xml:space="preserve"> </w:t>
      </w:r>
      <w:r w:rsidRPr="00B3633F">
        <w:rPr>
          <w:sz w:val="28"/>
          <w:szCs w:val="28"/>
        </w:rPr>
        <w:t>«Основы</w:t>
      </w:r>
      <w:r w:rsidRPr="00B3633F">
        <w:rPr>
          <w:spacing w:val="1"/>
          <w:sz w:val="28"/>
          <w:szCs w:val="28"/>
        </w:rPr>
        <w:t xml:space="preserve"> </w:t>
      </w:r>
      <w:r w:rsidRPr="00B3633F">
        <w:rPr>
          <w:sz w:val="28"/>
          <w:szCs w:val="28"/>
        </w:rPr>
        <w:t>светской</w:t>
      </w:r>
      <w:r w:rsidRPr="00B3633F">
        <w:rPr>
          <w:spacing w:val="1"/>
          <w:sz w:val="28"/>
          <w:szCs w:val="28"/>
        </w:rPr>
        <w:t xml:space="preserve"> </w:t>
      </w:r>
      <w:r w:rsidRPr="00B3633F">
        <w:rPr>
          <w:sz w:val="28"/>
          <w:szCs w:val="28"/>
        </w:rPr>
        <w:t>этики»</w:t>
      </w:r>
      <w:r w:rsidRPr="00B3633F">
        <w:rPr>
          <w:spacing w:val="1"/>
          <w:sz w:val="28"/>
          <w:szCs w:val="28"/>
        </w:rPr>
        <w:t xml:space="preserve">, </w:t>
      </w:r>
      <w:r w:rsidRPr="00B3633F">
        <w:rPr>
          <w:sz w:val="28"/>
          <w:szCs w:val="28"/>
        </w:rPr>
        <w:t>осуществляется по заявлению родителей (законных представителей) несовершеннолетних</w:t>
      </w:r>
      <w:r w:rsidRPr="00B3633F">
        <w:rPr>
          <w:spacing w:val="1"/>
          <w:sz w:val="28"/>
          <w:szCs w:val="28"/>
        </w:rPr>
        <w:t xml:space="preserve"> </w:t>
      </w:r>
      <w:r w:rsidRPr="00B3633F">
        <w:rPr>
          <w:sz w:val="28"/>
          <w:szCs w:val="28"/>
        </w:rPr>
        <w:t>обучающихся  в срок до 01 сентября 2022 года.</w:t>
      </w:r>
    </w:p>
    <w:p w:rsidR="00B3633F" w:rsidRPr="00B3633F" w:rsidRDefault="00B3633F" w:rsidP="00B3633F">
      <w:pPr>
        <w:pStyle w:val="af3"/>
        <w:ind w:left="0" w:firstLine="567"/>
        <w:rPr>
          <w:sz w:val="28"/>
          <w:szCs w:val="28"/>
        </w:rPr>
      </w:pPr>
      <w:r w:rsidRPr="00B3633F">
        <w:rPr>
          <w:sz w:val="28"/>
          <w:szCs w:val="28"/>
        </w:rPr>
        <w:t>Часть учебного плана, формируемая участниками образовательных отношений, обеспечивает реализацию индивидуальных потребностей обучающихся и соответствующего запроса родителей (законных представителей) несовершеннолетних обучающихся. И предусматривает учебные курсы с целью удовлетворения различных интересов обучающихся, потребностей в физическом развитии и совершенствовании, а также учитывающих этнокультурные интересы:</w:t>
      </w:r>
    </w:p>
    <w:p w:rsidR="003825C3" w:rsidRPr="003825C3" w:rsidRDefault="003825C3" w:rsidP="003825C3">
      <w:pPr>
        <w:tabs>
          <w:tab w:val="num" w:pos="0"/>
          <w:tab w:val="left" w:pos="960"/>
        </w:tabs>
        <w:overflowPunct w:val="0"/>
        <w:autoSpaceDE w:val="0"/>
        <w:autoSpaceDN w:val="0"/>
        <w:adjustRightInd w:val="0"/>
        <w:spacing w:after="200" w:line="276" w:lineRule="auto"/>
        <w:ind w:right="-1" w:firstLine="567"/>
        <w:jc w:val="both"/>
        <w:textAlignment w:val="baseline"/>
        <w:rPr>
          <w:rFonts w:ascii="Times New Roman" w:eastAsia="Times New Roman" w:hAnsi="Times New Roman" w:cs="Times New Roman"/>
          <w:sz w:val="28"/>
          <w:szCs w:val="28"/>
        </w:rPr>
      </w:pPr>
      <w:r w:rsidRPr="003825C3">
        <w:rPr>
          <w:rFonts w:ascii="Times New Roman" w:eastAsia="Times New Roman" w:hAnsi="Times New Roman" w:cs="Times New Roman"/>
          <w:sz w:val="28"/>
          <w:szCs w:val="28"/>
        </w:rPr>
        <w:t>Учебный план начального общего образования МБОУ Федосеевская средняя общеобразовательная школа им. В.М.Верёхина  предусматривает:</w:t>
      </w:r>
    </w:p>
    <w:p w:rsidR="003825C3" w:rsidRPr="003825C3" w:rsidRDefault="003825C3" w:rsidP="002C69B2">
      <w:pPr>
        <w:numPr>
          <w:ilvl w:val="0"/>
          <w:numId w:val="47"/>
        </w:numPr>
        <w:tabs>
          <w:tab w:val="left" w:pos="0"/>
          <w:tab w:val="left" w:pos="993"/>
        </w:tabs>
        <w:overflowPunct w:val="0"/>
        <w:autoSpaceDE w:val="0"/>
        <w:autoSpaceDN w:val="0"/>
        <w:adjustRightInd w:val="0"/>
        <w:spacing w:after="160" w:line="276" w:lineRule="auto"/>
        <w:ind w:left="284" w:right="-1" w:hanging="142"/>
        <w:jc w:val="both"/>
        <w:textAlignment w:val="baseline"/>
        <w:rPr>
          <w:rFonts w:ascii="Times New Roman" w:eastAsia="Times New Roman" w:hAnsi="Times New Roman" w:cs="Times New Roman"/>
          <w:sz w:val="28"/>
          <w:szCs w:val="28"/>
        </w:rPr>
      </w:pPr>
      <w:r w:rsidRPr="003825C3">
        <w:rPr>
          <w:rFonts w:ascii="Times New Roman" w:eastAsia="Times New Roman" w:hAnsi="Times New Roman" w:cs="Times New Roman"/>
          <w:sz w:val="28"/>
          <w:szCs w:val="28"/>
        </w:rPr>
        <w:t xml:space="preserve"> 4-летний срок освоения образовательных программ начального общего образования для 2-4 классов.</w:t>
      </w:r>
      <w:r w:rsidRPr="003825C3">
        <w:rPr>
          <w:rFonts w:ascii="Times New Roman" w:eastAsia="Times New Roman" w:hAnsi="Times New Roman" w:cs="Times New Roman"/>
          <w:b/>
          <w:i/>
          <w:sz w:val="28"/>
          <w:szCs w:val="28"/>
        </w:rPr>
        <w:t xml:space="preserve"> </w:t>
      </w:r>
    </w:p>
    <w:p w:rsidR="003825C3" w:rsidRPr="003825C3" w:rsidRDefault="003825C3" w:rsidP="002C69B2">
      <w:pPr>
        <w:numPr>
          <w:ilvl w:val="0"/>
          <w:numId w:val="47"/>
        </w:numPr>
        <w:tabs>
          <w:tab w:val="left" w:pos="0"/>
          <w:tab w:val="left" w:pos="993"/>
        </w:tabs>
        <w:overflowPunct w:val="0"/>
        <w:autoSpaceDE w:val="0"/>
        <w:autoSpaceDN w:val="0"/>
        <w:adjustRightInd w:val="0"/>
        <w:spacing w:after="160" w:line="276" w:lineRule="auto"/>
        <w:ind w:left="284" w:right="-1" w:hanging="142"/>
        <w:jc w:val="both"/>
        <w:textAlignment w:val="baseline"/>
        <w:rPr>
          <w:rFonts w:ascii="Times New Roman" w:eastAsia="Times New Roman" w:hAnsi="Times New Roman" w:cs="Times New Roman"/>
          <w:sz w:val="28"/>
          <w:szCs w:val="28"/>
        </w:rPr>
      </w:pPr>
      <w:r w:rsidRPr="003825C3">
        <w:rPr>
          <w:rFonts w:ascii="Times New Roman" w:eastAsia="Times New Roman" w:hAnsi="Times New Roman" w:cs="Times New Roman"/>
          <w:sz w:val="28"/>
          <w:szCs w:val="28"/>
        </w:rPr>
        <w:t>Продолжительность учебного года  во 2 -4 классах - 34 недели.</w:t>
      </w:r>
    </w:p>
    <w:p w:rsidR="003825C3" w:rsidRPr="003825C3" w:rsidRDefault="003825C3" w:rsidP="002C69B2">
      <w:pPr>
        <w:numPr>
          <w:ilvl w:val="0"/>
          <w:numId w:val="47"/>
        </w:numPr>
        <w:tabs>
          <w:tab w:val="left" w:pos="0"/>
          <w:tab w:val="left" w:pos="993"/>
        </w:tabs>
        <w:overflowPunct w:val="0"/>
        <w:autoSpaceDE w:val="0"/>
        <w:autoSpaceDN w:val="0"/>
        <w:adjustRightInd w:val="0"/>
        <w:spacing w:after="160" w:line="276" w:lineRule="auto"/>
        <w:ind w:left="284" w:right="-1" w:hanging="142"/>
        <w:jc w:val="both"/>
        <w:textAlignment w:val="baseline"/>
        <w:rPr>
          <w:rFonts w:ascii="Times New Roman" w:eastAsia="Times New Roman" w:hAnsi="Times New Roman" w:cs="Times New Roman"/>
          <w:sz w:val="28"/>
          <w:szCs w:val="28"/>
        </w:rPr>
      </w:pPr>
      <w:r w:rsidRPr="003825C3">
        <w:rPr>
          <w:rFonts w:ascii="Times New Roman" w:eastAsia="Times New Roman" w:hAnsi="Times New Roman" w:cs="Times New Roman"/>
          <w:sz w:val="28"/>
          <w:szCs w:val="28"/>
        </w:rPr>
        <w:t xml:space="preserve">Обучение во 2-4  классах  регламентируется требованиями  СанПиНа </w:t>
      </w:r>
      <w:r w:rsidRPr="003825C3">
        <w:rPr>
          <w:rFonts w:ascii="TimesNewRomanPSMT" w:hAnsi="TimesNewRomanPSMT" w:cs="TimesNewRomanPSMT"/>
          <w:sz w:val="28"/>
          <w:szCs w:val="28"/>
          <w:lang w:eastAsia="en-US"/>
        </w:rPr>
        <w:t>2.4.3648-20</w:t>
      </w:r>
    </w:p>
    <w:p w:rsidR="003825C3" w:rsidRPr="003825C3" w:rsidRDefault="003825C3" w:rsidP="002C69B2">
      <w:pPr>
        <w:numPr>
          <w:ilvl w:val="0"/>
          <w:numId w:val="47"/>
        </w:numPr>
        <w:tabs>
          <w:tab w:val="left" w:pos="0"/>
          <w:tab w:val="left" w:pos="993"/>
        </w:tabs>
        <w:overflowPunct w:val="0"/>
        <w:autoSpaceDE w:val="0"/>
        <w:autoSpaceDN w:val="0"/>
        <w:adjustRightInd w:val="0"/>
        <w:spacing w:after="160" w:line="276" w:lineRule="auto"/>
        <w:ind w:left="284" w:right="-1" w:hanging="142"/>
        <w:jc w:val="both"/>
        <w:textAlignment w:val="baseline"/>
        <w:rPr>
          <w:rFonts w:ascii="Times New Roman" w:eastAsia="Times New Roman" w:hAnsi="Times New Roman" w:cs="Times New Roman"/>
          <w:sz w:val="28"/>
          <w:szCs w:val="28"/>
        </w:rPr>
      </w:pPr>
      <w:r w:rsidRPr="003825C3">
        <w:rPr>
          <w:rFonts w:ascii="Times New Roman" w:eastAsia="Times New Roman" w:hAnsi="Times New Roman" w:cs="Times New Roman"/>
          <w:sz w:val="28"/>
          <w:szCs w:val="28"/>
        </w:rPr>
        <w:lastRenderedPageBreak/>
        <w:t>Максимально допустимая недельная нагрузка в академических часах не должна превышать во 2-4 классах- 23 часов.</w:t>
      </w:r>
    </w:p>
    <w:p w:rsidR="003825C3" w:rsidRPr="003825C3" w:rsidRDefault="003825C3" w:rsidP="002C69B2">
      <w:pPr>
        <w:numPr>
          <w:ilvl w:val="0"/>
          <w:numId w:val="47"/>
        </w:numPr>
        <w:tabs>
          <w:tab w:val="left" w:pos="0"/>
          <w:tab w:val="left" w:pos="993"/>
        </w:tabs>
        <w:overflowPunct w:val="0"/>
        <w:autoSpaceDE w:val="0"/>
        <w:autoSpaceDN w:val="0"/>
        <w:adjustRightInd w:val="0"/>
        <w:spacing w:after="160" w:line="276" w:lineRule="auto"/>
        <w:ind w:left="284" w:right="-1" w:hanging="142"/>
        <w:jc w:val="both"/>
        <w:textAlignment w:val="baseline"/>
        <w:rPr>
          <w:rFonts w:ascii="Times New Roman" w:eastAsia="Times New Roman" w:hAnsi="Times New Roman" w:cs="Times New Roman"/>
          <w:color w:val="000000"/>
          <w:sz w:val="28"/>
          <w:szCs w:val="28"/>
        </w:rPr>
      </w:pPr>
      <w:r w:rsidRPr="003825C3">
        <w:rPr>
          <w:rFonts w:ascii="Times New Roman" w:eastAsia="Times New Roman" w:hAnsi="Times New Roman" w:cs="Times New Roman"/>
          <w:sz w:val="28"/>
          <w:szCs w:val="28"/>
        </w:rPr>
        <w:t>Продолжительность урока для 2</w:t>
      </w:r>
      <w:r w:rsidRPr="003825C3">
        <w:rPr>
          <w:rFonts w:ascii="Times New Roman" w:eastAsia="Times New Roman" w:hAnsi="Times New Roman" w:cs="Times New Roman"/>
          <w:color w:val="000000"/>
          <w:sz w:val="28"/>
          <w:szCs w:val="28"/>
        </w:rPr>
        <w:t>-11 классов не должна превышать 40 минут</w:t>
      </w:r>
      <w:r w:rsidRPr="003825C3">
        <w:rPr>
          <w:rFonts w:ascii="Times New Roman" w:eastAsia="Times New Roman" w:hAnsi="Times New Roman" w:cs="Times New Roman"/>
          <w:sz w:val="28"/>
          <w:szCs w:val="28"/>
        </w:rPr>
        <w:t xml:space="preserve"> (СанПиНа </w:t>
      </w:r>
      <w:r w:rsidRPr="003825C3">
        <w:rPr>
          <w:rFonts w:ascii="TimesNewRomanPSMT" w:hAnsi="TimesNewRomanPSMT" w:cs="TimesNewRomanPSMT"/>
          <w:sz w:val="28"/>
          <w:szCs w:val="28"/>
          <w:lang w:eastAsia="en-US"/>
        </w:rPr>
        <w:t>2.4.3648-20).</w:t>
      </w:r>
    </w:p>
    <w:p w:rsidR="003825C3" w:rsidRPr="003825C3" w:rsidRDefault="003825C3" w:rsidP="003825C3">
      <w:pPr>
        <w:tabs>
          <w:tab w:val="left" w:pos="0"/>
          <w:tab w:val="left" w:pos="993"/>
        </w:tabs>
        <w:overflowPunct w:val="0"/>
        <w:autoSpaceDE w:val="0"/>
        <w:autoSpaceDN w:val="0"/>
        <w:adjustRightInd w:val="0"/>
        <w:spacing w:line="276" w:lineRule="auto"/>
        <w:ind w:left="284" w:right="-1"/>
        <w:jc w:val="both"/>
        <w:textAlignment w:val="baseline"/>
        <w:rPr>
          <w:rFonts w:ascii="Times New Roman" w:eastAsia="Times New Roman" w:hAnsi="Times New Roman" w:cs="Times New Roman"/>
          <w:sz w:val="28"/>
          <w:szCs w:val="28"/>
        </w:rPr>
      </w:pPr>
      <w:r w:rsidRPr="003825C3">
        <w:rPr>
          <w:rFonts w:ascii="Times New Roman" w:eastAsia="Times New Roman" w:hAnsi="Times New Roman" w:cs="Times New Roman"/>
          <w:sz w:val="28"/>
          <w:szCs w:val="28"/>
        </w:rPr>
        <w:t>- Учебные занятия проводятся во 2-4 классах по 5-ти дневной учебной неделе и только в первую смену. В начальной школе во 2-4 классе обучение проводится по УМК «Школа России».</w:t>
      </w:r>
    </w:p>
    <w:p w:rsidR="003825C3" w:rsidRPr="003825C3" w:rsidRDefault="003825C3" w:rsidP="003825C3">
      <w:pPr>
        <w:shd w:val="clear" w:color="auto" w:fill="FFFFFF"/>
        <w:suppressAutoHyphens/>
        <w:ind w:firstLine="425"/>
        <w:jc w:val="both"/>
        <w:rPr>
          <w:rFonts w:ascii="Times New Roman" w:eastAsia="Times New Roman" w:hAnsi="Times New Roman" w:cs="Times New Roman"/>
          <w:spacing w:val="-4"/>
          <w:sz w:val="28"/>
          <w:szCs w:val="28"/>
          <w:lang w:eastAsia="ar-SA"/>
        </w:rPr>
      </w:pPr>
      <w:r w:rsidRPr="003825C3">
        <w:rPr>
          <w:rFonts w:ascii="Times New Roman" w:eastAsia="Times New Roman" w:hAnsi="Times New Roman" w:cs="Times New Roman"/>
          <w:spacing w:val="-4"/>
          <w:sz w:val="28"/>
          <w:szCs w:val="28"/>
          <w:lang w:eastAsia="ar-SA"/>
        </w:rPr>
        <w:t>Учебный план для 2-4 классов представлен двумя компонентами: обязательной частью и частью, формируемой участниками образовательных отношений. Обязательная часть реализуется в полном объеме.</w:t>
      </w:r>
    </w:p>
    <w:p w:rsidR="003825C3" w:rsidRPr="003825C3" w:rsidRDefault="003825C3" w:rsidP="003825C3">
      <w:pPr>
        <w:shd w:val="clear" w:color="auto" w:fill="FFFFFF"/>
        <w:suppressAutoHyphens/>
        <w:ind w:firstLine="425"/>
        <w:jc w:val="both"/>
        <w:rPr>
          <w:rFonts w:ascii="Times New Roman" w:eastAsia="Times New Roman" w:hAnsi="Times New Roman" w:cs="Times New Roman"/>
          <w:spacing w:val="-4"/>
          <w:sz w:val="28"/>
          <w:szCs w:val="28"/>
          <w:u w:val="single"/>
          <w:lang w:eastAsia="ar-SA"/>
        </w:rPr>
      </w:pPr>
      <w:r w:rsidRPr="003825C3">
        <w:rPr>
          <w:rFonts w:ascii="Times New Roman" w:eastAsia="Times New Roman" w:hAnsi="Times New Roman" w:cs="Times New Roman"/>
          <w:spacing w:val="-4"/>
          <w:sz w:val="28"/>
          <w:szCs w:val="28"/>
          <w:u w:val="single"/>
          <w:lang w:eastAsia="ar-SA"/>
        </w:rPr>
        <w:t>Часы из части, формируемой участниками образовательных отношений, распределены следующим образом:</w:t>
      </w:r>
    </w:p>
    <w:p w:rsidR="003825C3" w:rsidRPr="003825C3" w:rsidRDefault="003825C3" w:rsidP="003825C3">
      <w:pPr>
        <w:shd w:val="clear" w:color="auto" w:fill="FFFFFF"/>
        <w:suppressAutoHyphens/>
        <w:ind w:firstLine="425"/>
        <w:jc w:val="both"/>
        <w:rPr>
          <w:rFonts w:ascii="Times New Roman" w:eastAsia="Times New Roman" w:hAnsi="Times New Roman" w:cs="Times New Roman"/>
          <w:spacing w:val="-4"/>
          <w:sz w:val="28"/>
          <w:szCs w:val="28"/>
          <w:lang w:eastAsia="ar-SA"/>
        </w:rPr>
      </w:pPr>
      <w:r w:rsidRPr="003825C3">
        <w:rPr>
          <w:rFonts w:ascii="Times New Roman" w:eastAsia="Times New Roman" w:hAnsi="Times New Roman" w:cs="Times New Roman"/>
          <w:spacing w:val="-4"/>
          <w:sz w:val="28"/>
          <w:szCs w:val="28"/>
          <w:lang w:eastAsia="ar-SA"/>
        </w:rPr>
        <w:t>2 класс -  с целью реализации обязательной предметной области «Родной язык и литературное чтение на родном языке» выделен 1 час в неделю на изучение обязательного учебного предмета «Литературное чтение на родном языке ».</w:t>
      </w:r>
    </w:p>
    <w:p w:rsidR="003825C3" w:rsidRPr="003825C3" w:rsidRDefault="003825C3" w:rsidP="003825C3">
      <w:pPr>
        <w:shd w:val="clear" w:color="auto" w:fill="FFFFFF"/>
        <w:suppressAutoHyphens/>
        <w:ind w:firstLine="425"/>
        <w:jc w:val="both"/>
        <w:rPr>
          <w:rFonts w:ascii="Times New Roman" w:eastAsia="Times New Roman" w:hAnsi="Times New Roman" w:cs="Times New Roman"/>
          <w:spacing w:val="-4"/>
          <w:sz w:val="28"/>
          <w:szCs w:val="28"/>
          <w:lang w:eastAsia="ar-SA"/>
        </w:rPr>
      </w:pPr>
      <w:r w:rsidRPr="003825C3">
        <w:rPr>
          <w:rFonts w:ascii="Times New Roman" w:eastAsia="Times New Roman" w:hAnsi="Times New Roman" w:cs="Times New Roman"/>
          <w:spacing w:val="-4"/>
          <w:sz w:val="28"/>
          <w:szCs w:val="28"/>
          <w:lang w:eastAsia="ar-SA"/>
        </w:rPr>
        <w:t xml:space="preserve"> 3 - 4 классы -  с целью реализации обязательной предметной области «Родной язык и литературное чтение на родном языке» выделено 0,5 часов в неделю на изучение обязательного учебного предмета «Родной язык» и 0,5 часов в неделю на изучение обязательного предмета «Литературное чтение на родном языке». Учитывая возможности образовательной организации по заявлениям родителей (законных представителей) несовершеннолетних обучающихся в школе введено изучение учебных предметов «Родной язык» (русский) и «Литературное чтение на родном языке» (русском).</w:t>
      </w:r>
    </w:p>
    <w:p w:rsidR="003825C3" w:rsidRPr="003825C3" w:rsidRDefault="003825C3" w:rsidP="003825C3">
      <w:pPr>
        <w:ind w:firstLine="425"/>
        <w:jc w:val="both"/>
        <w:rPr>
          <w:rFonts w:ascii="Times New Roman" w:eastAsia="Times New Roman" w:hAnsi="Times New Roman" w:cs="Times New Roman"/>
          <w:color w:val="000000"/>
          <w:sz w:val="28"/>
          <w:szCs w:val="28"/>
        </w:rPr>
      </w:pPr>
      <w:r w:rsidRPr="003825C3">
        <w:rPr>
          <w:rFonts w:ascii="Times New Roman" w:eastAsia="Times New Roman" w:hAnsi="Times New Roman" w:cs="Times New Roman"/>
          <w:color w:val="000000"/>
          <w:sz w:val="28"/>
          <w:szCs w:val="28"/>
        </w:rPr>
        <w:t xml:space="preserve">Комплексный учебный курс </w:t>
      </w:r>
      <w:r w:rsidRPr="003825C3">
        <w:rPr>
          <w:rFonts w:ascii="Times New Roman" w:eastAsia="Times New Roman" w:hAnsi="Times New Roman" w:cs="Times New Roman"/>
          <w:b/>
          <w:color w:val="000000"/>
          <w:sz w:val="28"/>
          <w:szCs w:val="28"/>
        </w:rPr>
        <w:t>«Основы религиозных культур и светской этики»</w:t>
      </w:r>
      <w:r w:rsidRPr="003825C3">
        <w:rPr>
          <w:rFonts w:ascii="Times New Roman" w:eastAsia="Times New Roman" w:hAnsi="Times New Roman" w:cs="Times New Roman"/>
          <w:color w:val="000000"/>
          <w:sz w:val="28"/>
          <w:szCs w:val="28"/>
        </w:rPr>
        <w:t xml:space="preserve"> (далее – ОРКСЭ) реализуется как обязательный в объеме 1 часа в 4 классе.  </w:t>
      </w:r>
    </w:p>
    <w:p w:rsidR="003825C3" w:rsidRPr="003825C3" w:rsidRDefault="003825C3" w:rsidP="003825C3">
      <w:pPr>
        <w:ind w:firstLine="425"/>
        <w:jc w:val="both"/>
        <w:rPr>
          <w:rFonts w:ascii="Times New Roman" w:eastAsia="Times New Roman" w:hAnsi="Times New Roman" w:cs="Times New Roman"/>
          <w:color w:val="000000"/>
          <w:sz w:val="28"/>
          <w:szCs w:val="28"/>
        </w:rPr>
      </w:pPr>
      <w:r w:rsidRPr="003825C3">
        <w:rPr>
          <w:rFonts w:ascii="Times New Roman" w:eastAsia="Times New Roman" w:hAnsi="Times New Roman" w:cs="Times New Roman"/>
          <w:color w:val="000000"/>
          <w:sz w:val="28"/>
          <w:szCs w:val="28"/>
        </w:rPr>
        <w:t>В марте 2021 – 2022 учебного года в 3 классе было проведено собрание родителей (законных представителей) на тему:</w:t>
      </w:r>
      <w:r w:rsidRPr="003825C3">
        <w:rPr>
          <w:rFonts w:ascii="Times New Roman" w:eastAsia="Times New Roman" w:hAnsi="Times New Roman" w:cs="Times New Roman"/>
          <w:sz w:val="28"/>
          <w:szCs w:val="28"/>
        </w:rPr>
        <w:t xml:space="preserve"> </w:t>
      </w:r>
      <w:r w:rsidRPr="003825C3">
        <w:rPr>
          <w:rFonts w:ascii="Times New Roman" w:eastAsia="Times New Roman" w:hAnsi="Times New Roman" w:cs="Times New Roman"/>
          <w:color w:val="000000"/>
          <w:sz w:val="28"/>
          <w:szCs w:val="28"/>
        </w:rPr>
        <w:t>«О преподавании курса «Основы религиозных культур и светской этики» (ОРКСЭ) в 4 классе». Решением родительского собрания  и в</w:t>
      </w:r>
      <w:r w:rsidRPr="003825C3">
        <w:rPr>
          <w:rFonts w:ascii="Times New Roman" w:eastAsia="Times New Roman" w:hAnsi="Times New Roman" w:cs="Times New Roman"/>
          <w:sz w:val="28"/>
          <w:szCs w:val="28"/>
        </w:rPr>
        <w:t xml:space="preserve"> </w:t>
      </w:r>
      <w:r w:rsidRPr="003825C3">
        <w:rPr>
          <w:rFonts w:ascii="Times New Roman" w:eastAsia="Times New Roman" w:hAnsi="Times New Roman" w:cs="Times New Roman"/>
          <w:color w:val="000000"/>
          <w:sz w:val="28"/>
          <w:szCs w:val="28"/>
        </w:rPr>
        <w:t>соответствии с письменным добровольным волеизъявлением родителей (законных представителей) обучающихся 3-го класса МБОУ Федосеевской СОШ им.В.М.Верёхина   был выбран один из 6-ти модулей комплексного курса «Основы религиозных культур и светской этики» (ОРКСЭ) - «Основы мировых религиозных культур».</w:t>
      </w:r>
    </w:p>
    <w:p w:rsidR="003825C3" w:rsidRPr="003825C3" w:rsidRDefault="003825C3" w:rsidP="003825C3">
      <w:pPr>
        <w:ind w:firstLine="425"/>
        <w:jc w:val="both"/>
        <w:rPr>
          <w:rFonts w:ascii="Times New Roman" w:eastAsia="Times New Roman" w:hAnsi="Times New Roman" w:cs="Times New Roman"/>
          <w:sz w:val="28"/>
          <w:szCs w:val="28"/>
        </w:rPr>
      </w:pPr>
      <w:r w:rsidRPr="003825C3">
        <w:rPr>
          <w:rFonts w:ascii="Times New Roman" w:eastAsia="Times New Roman" w:hAnsi="Times New Roman" w:cs="Times New Roman"/>
          <w:sz w:val="28"/>
          <w:szCs w:val="28"/>
        </w:rPr>
        <w:t xml:space="preserve">Обязательный учебный предмет «Физическая культура» изучается во 2-4 классах в объеме 3 часов в неделю в урочной деятельности, включая использование интегративных программ. Учитывая необходимость в удовлетворении биологической потребности в движении учащихся занятия физической культурой продолжатся во внеурочной деятельности. </w:t>
      </w:r>
    </w:p>
    <w:p w:rsidR="003825C3" w:rsidRPr="003825C3" w:rsidRDefault="003825C3" w:rsidP="003825C3">
      <w:pPr>
        <w:ind w:firstLine="425"/>
        <w:jc w:val="both"/>
        <w:rPr>
          <w:rFonts w:ascii="Times New Roman" w:eastAsia="Times New Roman" w:hAnsi="Times New Roman" w:cs="Times New Roman"/>
          <w:sz w:val="28"/>
          <w:szCs w:val="28"/>
        </w:rPr>
      </w:pPr>
      <w:r w:rsidRPr="003825C3">
        <w:rPr>
          <w:rFonts w:ascii="Times New Roman" w:eastAsia="Times New Roman" w:hAnsi="Times New Roman" w:cs="Times New Roman"/>
          <w:sz w:val="28"/>
          <w:szCs w:val="28"/>
        </w:rPr>
        <w:t xml:space="preserve"> Максимально допустимая недельная нагрузка учебного плана МБОУ Федосеевской СОШ им.В.М.Верёхина соответствует требованиям СанПиН 2.4.2.2821 – 10 и составляет во 2 – 4 классах – 23 часа.</w:t>
      </w:r>
    </w:p>
    <w:p w:rsidR="003825C3" w:rsidRDefault="003825C3" w:rsidP="00B3633F">
      <w:pPr>
        <w:pStyle w:val="af3"/>
        <w:ind w:left="0" w:firstLine="567"/>
        <w:rPr>
          <w:sz w:val="28"/>
          <w:szCs w:val="28"/>
        </w:rPr>
      </w:pPr>
    </w:p>
    <w:p w:rsidR="00B3633F" w:rsidRPr="00B3633F" w:rsidRDefault="00B3633F" w:rsidP="00B3633F">
      <w:pPr>
        <w:pStyle w:val="af3"/>
        <w:ind w:left="0" w:firstLine="567"/>
        <w:rPr>
          <w:sz w:val="28"/>
          <w:szCs w:val="28"/>
        </w:rPr>
      </w:pPr>
      <w:r w:rsidRPr="00B3633F">
        <w:rPr>
          <w:sz w:val="28"/>
          <w:szCs w:val="28"/>
        </w:rPr>
        <w:lastRenderedPageBreak/>
        <w:t>Внеурочная деятельность направлена на достижение планируемых результатов освоения программы начального общего образования с учётом выбора участниками образовательных отношений учебных курсов внеурочной деятельности из перечня, предлагае</w:t>
      </w:r>
      <w:r w:rsidR="003825C3">
        <w:rPr>
          <w:sz w:val="28"/>
          <w:szCs w:val="28"/>
        </w:rPr>
        <w:t>мого МБОУ Федосеевской СОШ им.В.М.Верёхина</w:t>
      </w:r>
      <w:r w:rsidRPr="00B3633F">
        <w:rPr>
          <w:sz w:val="28"/>
          <w:szCs w:val="28"/>
        </w:rPr>
        <w:t>. Осуществляется в формах, отличных от урочной (экскурсии, походы, соревнования, посещения театров, музеев, проведение общественно-полезных практик и иные формы).</w:t>
      </w:r>
    </w:p>
    <w:p w:rsidR="00B3633F" w:rsidRPr="00B3633F" w:rsidRDefault="00B3633F" w:rsidP="00B3633F">
      <w:pPr>
        <w:pStyle w:val="af3"/>
        <w:ind w:left="0" w:firstLine="567"/>
        <w:rPr>
          <w:sz w:val="28"/>
          <w:szCs w:val="28"/>
        </w:rPr>
      </w:pPr>
      <w:r w:rsidRPr="00B3633F">
        <w:rPr>
          <w:sz w:val="28"/>
          <w:szCs w:val="28"/>
        </w:rPr>
        <w:t>Организация занятий по направлениям внеурочной деятельности является неотъемлемой частью образовательной деятельнос</w:t>
      </w:r>
      <w:r w:rsidR="003825C3">
        <w:rPr>
          <w:sz w:val="28"/>
          <w:szCs w:val="28"/>
        </w:rPr>
        <w:t>ти в МБОУ Федосеевской СОШ им.В.М.Верёхина</w:t>
      </w:r>
      <w:r w:rsidRPr="00B3633F">
        <w:rPr>
          <w:sz w:val="28"/>
          <w:szCs w:val="28"/>
        </w:rPr>
        <w:t xml:space="preserve">. </w:t>
      </w:r>
    </w:p>
    <w:p w:rsidR="00B3633F" w:rsidRPr="00B3633F" w:rsidRDefault="00B3633F" w:rsidP="00B3633F">
      <w:pPr>
        <w:pStyle w:val="af3"/>
        <w:ind w:left="0" w:firstLine="567"/>
        <w:rPr>
          <w:sz w:val="28"/>
          <w:szCs w:val="28"/>
        </w:rPr>
      </w:pPr>
      <w:r w:rsidRPr="00B3633F">
        <w:rPr>
          <w:sz w:val="28"/>
          <w:szCs w:val="28"/>
        </w:rPr>
        <w:t>Формы организации образовательной деятельности, чередование урочной и внеурочной деятельности при реализации основной образовательной программы начального общего образова</w:t>
      </w:r>
      <w:r w:rsidR="003825C3">
        <w:rPr>
          <w:sz w:val="28"/>
          <w:szCs w:val="28"/>
        </w:rPr>
        <w:t>ния определяет МБОУ Федосеевская СОШ им.В.М.Верёхина</w:t>
      </w:r>
      <w:r w:rsidRPr="00B3633F">
        <w:rPr>
          <w:sz w:val="28"/>
          <w:szCs w:val="28"/>
        </w:rPr>
        <w:t>.</w:t>
      </w:r>
    </w:p>
    <w:p w:rsidR="00B3633F" w:rsidRPr="00B3633F" w:rsidRDefault="00B3633F" w:rsidP="00B3633F">
      <w:pPr>
        <w:pStyle w:val="af3"/>
        <w:ind w:left="0" w:firstLine="567"/>
        <w:rPr>
          <w:sz w:val="28"/>
          <w:szCs w:val="28"/>
        </w:rPr>
      </w:pPr>
      <w:r w:rsidRPr="00B3633F">
        <w:rPr>
          <w:sz w:val="28"/>
          <w:szCs w:val="28"/>
        </w:rPr>
        <w:t>Время, отведённое на внеурочную деятельность, не учитывается при определении максимально допустимой недельной учебной нагрузки обучающихся, но учитывается при определении объёмов финансирования, направляемых на реализацию основной образовательной программы.</w:t>
      </w:r>
    </w:p>
    <w:p w:rsidR="00B3633F" w:rsidRPr="00B3633F" w:rsidRDefault="00B3633F" w:rsidP="00B3633F">
      <w:pPr>
        <w:pStyle w:val="af3"/>
        <w:ind w:left="0" w:firstLine="567"/>
        <w:rPr>
          <w:sz w:val="28"/>
          <w:szCs w:val="28"/>
        </w:rPr>
      </w:pPr>
      <w:r w:rsidRPr="00B3633F">
        <w:rPr>
          <w:sz w:val="28"/>
          <w:szCs w:val="28"/>
        </w:rPr>
        <w:t>Количество учебных занятий за 4 учебных года не может составлять менее 2954 ч и более 3190 ч в соответствии с требованиями к организации образовательного процесса к учебной нагрузке при 5-дневной (или 6-дневной) учебной неделе.</w:t>
      </w:r>
    </w:p>
    <w:p w:rsidR="00B3633F" w:rsidRPr="00B3633F" w:rsidRDefault="00B3633F" w:rsidP="00B3633F">
      <w:pPr>
        <w:pStyle w:val="af3"/>
        <w:ind w:left="0" w:firstLine="567"/>
        <w:rPr>
          <w:sz w:val="28"/>
          <w:szCs w:val="28"/>
        </w:rPr>
      </w:pPr>
      <w:r w:rsidRPr="00B3633F">
        <w:rPr>
          <w:sz w:val="28"/>
          <w:szCs w:val="28"/>
        </w:rPr>
        <w:t>Продолжительность каникул в течение учебного года составляет не менее 30 календарных дней, летом — не менее 8 недель. Для обучающихся в 1 классе устанавливаются в течение года дополнительные недельные каникулы.</w:t>
      </w:r>
    </w:p>
    <w:p w:rsidR="00B3633F" w:rsidRPr="00B3633F" w:rsidRDefault="00B3633F" w:rsidP="00B3633F">
      <w:pPr>
        <w:pStyle w:val="af3"/>
        <w:ind w:left="0" w:firstLine="567"/>
        <w:rPr>
          <w:sz w:val="28"/>
          <w:szCs w:val="28"/>
        </w:rPr>
      </w:pPr>
      <w:r w:rsidRPr="00B3633F">
        <w:rPr>
          <w:sz w:val="28"/>
          <w:szCs w:val="28"/>
        </w:rPr>
        <w:t>Продолжительность урока составляет:</w:t>
      </w:r>
    </w:p>
    <w:p w:rsidR="00B3633F" w:rsidRPr="00B3633F" w:rsidRDefault="00B3633F" w:rsidP="00B3633F">
      <w:pPr>
        <w:pStyle w:val="af3"/>
        <w:ind w:left="0" w:firstLine="567"/>
        <w:rPr>
          <w:sz w:val="28"/>
          <w:szCs w:val="28"/>
        </w:rPr>
      </w:pPr>
      <w:r w:rsidRPr="00B3633F">
        <w:rPr>
          <w:sz w:val="28"/>
          <w:szCs w:val="28"/>
        </w:rPr>
        <w:t>—в 1 классе — 35 мин (сентябрь — декабрь), 40 мин (январь — май);</w:t>
      </w:r>
    </w:p>
    <w:p w:rsidR="00B3633F" w:rsidRPr="00B3633F" w:rsidRDefault="00B3633F" w:rsidP="00B3633F">
      <w:pPr>
        <w:pStyle w:val="af3"/>
        <w:ind w:left="0" w:firstLine="567"/>
        <w:rPr>
          <w:sz w:val="28"/>
          <w:szCs w:val="28"/>
        </w:rPr>
      </w:pPr>
      <w:r w:rsidRPr="00B3633F">
        <w:rPr>
          <w:sz w:val="28"/>
          <w:szCs w:val="28"/>
        </w:rPr>
        <w:t>—во 2—4 классах — 40—45 мин (по решению образовательной организации).</w:t>
      </w:r>
    </w:p>
    <w:p w:rsidR="00B3633F" w:rsidRPr="00B3633F" w:rsidRDefault="00B3633F" w:rsidP="00B3633F">
      <w:pPr>
        <w:pStyle w:val="af3"/>
        <w:ind w:left="0" w:firstLine="567"/>
        <w:rPr>
          <w:sz w:val="28"/>
          <w:szCs w:val="28"/>
        </w:rPr>
      </w:pPr>
      <w:r w:rsidRPr="00B3633F">
        <w:rPr>
          <w:sz w:val="28"/>
          <w:szCs w:val="28"/>
        </w:rPr>
        <w:t>Расписание учебных занятий составляется с учётом дневной и недельной динамики умственной работоспособности обучающихся и шкалы трудности учебных предметов. Образовательная недельная нагрузка распределяется равномерно в течение учебной недели, при этом объём максимально допустимой нагрузки в течение дня должен соответствовать действующим санитарным правилам и нормативам.</w:t>
      </w:r>
    </w:p>
    <w:p w:rsidR="00B3633F" w:rsidRPr="00B3633F" w:rsidRDefault="00B3633F" w:rsidP="00B3633F">
      <w:pPr>
        <w:pStyle w:val="af3"/>
        <w:ind w:left="0" w:firstLine="567"/>
        <w:rPr>
          <w:sz w:val="28"/>
          <w:szCs w:val="28"/>
        </w:rPr>
      </w:pPr>
      <w:r w:rsidRPr="00B3633F">
        <w:rPr>
          <w:sz w:val="28"/>
          <w:szCs w:val="28"/>
        </w:rPr>
        <w:t>В соответствии с санитарно - эпидемиологическими нормативами в 1-классах</w:t>
      </w:r>
      <w:r w:rsidRPr="00B3633F">
        <w:rPr>
          <w:spacing w:val="1"/>
          <w:sz w:val="28"/>
          <w:szCs w:val="28"/>
        </w:rPr>
        <w:t xml:space="preserve"> </w:t>
      </w:r>
      <w:r w:rsidRPr="00B3633F">
        <w:rPr>
          <w:sz w:val="28"/>
          <w:szCs w:val="28"/>
        </w:rPr>
        <w:t>обучение</w:t>
      </w:r>
      <w:r w:rsidRPr="00B3633F">
        <w:rPr>
          <w:spacing w:val="12"/>
          <w:sz w:val="28"/>
          <w:szCs w:val="28"/>
        </w:rPr>
        <w:t xml:space="preserve"> </w:t>
      </w:r>
      <w:r w:rsidRPr="00B3633F">
        <w:rPr>
          <w:sz w:val="28"/>
          <w:szCs w:val="28"/>
        </w:rPr>
        <w:t>ведется</w:t>
      </w:r>
      <w:r w:rsidRPr="00B3633F">
        <w:rPr>
          <w:spacing w:val="15"/>
          <w:sz w:val="28"/>
          <w:szCs w:val="28"/>
        </w:rPr>
        <w:t xml:space="preserve"> </w:t>
      </w:r>
      <w:r w:rsidRPr="00B3633F">
        <w:rPr>
          <w:sz w:val="28"/>
          <w:szCs w:val="28"/>
        </w:rPr>
        <w:t>без</w:t>
      </w:r>
      <w:r w:rsidRPr="00B3633F">
        <w:rPr>
          <w:spacing w:val="14"/>
          <w:sz w:val="28"/>
          <w:szCs w:val="28"/>
        </w:rPr>
        <w:t xml:space="preserve"> </w:t>
      </w:r>
      <w:r w:rsidRPr="00B3633F">
        <w:rPr>
          <w:sz w:val="28"/>
          <w:szCs w:val="28"/>
        </w:rPr>
        <w:t>домашних</w:t>
      </w:r>
      <w:r w:rsidRPr="00B3633F">
        <w:rPr>
          <w:spacing w:val="15"/>
          <w:sz w:val="28"/>
          <w:szCs w:val="28"/>
        </w:rPr>
        <w:t xml:space="preserve"> </w:t>
      </w:r>
      <w:r w:rsidRPr="00B3633F">
        <w:rPr>
          <w:sz w:val="28"/>
          <w:szCs w:val="28"/>
        </w:rPr>
        <w:t>заданий,</w:t>
      </w:r>
      <w:r w:rsidRPr="00B3633F">
        <w:rPr>
          <w:spacing w:val="11"/>
          <w:sz w:val="28"/>
          <w:szCs w:val="28"/>
        </w:rPr>
        <w:t xml:space="preserve"> </w:t>
      </w:r>
      <w:r w:rsidRPr="00B3633F">
        <w:rPr>
          <w:sz w:val="28"/>
          <w:szCs w:val="28"/>
        </w:rPr>
        <w:t>максимальная</w:t>
      </w:r>
      <w:r w:rsidRPr="00B3633F">
        <w:rPr>
          <w:spacing w:val="13"/>
          <w:sz w:val="28"/>
          <w:szCs w:val="28"/>
        </w:rPr>
        <w:t xml:space="preserve"> </w:t>
      </w:r>
      <w:r w:rsidRPr="00B3633F">
        <w:rPr>
          <w:sz w:val="28"/>
          <w:szCs w:val="28"/>
        </w:rPr>
        <w:t>продолжительность учебной</w:t>
      </w:r>
      <w:r w:rsidRPr="00B3633F">
        <w:rPr>
          <w:spacing w:val="-2"/>
          <w:sz w:val="28"/>
          <w:szCs w:val="28"/>
        </w:rPr>
        <w:t xml:space="preserve"> </w:t>
      </w:r>
      <w:r w:rsidRPr="00B3633F">
        <w:rPr>
          <w:sz w:val="28"/>
          <w:szCs w:val="28"/>
        </w:rPr>
        <w:t>недели</w:t>
      </w:r>
      <w:r w:rsidRPr="00B3633F">
        <w:rPr>
          <w:spacing w:val="-1"/>
          <w:sz w:val="28"/>
          <w:szCs w:val="28"/>
        </w:rPr>
        <w:t xml:space="preserve"> </w:t>
      </w:r>
      <w:r w:rsidRPr="00B3633F">
        <w:rPr>
          <w:sz w:val="28"/>
          <w:szCs w:val="28"/>
        </w:rPr>
        <w:t>составляет</w:t>
      </w:r>
      <w:r w:rsidRPr="00B3633F">
        <w:rPr>
          <w:spacing w:val="-2"/>
          <w:sz w:val="28"/>
          <w:szCs w:val="28"/>
        </w:rPr>
        <w:t xml:space="preserve"> </w:t>
      </w:r>
      <w:r w:rsidRPr="00B3633F">
        <w:rPr>
          <w:sz w:val="28"/>
          <w:szCs w:val="28"/>
        </w:rPr>
        <w:t>5</w:t>
      </w:r>
      <w:r w:rsidRPr="00B3633F">
        <w:rPr>
          <w:spacing w:val="-3"/>
          <w:sz w:val="28"/>
          <w:szCs w:val="28"/>
        </w:rPr>
        <w:t xml:space="preserve"> </w:t>
      </w:r>
      <w:r w:rsidRPr="00B3633F">
        <w:rPr>
          <w:sz w:val="28"/>
          <w:szCs w:val="28"/>
        </w:rPr>
        <w:t>дней.</w:t>
      </w:r>
    </w:p>
    <w:p w:rsidR="00B3633F" w:rsidRPr="00B3633F" w:rsidRDefault="00B3633F" w:rsidP="00B3633F">
      <w:pPr>
        <w:pStyle w:val="af3"/>
        <w:ind w:left="0" w:firstLine="567"/>
        <w:rPr>
          <w:sz w:val="28"/>
          <w:szCs w:val="28"/>
        </w:rPr>
      </w:pPr>
      <w:r w:rsidRPr="00B3633F">
        <w:rPr>
          <w:sz w:val="28"/>
          <w:szCs w:val="28"/>
        </w:rPr>
        <w:t>Образовательная</w:t>
      </w:r>
      <w:r w:rsidRPr="00B3633F">
        <w:rPr>
          <w:spacing w:val="1"/>
          <w:sz w:val="28"/>
          <w:szCs w:val="28"/>
        </w:rPr>
        <w:t xml:space="preserve"> </w:t>
      </w:r>
      <w:r w:rsidRPr="00B3633F">
        <w:rPr>
          <w:sz w:val="28"/>
          <w:szCs w:val="28"/>
        </w:rPr>
        <w:t>деятельность</w:t>
      </w:r>
      <w:r w:rsidRPr="00B3633F">
        <w:rPr>
          <w:spacing w:val="1"/>
          <w:sz w:val="28"/>
          <w:szCs w:val="28"/>
        </w:rPr>
        <w:t xml:space="preserve"> </w:t>
      </w:r>
      <w:r w:rsidRPr="00B3633F">
        <w:rPr>
          <w:sz w:val="28"/>
          <w:szCs w:val="28"/>
        </w:rPr>
        <w:t>в</w:t>
      </w:r>
      <w:r w:rsidRPr="00B3633F">
        <w:rPr>
          <w:spacing w:val="1"/>
          <w:sz w:val="28"/>
          <w:szCs w:val="28"/>
        </w:rPr>
        <w:t xml:space="preserve"> </w:t>
      </w:r>
      <w:r w:rsidR="003825C3">
        <w:rPr>
          <w:sz w:val="28"/>
          <w:szCs w:val="28"/>
        </w:rPr>
        <w:t>МБОУ Федосеевской СОШ им.В.М.Верёхина</w:t>
      </w:r>
      <w:r w:rsidRPr="00B3633F">
        <w:rPr>
          <w:spacing w:val="1"/>
          <w:sz w:val="28"/>
          <w:szCs w:val="28"/>
        </w:rPr>
        <w:t xml:space="preserve"> </w:t>
      </w:r>
      <w:r w:rsidRPr="00B3633F">
        <w:rPr>
          <w:sz w:val="28"/>
          <w:szCs w:val="28"/>
        </w:rPr>
        <w:t>начинается 1 сентября. Продолжительность учебного года в 1 классе - 33 недели, во 2-4</w:t>
      </w:r>
      <w:r w:rsidRPr="00B3633F">
        <w:rPr>
          <w:spacing w:val="1"/>
          <w:sz w:val="28"/>
          <w:szCs w:val="28"/>
        </w:rPr>
        <w:t xml:space="preserve"> </w:t>
      </w:r>
      <w:r w:rsidRPr="00B3633F">
        <w:rPr>
          <w:sz w:val="28"/>
          <w:szCs w:val="28"/>
        </w:rPr>
        <w:t>классах</w:t>
      </w:r>
      <w:r w:rsidRPr="00B3633F">
        <w:rPr>
          <w:spacing w:val="1"/>
          <w:sz w:val="28"/>
          <w:szCs w:val="28"/>
        </w:rPr>
        <w:t xml:space="preserve"> </w:t>
      </w:r>
      <w:r w:rsidRPr="00B3633F">
        <w:rPr>
          <w:sz w:val="28"/>
          <w:szCs w:val="28"/>
        </w:rPr>
        <w:t>– 34 недели. Учебный</w:t>
      </w:r>
      <w:r w:rsidRPr="00B3633F">
        <w:rPr>
          <w:spacing w:val="-1"/>
          <w:sz w:val="28"/>
          <w:szCs w:val="28"/>
        </w:rPr>
        <w:t xml:space="preserve"> </w:t>
      </w:r>
      <w:r w:rsidRPr="00B3633F">
        <w:rPr>
          <w:sz w:val="28"/>
          <w:szCs w:val="28"/>
        </w:rPr>
        <w:t>год</w:t>
      </w:r>
      <w:r w:rsidRPr="00B3633F">
        <w:rPr>
          <w:spacing w:val="-1"/>
          <w:sz w:val="28"/>
          <w:szCs w:val="28"/>
        </w:rPr>
        <w:t xml:space="preserve"> </w:t>
      </w:r>
      <w:r w:rsidRPr="00B3633F">
        <w:rPr>
          <w:sz w:val="28"/>
          <w:szCs w:val="28"/>
        </w:rPr>
        <w:t>делится на</w:t>
      </w:r>
      <w:r w:rsidRPr="00B3633F">
        <w:rPr>
          <w:spacing w:val="-1"/>
          <w:sz w:val="28"/>
          <w:szCs w:val="28"/>
        </w:rPr>
        <w:t xml:space="preserve"> </w:t>
      </w:r>
      <w:r w:rsidRPr="00B3633F">
        <w:rPr>
          <w:sz w:val="28"/>
          <w:szCs w:val="28"/>
        </w:rPr>
        <w:t>четверти.</w:t>
      </w:r>
    </w:p>
    <w:p w:rsidR="00B3633F" w:rsidRPr="00B3633F" w:rsidRDefault="00B3633F" w:rsidP="00B3633F">
      <w:pPr>
        <w:pStyle w:val="af3"/>
        <w:ind w:left="0" w:firstLine="567"/>
        <w:rPr>
          <w:sz w:val="28"/>
          <w:szCs w:val="28"/>
        </w:rPr>
      </w:pPr>
      <w:r w:rsidRPr="00B3633F">
        <w:rPr>
          <w:sz w:val="28"/>
          <w:szCs w:val="28"/>
        </w:rPr>
        <w:t>Реализация</w:t>
      </w:r>
      <w:r w:rsidRPr="00B3633F">
        <w:rPr>
          <w:spacing w:val="-2"/>
          <w:sz w:val="28"/>
          <w:szCs w:val="28"/>
        </w:rPr>
        <w:t xml:space="preserve"> </w:t>
      </w:r>
      <w:r w:rsidRPr="00B3633F">
        <w:rPr>
          <w:sz w:val="28"/>
          <w:szCs w:val="28"/>
        </w:rPr>
        <w:t>учебного</w:t>
      </w:r>
      <w:r w:rsidRPr="00B3633F">
        <w:rPr>
          <w:spacing w:val="-3"/>
          <w:sz w:val="28"/>
          <w:szCs w:val="28"/>
        </w:rPr>
        <w:t xml:space="preserve"> </w:t>
      </w:r>
      <w:r w:rsidRPr="00B3633F">
        <w:rPr>
          <w:sz w:val="28"/>
          <w:szCs w:val="28"/>
        </w:rPr>
        <w:t>плана</w:t>
      </w:r>
      <w:r w:rsidRPr="00B3633F">
        <w:rPr>
          <w:spacing w:val="-5"/>
          <w:sz w:val="28"/>
          <w:szCs w:val="28"/>
        </w:rPr>
        <w:t xml:space="preserve"> </w:t>
      </w:r>
      <w:r w:rsidRPr="00B3633F">
        <w:rPr>
          <w:sz w:val="28"/>
          <w:szCs w:val="28"/>
        </w:rPr>
        <w:t>основывается</w:t>
      </w:r>
      <w:r w:rsidRPr="00B3633F">
        <w:rPr>
          <w:spacing w:val="-3"/>
          <w:sz w:val="28"/>
          <w:szCs w:val="28"/>
        </w:rPr>
        <w:t xml:space="preserve"> </w:t>
      </w:r>
      <w:r w:rsidRPr="00B3633F">
        <w:rPr>
          <w:sz w:val="28"/>
          <w:szCs w:val="28"/>
        </w:rPr>
        <w:t>на</w:t>
      </w:r>
      <w:r w:rsidRPr="00B3633F">
        <w:rPr>
          <w:spacing w:val="-4"/>
          <w:sz w:val="28"/>
          <w:szCs w:val="28"/>
        </w:rPr>
        <w:t xml:space="preserve"> </w:t>
      </w:r>
      <w:r w:rsidRPr="00B3633F">
        <w:rPr>
          <w:sz w:val="28"/>
          <w:szCs w:val="28"/>
        </w:rPr>
        <w:t>неукоснительном</w:t>
      </w:r>
      <w:r w:rsidRPr="00B3633F">
        <w:rPr>
          <w:spacing w:val="-4"/>
          <w:sz w:val="28"/>
          <w:szCs w:val="28"/>
        </w:rPr>
        <w:t xml:space="preserve"> </w:t>
      </w:r>
      <w:r w:rsidRPr="00B3633F">
        <w:rPr>
          <w:sz w:val="28"/>
          <w:szCs w:val="28"/>
        </w:rPr>
        <w:t>соблюдении требований</w:t>
      </w:r>
      <w:r w:rsidRPr="00B3633F">
        <w:rPr>
          <w:spacing w:val="22"/>
          <w:sz w:val="28"/>
          <w:szCs w:val="28"/>
        </w:rPr>
        <w:t xml:space="preserve"> </w:t>
      </w:r>
      <w:r w:rsidRPr="00B3633F">
        <w:rPr>
          <w:sz w:val="28"/>
          <w:szCs w:val="28"/>
        </w:rPr>
        <w:t>к</w:t>
      </w:r>
      <w:r w:rsidRPr="00B3633F">
        <w:rPr>
          <w:spacing w:val="22"/>
          <w:sz w:val="28"/>
          <w:szCs w:val="28"/>
        </w:rPr>
        <w:t xml:space="preserve"> </w:t>
      </w:r>
      <w:r w:rsidRPr="00B3633F">
        <w:rPr>
          <w:sz w:val="28"/>
          <w:szCs w:val="28"/>
        </w:rPr>
        <w:t>организации</w:t>
      </w:r>
      <w:r w:rsidRPr="00B3633F">
        <w:rPr>
          <w:spacing w:val="22"/>
          <w:sz w:val="28"/>
          <w:szCs w:val="28"/>
        </w:rPr>
        <w:t xml:space="preserve"> </w:t>
      </w:r>
      <w:r w:rsidRPr="00B3633F">
        <w:rPr>
          <w:sz w:val="28"/>
          <w:szCs w:val="28"/>
        </w:rPr>
        <w:t>образовательного</w:t>
      </w:r>
      <w:r w:rsidRPr="00B3633F">
        <w:rPr>
          <w:spacing w:val="19"/>
          <w:sz w:val="28"/>
          <w:szCs w:val="28"/>
        </w:rPr>
        <w:t xml:space="preserve"> </w:t>
      </w:r>
      <w:r w:rsidRPr="00B3633F">
        <w:rPr>
          <w:sz w:val="28"/>
          <w:szCs w:val="28"/>
        </w:rPr>
        <w:t>процесса,</w:t>
      </w:r>
      <w:r w:rsidRPr="00B3633F">
        <w:rPr>
          <w:spacing w:val="21"/>
          <w:sz w:val="28"/>
          <w:szCs w:val="28"/>
        </w:rPr>
        <w:t xml:space="preserve"> </w:t>
      </w:r>
      <w:r w:rsidRPr="00B3633F">
        <w:rPr>
          <w:sz w:val="28"/>
          <w:szCs w:val="28"/>
        </w:rPr>
        <w:t>изложенных</w:t>
      </w:r>
      <w:r w:rsidRPr="00B3633F">
        <w:rPr>
          <w:spacing w:val="23"/>
          <w:sz w:val="28"/>
          <w:szCs w:val="28"/>
        </w:rPr>
        <w:t xml:space="preserve"> </w:t>
      </w:r>
      <w:r w:rsidRPr="00B3633F">
        <w:rPr>
          <w:sz w:val="28"/>
          <w:szCs w:val="28"/>
        </w:rPr>
        <w:t>в</w:t>
      </w:r>
      <w:r w:rsidRPr="00B3633F">
        <w:rPr>
          <w:spacing w:val="21"/>
          <w:sz w:val="28"/>
          <w:szCs w:val="28"/>
        </w:rPr>
        <w:t xml:space="preserve"> </w:t>
      </w:r>
      <w:r w:rsidRPr="00B3633F">
        <w:rPr>
          <w:sz w:val="28"/>
          <w:szCs w:val="28"/>
        </w:rPr>
        <w:t>СанПиН</w:t>
      </w:r>
      <w:r w:rsidRPr="00B3633F">
        <w:rPr>
          <w:spacing w:val="-57"/>
          <w:sz w:val="28"/>
          <w:szCs w:val="28"/>
        </w:rPr>
        <w:t xml:space="preserve"> </w:t>
      </w:r>
      <w:r w:rsidRPr="00B3633F">
        <w:rPr>
          <w:sz w:val="28"/>
          <w:szCs w:val="28"/>
        </w:rPr>
        <w:t>1.2.3685-21</w:t>
      </w:r>
      <w:r w:rsidRPr="00B3633F">
        <w:rPr>
          <w:spacing w:val="-1"/>
          <w:sz w:val="28"/>
          <w:szCs w:val="28"/>
        </w:rPr>
        <w:t xml:space="preserve"> </w:t>
      </w:r>
      <w:r w:rsidRPr="00B3633F">
        <w:rPr>
          <w:sz w:val="28"/>
          <w:szCs w:val="28"/>
        </w:rPr>
        <w:t>и СП</w:t>
      </w:r>
      <w:r w:rsidRPr="00B3633F">
        <w:rPr>
          <w:spacing w:val="-1"/>
          <w:sz w:val="28"/>
          <w:szCs w:val="28"/>
        </w:rPr>
        <w:t xml:space="preserve"> </w:t>
      </w:r>
      <w:r w:rsidRPr="00B3633F">
        <w:rPr>
          <w:sz w:val="28"/>
          <w:szCs w:val="28"/>
        </w:rPr>
        <w:t>2.4.3648-20.</w:t>
      </w:r>
    </w:p>
    <w:p w:rsidR="00B3633F" w:rsidRPr="00B3633F" w:rsidRDefault="00B3633F" w:rsidP="00B3633F">
      <w:pPr>
        <w:pStyle w:val="af3"/>
        <w:ind w:left="0" w:firstLine="567"/>
        <w:rPr>
          <w:sz w:val="28"/>
          <w:szCs w:val="28"/>
        </w:rPr>
      </w:pPr>
      <w:r w:rsidRPr="00B3633F">
        <w:rPr>
          <w:sz w:val="28"/>
          <w:szCs w:val="28"/>
        </w:rPr>
        <w:lastRenderedPageBreak/>
        <w:t>При</w:t>
      </w:r>
      <w:r w:rsidRPr="00B3633F">
        <w:rPr>
          <w:spacing w:val="39"/>
          <w:sz w:val="28"/>
          <w:szCs w:val="28"/>
        </w:rPr>
        <w:t xml:space="preserve"> </w:t>
      </w:r>
      <w:r w:rsidRPr="00B3633F">
        <w:rPr>
          <w:sz w:val="28"/>
          <w:szCs w:val="28"/>
        </w:rPr>
        <w:t>определении</w:t>
      </w:r>
      <w:r w:rsidRPr="00B3633F">
        <w:rPr>
          <w:spacing w:val="39"/>
          <w:sz w:val="28"/>
          <w:szCs w:val="28"/>
        </w:rPr>
        <w:t xml:space="preserve"> </w:t>
      </w:r>
      <w:r w:rsidRPr="00B3633F">
        <w:rPr>
          <w:sz w:val="28"/>
          <w:szCs w:val="28"/>
        </w:rPr>
        <w:t>понятия</w:t>
      </w:r>
      <w:r w:rsidRPr="00B3633F">
        <w:rPr>
          <w:spacing w:val="38"/>
          <w:sz w:val="28"/>
          <w:szCs w:val="28"/>
        </w:rPr>
        <w:t xml:space="preserve"> </w:t>
      </w:r>
      <w:r w:rsidRPr="00B3633F">
        <w:rPr>
          <w:sz w:val="28"/>
          <w:szCs w:val="28"/>
        </w:rPr>
        <w:t>промежуточной</w:t>
      </w:r>
      <w:r w:rsidR="003825C3">
        <w:rPr>
          <w:sz w:val="28"/>
          <w:szCs w:val="28"/>
        </w:rPr>
        <w:t xml:space="preserve"> аттестации</w:t>
      </w:r>
      <w:r w:rsidRPr="00B3633F">
        <w:rPr>
          <w:spacing w:val="39"/>
          <w:sz w:val="28"/>
          <w:szCs w:val="28"/>
        </w:rPr>
        <w:t xml:space="preserve"> </w:t>
      </w:r>
      <w:r w:rsidR="003825C3">
        <w:rPr>
          <w:sz w:val="28"/>
          <w:szCs w:val="28"/>
        </w:rPr>
        <w:t>МБОУ Федосеевская СОШ им.В.М.Верёхина</w:t>
      </w:r>
      <w:r w:rsidRPr="00B3633F">
        <w:rPr>
          <w:spacing w:val="1"/>
          <w:sz w:val="28"/>
          <w:szCs w:val="28"/>
        </w:rPr>
        <w:t xml:space="preserve"> </w:t>
      </w:r>
      <w:r w:rsidRPr="00B3633F">
        <w:rPr>
          <w:sz w:val="28"/>
          <w:szCs w:val="28"/>
        </w:rPr>
        <w:t>основывается</w:t>
      </w:r>
      <w:r w:rsidRPr="00B3633F">
        <w:rPr>
          <w:spacing w:val="-1"/>
          <w:sz w:val="28"/>
          <w:szCs w:val="28"/>
        </w:rPr>
        <w:t xml:space="preserve"> </w:t>
      </w:r>
      <w:r w:rsidRPr="00B3633F">
        <w:rPr>
          <w:sz w:val="28"/>
          <w:szCs w:val="28"/>
        </w:rPr>
        <w:t>на</w:t>
      </w:r>
      <w:r w:rsidRPr="00B3633F">
        <w:rPr>
          <w:spacing w:val="-1"/>
          <w:sz w:val="28"/>
          <w:szCs w:val="28"/>
        </w:rPr>
        <w:t xml:space="preserve"> </w:t>
      </w:r>
      <w:r w:rsidRPr="00B3633F">
        <w:rPr>
          <w:sz w:val="28"/>
          <w:szCs w:val="28"/>
        </w:rPr>
        <w:t>положениях</w:t>
      </w:r>
      <w:r w:rsidRPr="00B3633F">
        <w:rPr>
          <w:spacing w:val="2"/>
          <w:sz w:val="28"/>
          <w:szCs w:val="28"/>
        </w:rPr>
        <w:t xml:space="preserve"> </w:t>
      </w:r>
      <w:r w:rsidRPr="00B3633F">
        <w:rPr>
          <w:sz w:val="28"/>
          <w:szCs w:val="28"/>
        </w:rPr>
        <w:t>ст.58 ФЗ-273:</w:t>
      </w:r>
    </w:p>
    <w:p w:rsidR="00B3633F" w:rsidRPr="00B3633F" w:rsidRDefault="00B3633F" w:rsidP="00B3633F">
      <w:pPr>
        <w:pStyle w:val="af3"/>
        <w:ind w:left="0" w:firstLine="567"/>
        <w:rPr>
          <w:sz w:val="28"/>
          <w:szCs w:val="28"/>
        </w:rPr>
      </w:pPr>
      <w:r w:rsidRPr="00B3633F">
        <w:rPr>
          <w:sz w:val="28"/>
          <w:szCs w:val="28"/>
        </w:rPr>
        <w:t>«1. Освоение образовательной программы &lt;...&gt;, в том числе отдельной части или</w:t>
      </w:r>
      <w:r w:rsidRPr="00B3633F">
        <w:rPr>
          <w:spacing w:val="1"/>
          <w:sz w:val="28"/>
          <w:szCs w:val="28"/>
        </w:rPr>
        <w:t xml:space="preserve"> </w:t>
      </w:r>
      <w:r w:rsidRPr="00B3633F">
        <w:rPr>
          <w:sz w:val="28"/>
          <w:szCs w:val="28"/>
        </w:rPr>
        <w:t>всего</w:t>
      </w:r>
      <w:r w:rsidRPr="00B3633F">
        <w:rPr>
          <w:spacing w:val="-4"/>
          <w:sz w:val="28"/>
          <w:szCs w:val="28"/>
        </w:rPr>
        <w:t xml:space="preserve"> </w:t>
      </w:r>
      <w:r w:rsidRPr="00B3633F">
        <w:rPr>
          <w:sz w:val="28"/>
          <w:szCs w:val="28"/>
        </w:rPr>
        <w:t>объема учебного</w:t>
      </w:r>
      <w:r w:rsidRPr="00B3633F">
        <w:rPr>
          <w:spacing w:val="-2"/>
          <w:sz w:val="28"/>
          <w:szCs w:val="28"/>
        </w:rPr>
        <w:t xml:space="preserve"> </w:t>
      </w:r>
      <w:r w:rsidRPr="00B3633F">
        <w:rPr>
          <w:sz w:val="28"/>
          <w:szCs w:val="28"/>
        </w:rPr>
        <w:t>предмета,</w:t>
      </w:r>
      <w:r w:rsidRPr="00B3633F">
        <w:rPr>
          <w:spacing w:val="-3"/>
          <w:sz w:val="28"/>
          <w:szCs w:val="28"/>
        </w:rPr>
        <w:t xml:space="preserve"> </w:t>
      </w:r>
      <w:r w:rsidRPr="00B3633F">
        <w:rPr>
          <w:sz w:val="28"/>
          <w:szCs w:val="28"/>
        </w:rPr>
        <w:t>курс</w:t>
      </w:r>
      <w:r w:rsidRPr="00B3633F">
        <w:rPr>
          <w:spacing w:val="-2"/>
          <w:sz w:val="28"/>
          <w:szCs w:val="28"/>
        </w:rPr>
        <w:t xml:space="preserve"> </w:t>
      </w:r>
      <w:r w:rsidRPr="00B3633F">
        <w:rPr>
          <w:sz w:val="28"/>
          <w:szCs w:val="28"/>
        </w:rPr>
        <w:t>программы,</w:t>
      </w:r>
      <w:r w:rsidRPr="00B3633F">
        <w:rPr>
          <w:spacing w:val="-4"/>
          <w:sz w:val="28"/>
          <w:szCs w:val="28"/>
        </w:rPr>
        <w:t xml:space="preserve"> </w:t>
      </w:r>
      <w:r w:rsidRPr="00B3633F">
        <w:rPr>
          <w:sz w:val="28"/>
          <w:szCs w:val="28"/>
        </w:rPr>
        <w:t>сопровождается</w:t>
      </w:r>
      <w:r w:rsidRPr="00B3633F">
        <w:rPr>
          <w:spacing w:val="-3"/>
          <w:sz w:val="28"/>
          <w:szCs w:val="28"/>
        </w:rPr>
        <w:t xml:space="preserve"> </w:t>
      </w:r>
      <w:r w:rsidRPr="00B3633F">
        <w:rPr>
          <w:sz w:val="28"/>
          <w:szCs w:val="28"/>
        </w:rPr>
        <w:t>промежуточной формах,</w:t>
      </w:r>
      <w:r w:rsidRPr="00B3633F">
        <w:rPr>
          <w:spacing w:val="-3"/>
          <w:sz w:val="28"/>
          <w:szCs w:val="28"/>
        </w:rPr>
        <w:t xml:space="preserve"> </w:t>
      </w:r>
      <w:r w:rsidRPr="00B3633F">
        <w:rPr>
          <w:sz w:val="28"/>
          <w:szCs w:val="28"/>
        </w:rPr>
        <w:t>определенных</w:t>
      </w:r>
      <w:r w:rsidRPr="00B3633F">
        <w:rPr>
          <w:spacing w:val="-4"/>
          <w:sz w:val="28"/>
          <w:szCs w:val="28"/>
        </w:rPr>
        <w:t xml:space="preserve"> </w:t>
      </w:r>
      <w:r w:rsidRPr="00B3633F">
        <w:rPr>
          <w:sz w:val="28"/>
          <w:szCs w:val="28"/>
        </w:rPr>
        <w:t>учебным</w:t>
      </w:r>
      <w:r w:rsidRPr="00B3633F">
        <w:rPr>
          <w:spacing w:val="-5"/>
          <w:sz w:val="28"/>
          <w:szCs w:val="28"/>
        </w:rPr>
        <w:t xml:space="preserve"> </w:t>
      </w:r>
      <w:r w:rsidRPr="00B3633F">
        <w:rPr>
          <w:sz w:val="28"/>
          <w:szCs w:val="28"/>
        </w:rPr>
        <w:t>планом,</w:t>
      </w:r>
      <w:r w:rsidRPr="00B3633F">
        <w:rPr>
          <w:spacing w:val="-3"/>
          <w:sz w:val="28"/>
          <w:szCs w:val="28"/>
        </w:rPr>
        <w:t xml:space="preserve"> </w:t>
      </w:r>
      <w:r w:rsidRPr="00B3633F">
        <w:rPr>
          <w:sz w:val="28"/>
          <w:szCs w:val="28"/>
        </w:rPr>
        <w:t>и</w:t>
      </w:r>
      <w:r w:rsidRPr="00B3633F">
        <w:rPr>
          <w:spacing w:val="-3"/>
          <w:sz w:val="28"/>
          <w:szCs w:val="28"/>
        </w:rPr>
        <w:t xml:space="preserve"> </w:t>
      </w:r>
      <w:r w:rsidRPr="00B3633F">
        <w:rPr>
          <w:sz w:val="28"/>
          <w:szCs w:val="28"/>
        </w:rPr>
        <w:t>в</w:t>
      </w:r>
      <w:r w:rsidRPr="00B3633F">
        <w:rPr>
          <w:spacing w:val="-4"/>
          <w:sz w:val="28"/>
          <w:szCs w:val="28"/>
        </w:rPr>
        <w:t xml:space="preserve"> </w:t>
      </w:r>
      <w:r w:rsidRPr="00B3633F">
        <w:rPr>
          <w:sz w:val="28"/>
          <w:szCs w:val="28"/>
        </w:rPr>
        <w:t>порядке,</w:t>
      </w:r>
      <w:r w:rsidRPr="00B3633F">
        <w:rPr>
          <w:spacing w:val="-1"/>
          <w:sz w:val="28"/>
          <w:szCs w:val="28"/>
        </w:rPr>
        <w:t xml:space="preserve"> </w:t>
      </w:r>
      <w:r w:rsidRPr="00B3633F">
        <w:rPr>
          <w:sz w:val="28"/>
          <w:szCs w:val="28"/>
        </w:rPr>
        <w:t>установленном</w:t>
      </w:r>
      <w:r w:rsidRPr="00B3633F">
        <w:rPr>
          <w:spacing w:val="-4"/>
          <w:sz w:val="28"/>
          <w:szCs w:val="28"/>
        </w:rPr>
        <w:t xml:space="preserve"> </w:t>
      </w:r>
      <w:r w:rsidRPr="00B3633F">
        <w:rPr>
          <w:sz w:val="28"/>
          <w:szCs w:val="28"/>
        </w:rPr>
        <w:t>образовательной</w:t>
      </w:r>
      <w:r w:rsidRPr="00B3633F">
        <w:rPr>
          <w:spacing w:val="-57"/>
          <w:sz w:val="28"/>
          <w:szCs w:val="28"/>
        </w:rPr>
        <w:t xml:space="preserve"> </w:t>
      </w:r>
      <w:r w:rsidRPr="00B3633F">
        <w:rPr>
          <w:sz w:val="28"/>
          <w:szCs w:val="28"/>
        </w:rPr>
        <w:t>организацией».</w:t>
      </w:r>
    </w:p>
    <w:p w:rsidR="00B3633F" w:rsidRPr="00B3633F" w:rsidRDefault="00B3633F" w:rsidP="00B3633F">
      <w:pPr>
        <w:pStyle w:val="af3"/>
        <w:ind w:left="0" w:firstLine="567"/>
        <w:rPr>
          <w:sz w:val="28"/>
          <w:szCs w:val="28"/>
        </w:rPr>
      </w:pPr>
      <w:r w:rsidRPr="00B3633F">
        <w:rPr>
          <w:sz w:val="28"/>
          <w:szCs w:val="28"/>
        </w:rPr>
        <w:t>Исходя из положений ст.58 ФЗ-273,</w:t>
      </w:r>
      <w:r w:rsidRPr="00B3633F">
        <w:rPr>
          <w:spacing w:val="1"/>
          <w:sz w:val="28"/>
          <w:szCs w:val="28"/>
        </w:rPr>
        <w:t xml:space="preserve"> </w:t>
      </w:r>
      <w:r w:rsidRPr="00B3633F">
        <w:rPr>
          <w:sz w:val="28"/>
          <w:szCs w:val="28"/>
        </w:rPr>
        <w:t>под промежуточной аттестацией понимается</w:t>
      </w:r>
      <w:r w:rsidRPr="00B3633F">
        <w:rPr>
          <w:spacing w:val="1"/>
          <w:sz w:val="28"/>
          <w:szCs w:val="28"/>
        </w:rPr>
        <w:t xml:space="preserve"> </w:t>
      </w:r>
      <w:r w:rsidRPr="00B3633F">
        <w:rPr>
          <w:sz w:val="28"/>
          <w:szCs w:val="28"/>
        </w:rPr>
        <w:t>установление</w:t>
      </w:r>
      <w:r w:rsidRPr="00B3633F">
        <w:rPr>
          <w:spacing w:val="1"/>
          <w:sz w:val="28"/>
          <w:szCs w:val="28"/>
        </w:rPr>
        <w:t xml:space="preserve"> </w:t>
      </w:r>
      <w:r w:rsidRPr="00B3633F">
        <w:rPr>
          <w:sz w:val="28"/>
          <w:szCs w:val="28"/>
        </w:rPr>
        <w:t>уровня</w:t>
      </w:r>
      <w:r w:rsidRPr="00B3633F">
        <w:rPr>
          <w:spacing w:val="1"/>
          <w:sz w:val="28"/>
          <w:szCs w:val="28"/>
        </w:rPr>
        <w:t xml:space="preserve"> </w:t>
      </w:r>
      <w:r w:rsidRPr="00B3633F">
        <w:rPr>
          <w:sz w:val="28"/>
          <w:szCs w:val="28"/>
        </w:rPr>
        <w:t>достижения</w:t>
      </w:r>
      <w:r w:rsidRPr="00B3633F">
        <w:rPr>
          <w:spacing w:val="1"/>
          <w:sz w:val="28"/>
          <w:szCs w:val="28"/>
        </w:rPr>
        <w:t xml:space="preserve"> </w:t>
      </w:r>
      <w:r w:rsidRPr="00B3633F">
        <w:rPr>
          <w:sz w:val="28"/>
          <w:szCs w:val="28"/>
        </w:rPr>
        <w:t>результатов</w:t>
      </w:r>
      <w:r w:rsidRPr="00B3633F">
        <w:rPr>
          <w:spacing w:val="1"/>
          <w:sz w:val="28"/>
          <w:szCs w:val="28"/>
        </w:rPr>
        <w:t xml:space="preserve"> </w:t>
      </w:r>
      <w:r w:rsidRPr="00B3633F">
        <w:rPr>
          <w:sz w:val="28"/>
          <w:szCs w:val="28"/>
        </w:rPr>
        <w:t>освоения</w:t>
      </w:r>
      <w:r w:rsidRPr="00B3633F">
        <w:rPr>
          <w:spacing w:val="1"/>
          <w:sz w:val="28"/>
          <w:szCs w:val="28"/>
        </w:rPr>
        <w:t xml:space="preserve"> </w:t>
      </w:r>
      <w:r w:rsidRPr="00B3633F">
        <w:rPr>
          <w:sz w:val="28"/>
          <w:szCs w:val="28"/>
        </w:rPr>
        <w:t>учебных</w:t>
      </w:r>
      <w:r w:rsidRPr="00B3633F">
        <w:rPr>
          <w:spacing w:val="1"/>
          <w:sz w:val="28"/>
          <w:szCs w:val="28"/>
        </w:rPr>
        <w:t xml:space="preserve"> </w:t>
      </w:r>
      <w:r w:rsidRPr="00B3633F">
        <w:rPr>
          <w:sz w:val="28"/>
          <w:szCs w:val="28"/>
        </w:rPr>
        <w:t>предметов,</w:t>
      </w:r>
      <w:r w:rsidRPr="00B3633F">
        <w:rPr>
          <w:spacing w:val="1"/>
          <w:sz w:val="28"/>
          <w:szCs w:val="28"/>
        </w:rPr>
        <w:t xml:space="preserve"> </w:t>
      </w:r>
      <w:r w:rsidRPr="00B3633F">
        <w:rPr>
          <w:sz w:val="28"/>
          <w:szCs w:val="28"/>
        </w:rPr>
        <w:t>курсов,</w:t>
      </w:r>
      <w:r w:rsidRPr="00B3633F">
        <w:rPr>
          <w:spacing w:val="1"/>
          <w:sz w:val="28"/>
          <w:szCs w:val="28"/>
        </w:rPr>
        <w:t xml:space="preserve"> </w:t>
      </w:r>
      <w:r w:rsidRPr="00B3633F">
        <w:rPr>
          <w:sz w:val="28"/>
          <w:szCs w:val="28"/>
        </w:rPr>
        <w:t>программ</w:t>
      </w:r>
      <w:r w:rsidRPr="00B3633F">
        <w:rPr>
          <w:spacing w:val="1"/>
          <w:sz w:val="28"/>
          <w:szCs w:val="28"/>
        </w:rPr>
        <w:t xml:space="preserve"> </w:t>
      </w:r>
      <w:r w:rsidRPr="00B3633F">
        <w:rPr>
          <w:sz w:val="28"/>
          <w:szCs w:val="28"/>
        </w:rPr>
        <w:t>внеурочной</w:t>
      </w:r>
      <w:r w:rsidRPr="00B3633F">
        <w:rPr>
          <w:spacing w:val="1"/>
          <w:sz w:val="28"/>
          <w:szCs w:val="28"/>
        </w:rPr>
        <w:t xml:space="preserve"> </w:t>
      </w:r>
      <w:r w:rsidRPr="00B3633F">
        <w:rPr>
          <w:sz w:val="28"/>
          <w:szCs w:val="28"/>
        </w:rPr>
        <w:t>деятельности,</w:t>
      </w:r>
      <w:r w:rsidRPr="00B3633F">
        <w:rPr>
          <w:spacing w:val="1"/>
          <w:sz w:val="28"/>
          <w:szCs w:val="28"/>
        </w:rPr>
        <w:t xml:space="preserve"> </w:t>
      </w:r>
      <w:r w:rsidRPr="00B3633F">
        <w:rPr>
          <w:sz w:val="28"/>
          <w:szCs w:val="28"/>
        </w:rPr>
        <w:t>входящих</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учебный</w:t>
      </w:r>
      <w:r w:rsidRPr="00B3633F">
        <w:rPr>
          <w:spacing w:val="1"/>
          <w:sz w:val="28"/>
          <w:szCs w:val="28"/>
        </w:rPr>
        <w:t xml:space="preserve"> </w:t>
      </w:r>
      <w:r w:rsidRPr="00B3633F">
        <w:rPr>
          <w:sz w:val="28"/>
          <w:szCs w:val="28"/>
        </w:rPr>
        <w:t>план</w:t>
      </w:r>
      <w:r w:rsidRPr="00B3633F">
        <w:rPr>
          <w:spacing w:val="1"/>
          <w:sz w:val="28"/>
          <w:szCs w:val="28"/>
        </w:rPr>
        <w:t xml:space="preserve"> </w:t>
      </w:r>
      <w:r w:rsidRPr="00B3633F">
        <w:rPr>
          <w:sz w:val="28"/>
          <w:szCs w:val="28"/>
        </w:rPr>
        <w:t>начального</w:t>
      </w:r>
      <w:r w:rsidRPr="00B3633F">
        <w:rPr>
          <w:spacing w:val="1"/>
          <w:sz w:val="28"/>
          <w:szCs w:val="28"/>
        </w:rPr>
        <w:t xml:space="preserve"> </w:t>
      </w:r>
      <w:r w:rsidRPr="00B3633F">
        <w:rPr>
          <w:sz w:val="28"/>
          <w:szCs w:val="28"/>
        </w:rPr>
        <w:t>общего</w:t>
      </w:r>
      <w:r w:rsidRPr="00B3633F">
        <w:rPr>
          <w:spacing w:val="1"/>
          <w:sz w:val="28"/>
          <w:szCs w:val="28"/>
        </w:rPr>
        <w:t xml:space="preserve"> </w:t>
      </w:r>
      <w:r w:rsidRPr="00B3633F">
        <w:rPr>
          <w:sz w:val="28"/>
          <w:szCs w:val="28"/>
        </w:rPr>
        <w:t>образования и план внеурочной деятельности, предусмотренных ООП НОО, за учебный</w:t>
      </w:r>
      <w:r w:rsidRPr="00B3633F">
        <w:rPr>
          <w:spacing w:val="1"/>
          <w:sz w:val="28"/>
          <w:szCs w:val="28"/>
        </w:rPr>
        <w:t xml:space="preserve"> </w:t>
      </w:r>
      <w:r w:rsidRPr="00B3633F">
        <w:rPr>
          <w:sz w:val="28"/>
          <w:szCs w:val="28"/>
        </w:rPr>
        <w:t>год. Таким</w:t>
      </w:r>
      <w:r w:rsidRPr="00B3633F">
        <w:rPr>
          <w:spacing w:val="-1"/>
          <w:sz w:val="28"/>
          <w:szCs w:val="28"/>
        </w:rPr>
        <w:t xml:space="preserve"> </w:t>
      </w:r>
      <w:r w:rsidRPr="00B3633F">
        <w:rPr>
          <w:sz w:val="28"/>
          <w:szCs w:val="28"/>
        </w:rPr>
        <w:t>образом,</w:t>
      </w:r>
      <w:r w:rsidRPr="00B3633F">
        <w:rPr>
          <w:spacing w:val="-2"/>
          <w:sz w:val="28"/>
          <w:szCs w:val="28"/>
        </w:rPr>
        <w:t xml:space="preserve"> </w:t>
      </w:r>
      <w:r w:rsidRPr="00B3633F">
        <w:rPr>
          <w:sz w:val="28"/>
          <w:szCs w:val="28"/>
        </w:rPr>
        <w:t>промежуточная</w:t>
      </w:r>
      <w:r w:rsidRPr="00B3633F">
        <w:rPr>
          <w:spacing w:val="1"/>
          <w:sz w:val="28"/>
          <w:szCs w:val="28"/>
        </w:rPr>
        <w:t xml:space="preserve"> </w:t>
      </w:r>
      <w:r w:rsidRPr="00B3633F">
        <w:rPr>
          <w:sz w:val="28"/>
          <w:szCs w:val="28"/>
        </w:rPr>
        <w:t>аттестация на</w:t>
      </w:r>
      <w:r w:rsidRPr="00B3633F">
        <w:rPr>
          <w:spacing w:val="2"/>
          <w:sz w:val="28"/>
          <w:szCs w:val="28"/>
        </w:rPr>
        <w:t xml:space="preserve"> </w:t>
      </w:r>
      <w:r w:rsidRPr="00B3633F">
        <w:rPr>
          <w:sz w:val="28"/>
          <w:szCs w:val="28"/>
        </w:rPr>
        <w:t>уровне</w:t>
      </w:r>
      <w:r w:rsidRPr="00B3633F">
        <w:rPr>
          <w:spacing w:val="-1"/>
          <w:sz w:val="28"/>
          <w:szCs w:val="28"/>
        </w:rPr>
        <w:t xml:space="preserve"> </w:t>
      </w:r>
      <w:r w:rsidRPr="00B3633F">
        <w:rPr>
          <w:sz w:val="28"/>
          <w:szCs w:val="28"/>
        </w:rPr>
        <w:t>начального</w:t>
      </w:r>
      <w:r w:rsidRPr="00B3633F">
        <w:rPr>
          <w:spacing w:val="1"/>
          <w:sz w:val="28"/>
          <w:szCs w:val="28"/>
        </w:rPr>
        <w:t xml:space="preserve"> </w:t>
      </w:r>
      <w:r w:rsidRPr="00B3633F">
        <w:rPr>
          <w:sz w:val="28"/>
          <w:szCs w:val="28"/>
        </w:rPr>
        <w:t>общего образования - это</w:t>
      </w:r>
      <w:r w:rsidRPr="00B3633F">
        <w:rPr>
          <w:spacing w:val="-5"/>
          <w:sz w:val="28"/>
          <w:szCs w:val="28"/>
        </w:rPr>
        <w:t xml:space="preserve"> </w:t>
      </w:r>
      <w:r w:rsidRPr="00B3633F">
        <w:rPr>
          <w:sz w:val="28"/>
          <w:szCs w:val="28"/>
        </w:rPr>
        <w:t>годовая</w:t>
      </w:r>
      <w:r w:rsidRPr="00B3633F">
        <w:rPr>
          <w:spacing w:val="-4"/>
          <w:sz w:val="28"/>
          <w:szCs w:val="28"/>
        </w:rPr>
        <w:t xml:space="preserve"> </w:t>
      </w:r>
      <w:r w:rsidRPr="00B3633F">
        <w:rPr>
          <w:sz w:val="28"/>
          <w:szCs w:val="28"/>
        </w:rPr>
        <w:t>промежуточная</w:t>
      </w:r>
      <w:r w:rsidRPr="00B3633F">
        <w:rPr>
          <w:spacing w:val="-4"/>
          <w:sz w:val="28"/>
          <w:szCs w:val="28"/>
        </w:rPr>
        <w:t xml:space="preserve"> </w:t>
      </w:r>
      <w:r w:rsidRPr="00B3633F">
        <w:rPr>
          <w:sz w:val="28"/>
          <w:szCs w:val="28"/>
        </w:rPr>
        <w:t>аттестация.</w:t>
      </w:r>
    </w:p>
    <w:p w:rsidR="00B3633F" w:rsidRPr="00B3633F" w:rsidRDefault="00B3633F" w:rsidP="00B3633F">
      <w:pPr>
        <w:pStyle w:val="af3"/>
        <w:ind w:left="0" w:firstLine="567"/>
        <w:rPr>
          <w:sz w:val="28"/>
          <w:szCs w:val="28"/>
        </w:rPr>
      </w:pPr>
      <w:r w:rsidRPr="00B3633F">
        <w:rPr>
          <w:sz w:val="28"/>
          <w:szCs w:val="28"/>
        </w:rPr>
        <w:t>Формой</w:t>
      </w:r>
      <w:r w:rsidRPr="00B3633F">
        <w:rPr>
          <w:spacing w:val="1"/>
          <w:sz w:val="28"/>
          <w:szCs w:val="28"/>
        </w:rPr>
        <w:t xml:space="preserve"> </w:t>
      </w:r>
      <w:r w:rsidRPr="00B3633F">
        <w:rPr>
          <w:sz w:val="28"/>
          <w:szCs w:val="28"/>
        </w:rPr>
        <w:t>годовой</w:t>
      </w:r>
      <w:r w:rsidRPr="00B3633F">
        <w:rPr>
          <w:spacing w:val="1"/>
          <w:sz w:val="28"/>
          <w:szCs w:val="28"/>
        </w:rPr>
        <w:t xml:space="preserve"> </w:t>
      </w:r>
      <w:r w:rsidRPr="00B3633F">
        <w:rPr>
          <w:sz w:val="28"/>
          <w:szCs w:val="28"/>
        </w:rPr>
        <w:t>промежуточной</w:t>
      </w:r>
      <w:r w:rsidRPr="00B3633F">
        <w:rPr>
          <w:spacing w:val="1"/>
          <w:sz w:val="28"/>
          <w:szCs w:val="28"/>
        </w:rPr>
        <w:t xml:space="preserve"> </w:t>
      </w:r>
      <w:r w:rsidRPr="00B3633F">
        <w:rPr>
          <w:sz w:val="28"/>
          <w:szCs w:val="28"/>
        </w:rPr>
        <w:t>аттестации</w:t>
      </w:r>
      <w:r w:rsidRPr="00B3633F">
        <w:rPr>
          <w:spacing w:val="1"/>
          <w:sz w:val="28"/>
          <w:szCs w:val="28"/>
        </w:rPr>
        <w:t xml:space="preserve"> </w:t>
      </w:r>
      <w:r w:rsidRPr="00B3633F">
        <w:rPr>
          <w:sz w:val="28"/>
          <w:szCs w:val="28"/>
        </w:rPr>
        <w:t>для</w:t>
      </w:r>
      <w:r w:rsidRPr="00B3633F">
        <w:rPr>
          <w:spacing w:val="1"/>
          <w:sz w:val="28"/>
          <w:szCs w:val="28"/>
        </w:rPr>
        <w:t xml:space="preserve"> </w:t>
      </w:r>
      <w:r w:rsidRPr="00B3633F">
        <w:rPr>
          <w:sz w:val="28"/>
          <w:szCs w:val="28"/>
        </w:rPr>
        <w:t>учебных</w:t>
      </w:r>
      <w:r w:rsidRPr="00B3633F">
        <w:rPr>
          <w:spacing w:val="1"/>
          <w:sz w:val="28"/>
          <w:szCs w:val="28"/>
        </w:rPr>
        <w:t xml:space="preserve"> </w:t>
      </w:r>
      <w:r w:rsidRPr="00B3633F">
        <w:rPr>
          <w:sz w:val="28"/>
          <w:szCs w:val="28"/>
        </w:rPr>
        <w:t>предметов</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курсов,</w:t>
      </w:r>
      <w:r w:rsidRPr="00B3633F">
        <w:rPr>
          <w:spacing w:val="1"/>
          <w:sz w:val="28"/>
          <w:szCs w:val="28"/>
        </w:rPr>
        <w:t xml:space="preserve"> </w:t>
      </w:r>
      <w:r w:rsidRPr="00B3633F">
        <w:rPr>
          <w:sz w:val="28"/>
          <w:szCs w:val="28"/>
        </w:rPr>
        <w:t>оценивание</w:t>
      </w:r>
      <w:r w:rsidRPr="00B3633F">
        <w:rPr>
          <w:spacing w:val="1"/>
          <w:sz w:val="28"/>
          <w:szCs w:val="28"/>
        </w:rPr>
        <w:t xml:space="preserve"> </w:t>
      </w:r>
      <w:r w:rsidRPr="00B3633F">
        <w:rPr>
          <w:sz w:val="28"/>
          <w:szCs w:val="28"/>
        </w:rPr>
        <w:t>по</w:t>
      </w:r>
      <w:r w:rsidRPr="00B3633F">
        <w:rPr>
          <w:spacing w:val="1"/>
          <w:sz w:val="28"/>
          <w:szCs w:val="28"/>
        </w:rPr>
        <w:t xml:space="preserve"> </w:t>
      </w:r>
      <w:r w:rsidRPr="00B3633F">
        <w:rPr>
          <w:sz w:val="28"/>
          <w:szCs w:val="28"/>
        </w:rPr>
        <w:t>которым</w:t>
      </w:r>
      <w:r w:rsidRPr="00B3633F">
        <w:rPr>
          <w:spacing w:val="1"/>
          <w:sz w:val="28"/>
          <w:szCs w:val="28"/>
        </w:rPr>
        <w:t xml:space="preserve"> </w:t>
      </w:r>
      <w:r w:rsidRPr="00B3633F">
        <w:rPr>
          <w:sz w:val="28"/>
          <w:szCs w:val="28"/>
        </w:rPr>
        <w:t>предполагает</w:t>
      </w:r>
      <w:r w:rsidRPr="00B3633F">
        <w:rPr>
          <w:spacing w:val="1"/>
          <w:sz w:val="28"/>
          <w:szCs w:val="28"/>
        </w:rPr>
        <w:t xml:space="preserve"> </w:t>
      </w:r>
      <w:r w:rsidRPr="00B3633F">
        <w:rPr>
          <w:sz w:val="28"/>
          <w:szCs w:val="28"/>
        </w:rPr>
        <w:t>использование</w:t>
      </w:r>
      <w:r w:rsidRPr="00B3633F">
        <w:rPr>
          <w:spacing w:val="1"/>
          <w:sz w:val="28"/>
          <w:szCs w:val="28"/>
        </w:rPr>
        <w:t xml:space="preserve"> </w:t>
      </w:r>
      <w:r w:rsidRPr="00B3633F">
        <w:rPr>
          <w:sz w:val="28"/>
          <w:szCs w:val="28"/>
        </w:rPr>
        <w:t>5-бальной</w:t>
      </w:r>
      <w:r w:rsidRPr="00B3633F">
        <w:rPr>
          <w:spacing w:val="1"/>
          <w:sz w:val="28"/>
          <w:szCs w:val="28"/>
        </w:rPr>
        <w:t xml:space="preserve"> </w:t>
      </w:r>
      <w:r w:rsidRPr="00B3633F">
        <w:rPr>
          <w:sz w:val="28"/>
          <w:szCs w:val="28"/>
        </w:rPr>
        <w:t>оценочной</w:t>
      </w:r>
      <w:r w:rsidRPr="00B3633F">
        <w:rPr>
          <w:spacing w:val="1"/>
          <w:sz w:val="28"/>
          <w:szCs w:val="28"/>
        </w:rPr>
        <w:t xml:space="preserve"> </w:t>
      </w:r>
      <w:r w:rsidRPr="00B3633F">
        <w:rPr>
          <w:sz w:val="28"/>
          <w:szCs w:val="28"/>
        </w:rPr>
        <w:t>шкалы,</w:t>
      </w:r>
      <w:r w:rsidRPr="00B3633F">
        <w:rPr>
          <w:spacing w:val="1"/>
          <w:sz w:val="28"/>
          <w:szCs w:val="28"/>
        </w:rPr>
        <w:t xml:space="preserve"> </w:t>
      </w:r>
      <w:r w:rsidRPr="00B3633F">
        <w:rPr>
          <w:sz w:val="28"/>
          <w:szCs w:val="28"/>
        </w:rPr>
        <w:t>является</w:t>
      </w:r>
      <w:r w:rsidRPr="00B3633F">
        <w:rPr>
          <w:spacing w:val="1"/>
          <w:sz w:val="28"/>
          <w:szCs w:val="28"/>
        </w:rPr>
        <w:t xml:space="preserve"> </w:t>
      </w:r>
      <w:r w:rsidRPr="00B3633F">
        <w:rPr>
          <w:sz w:val="28"/>
          <w:szCs w:val="28"/>
        </w:rPr>
        <w:t>расчёт</w:t>
      </w:r>
      <w:r w:rsidRPr="00B3633F">
        <w:rPr>
          <w:spacing w:val="1"/>
          <w:sz w:val="28"/>
          <w:szCs w:val="28"/>
        </w:rPr>
        <w:t xml:space="preserve"> </w:t>
      </w:r>
      <w:r w:rsidRPr="00B3633F">
        <w:rPr>
          <w:sz w:val="28"/>
          <w:szCs w:val="28"/>
        </w:rPr>
        <w:t>среднего</w:t>
      </w:r>
      <w:r w:rsidRPr="00B3633F">
        <w:rPr>
          <w:spacing w:val="1"/>
          <w:sz w:val="28"/>
          <w:szCs w:val="28"/>
        </w:rPr>
        <w:t xml:space="preserve"> </w:t>
      </w:r>
      <w:r w:rsidRPr="00B3633F">
        <w:rPr>
          <w:sz w:val="28"/>
          <w:szCs w:val="28"/>
        </w:rPr>
        <w:t>арифметического</w:t>
      </w:r>
      <w:r w:rsidRPr="00B3633F">
        <w:rPr>
          <w:spacing w:val="1"/>
          <w:sz w:val="28"/>
          <w:szCs w:val="28"/>
        </w:rPr>
        <w:t xml:space="preserve"> </w:t>
      </w:r>
      <w:r w:rsidRPr="00B3633F">
        <w:rPr>
          <w:sz w:val="28"/>
          <w:szCs w:val="28"/>
        </w:rPr>
        <w:t>результата</w:t>
      </w:r>
      <w:r w:rsidRPr="00B3633F">
        <w:rPr>
          <w:spacing w:val="1"/>
          <w:sz w:val="28"/>
          <w:szCs w:val="28"/>
        </w:rPr>
        <w:t xml:space="preserve"> </w:t>
      </w:r>
      <w:r w:rsidRPr="00B3633F">
        <w:rPr>
          <w:sz w:val="28"/>
          <w:szCs w:val="28"/>
        </w:rPr>
        <w:t>по</w:t>
      </w:r>
      <w:r w:rsidRPr="00B3633F">
        <w:rPr>
          <w:spacing w:val="1"/>
          <w:sz w:val="28"/>
          <w:szCs w:val="28"/>
        </w:rPr>
        <w:t xml:space="preserve"> </w:t>
      </w:r>
      <w:r w:rsidRPr="00B3633F">
        <w:rPr>
          <w:sz w:val="28"/>
          <w:szCs w:val="28"/>
        </w:rPr>
        <w:t>результатам</w:t>
      </w:r>
      <w:r w:rsidRPr="00B3633F">
        <w:rPr>
          <w:spacing w:val="1"/>
          <w:sz w:val="28"/>
          <w:szCs w:val="28"/>
        </w:rPr>
        <w:t xml:space="preserve"> </w:t>
      </w:r>
      <w:r w:rsidRPr="00B3633F">
        <w:rPr>
          <w:sz w:val="28"/>
          <w:szCs w:val="28"/>
        </w:rPr>
        <w:t>четвертных</w:t>
      </w:r>
      <w:r w:rsidRPr="00B3633F">
        <w:rPr>
          <w:spacing w:val="1"/>
          <w:sz w:val="28"/>
          <w:szCs w:val="28"/>
        </w:rPr>
        <w:t xml:space="preserve"> </w:t>
      </w:r>
      <w:r w:rsidRPr="00B3633F">
        <w:rPr>
          <w:sz w:val="28"/>
          <w:szCs w:val="28"/>
        </w:rPr>
        <w:t>аттестаций по всем учебным предметам, курсам, входящим в учебный план начального</w:t>
      </w:r>
      <w:r w:rsidRPr="00B3633F">
        <w:rPr>
          <w:spacing w:val="1"/>
          <w:sz w:val="28"/>
          <w:szCs w:val="28"/>
        </w:rPr>
        <w:t xml:space="preserve"> </w:t>
      </w:r>
      <w:r w:rsidRPr="00B3633F">
        <w:rPr>
          <w:sz w:val="28"/>
          <w:szCs w:val="28"/>
        </w:rPr>
        <w:t>общего</w:t>
      </w:r>
      <w:r w:rsidRPr="00B3633F">
        <w:rPr>
          <w:spacing w:val="1"/>
          <w:sz w:val="28"/>
          <w:szCs w:val="28"/>
        </w:rPr>
        <w:t xml:space="preserve"> </w:t>
      </w:r>
      <w:r w:rsidRPr="00B3633F">
        <w:rPr>
          <w:sz w:val="28"/>
          <w:szCs w:val="28"/>
        </w:rPr>
        <w:t>образования.</w:t>
      </w:r>
      <w:r w:rsidRPr="00B3633F">
        <w:rPr>
          <w:spacing w:val="1"/>
          <w:sz w:val="28"/>
          <w:szCs w:val="28"/>
        </w:rPr>
        <w:t xml:space="preserve"> </w:t>
      </w:r>
      <w:r w:rsidRPr="00B3633F">
        <w:rPr>
          <w:sz w:val="28"/>
          <w:szCs w:val="28"/>
        </w:rPr>
        <w:t>Округление среднего</w:t>
      </w:r>
      <w:r w:rsidRPr="00B3633F">
        <w:rPr>
          <w:spacing w:val="1"/>
          <w:sz w:val="28"/>
          <w:szCs w:val="28"/>
        </w:rPr>
        <w:t xml:space="preserve"> </w:t>
      </w:r>
      <w:r w:rsidRPr="00B3633F">
        <w:rPr>
          <w:sz w:val="28"/>
          <w:szCs w:val="28"/>
        </w:rPr>
        <w:t>арифметического</w:t>
      </w:r>
      <w:r w:rsidRPr="00B3633F">
        <w:rPr>
          <w:spacing w:val="1"/>
          <w:sz w:val="28"/>
          <w:szCs w:val="28"/>
        </w:rPr>
        <w:t xml:space="preserve"> </w:t>
      </w:r>
      <w:r w:rsidRPr="00B3633F">
        <w:rPr>
          <w:sz w:val="28"/>
          <w:szCs w:val="28"/>
        </w:rPr>
        <w:t>результата проводится по</w:t>
      </w:r>
      <w:r w:rsidRPr="00B3633F">
        <w:rPr>
          <w:spacing w:val="1"/>
          <w:sz w:val="28"/>
          <w:szCs w:val="28"/>
        </w:rPr>
        <w:t xml:space="preserve"> </w:t>
      </w:r>
      <w:r w:rsidRPr="00B3633F">
        <w:rPr>
          <w:sz w:val="28"/>
          <w:szCs w:val="28"/>
        </w:rPr>
        <w:t>правилам</w:t>
      </w:r>
      <w:r w:rsidRPr="00B3633F">
        <w:rPr>
          <w:spacing w:val="-2"/>
          <w:sz w:val="28"/>
          <w:szCs w:val="28"/>
        </w:rPr>
        <w:t xml:space="preserve"> </w:t>
      </w:r>
      <w:r w:rsidRPr="00B3633F">
        <w:rPr>
          <w:sz w:val="28"/>
          <w:szCs w:val="28"/>
        </w:rPr>
        <w:t>математического округления</w:t>
      </w:r>
    </w:p>
    <w:p w:rsidR="00B3633F" w:rsidRPr="00B3633F" w:rsidRDefault="00B3633F" w:rsidP="00B3633F">
      <w:pPr>
        <w:pStyle w:val="af3"/>
        <w:ind w:left="0" w:firstLine="567"/>
        <w:rPr>
          <w:sz w:val="28"/>
          <w:szCs w:val="28"/>
        </w:rPr>
      </w:pPr>
      <w:r w:rsidRPr="00B3633F">
        <w:rPr>
          <w:sz w:val="28"/>
          <w:szCs w:val="28"/>
        </w:rPr>
        <w:t>Формой</w:t>
      </w:r>
      <w:r w:rsidRPr="00B3633F">
        <w:rPr>
          <w:spacing w:val="1"/>
          <w:sz w:val="28"/>
          <w:szCs w:val="28"/>
        </w:rPr>
        <w:t xml:space="preserve"> </w:t>
      </w:r>
      <w:r w:rsidRPr="00B3633F">
        <w:rPr>
          <w:sz w:val="28"/>
          <w:szCs w:val="28"/>
        </w:rPr>
        <w:t>годовой</w:t>
      </w:r>
      <w:r w:rsidRPr="00B3633F">
        <w:rPr>
          <w:spacing w:val="1"/>
          <w:sz w:val="28"/>
          <w:szCs w:val="28"/>
        </w:rPr>
        <w:t xml:space="preserve"> </w:t>
      </w:r>
      <w:r w:rsidRPr="00B3633F">
        <w:rPr>
          <w:sz w:val="28"/>
          <w:szCs w:val="28"/>
        </w:rPr>
        <w:t>промежуточной</w:t>
      </w:r>
      <w:r w:rsidRPr="00B3633F">
        <w:rPr>
          <w:spacing w:val="1"/>
          <w:sz w:val="28"/>
          <w:szCs w:val="28"/>
        </w:rPr>
        <w:t xml:space="preserve"> </w:t>
      </w:r>
      <w:r w:rsidRPr="00B3633F">
        <w:rPr>
          <w:sz w:val="28"/>
          <w:szCs w:val="28"/>
        </w:rPr>
        <w:t>аттестации</w:t>
      </w:r>
      <w:r w:rsidRPr="00B3633F">
        <w:rPr>
          <w:spacing w:val="1"/>
          <w:sz w:val="28"/>
          <w:szCs w:val="28"/>
        </w:rPr>
        <w:t xml:space="preserve"> </w:t>
      </w:r>
      <w:r w:rsidRPr="00B3633F">
        <w:rPr>
          <w:sz w:val="28"/>
          <w:szCs w:val="28"/>
        </w:rPr>
        <w:t>для</w:t>
      </w:r>
      <w:r w:rsidRPr="00B3633F">
        <w:rPr>
          <w:spacing w:val="1"/>
          <w:sz w:val="28"/>
          <w:szCs w:val="28"/>
        </w:rPr>
        <w:t xml:space="preserve"> </w:t>
      </w:r>
      <w:r w:rsidRPr="00B3633F">
        <w:rPr>
          <w:sz w:val="28"/>
          <w:szCs w:val="28"/>
        </w:rPr>
        <w:t>учебных</w:t>
      </w:r>
      <w:r w:rsidRPr="00B3633F">
        <w:rPr>
          <w:spacing w:val="1"/>
          <w:sz w:val="28"/>
          <w:szCs w:val="28"/>
        </w:rPr>
        <w:t xml:space="preserve"> </w:t>
      </w:r>
      <w:r w:rsidRPr="00B3633F">
        <w:rPr>
          <w:sz w:val="28"/>
          <w:szCs w:val="28"/>
        </w:rPr>
        <w:t>предметов</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курсов,</w:t>
      </w:r>
      <w:r w:rsidRPr="00B3633F">
        <w:rPr>
          <w:spacing w:val="1"/>
          <w:sz w:val="28"/>
          <w:szCs w:val="28"/>
        </w:rPr>
        <w:t xml:space="preserve"> </w:t>
      </w:r>
      <w:r w:rsidRPr="00B3633F">
        <w:rPr>
          <w:sz w:val="28"/>
          <w:szCs w:val="28"/>
        </w:rPr>
        <w:t>программ внеурочной деятельности, оценивание по которым предполагает использование</w:t>
      </w:r>
      <w:r w:rsidRPr="00B3633F">
        <w:rPr>
          <w:spacing w:val="1"/>
          <w:sz w:val="28"/>
          <w:szCs w:val="28"/>
        </w:rPr>
        <w:t xml:space="preserve"> </w:t>
      </w:r>
      <w:r w:rsidRPr="00B3633F">
        <w:rPr>
          <w:sz w:val="28"/>
          <w:szCs w:val="28"/>
        </w:rPr>
        <w:t>дихотомической</w:t>
      </w:r>
      <w:r w:rsidRPr="00B3633F">
        <w:rPr>
          <w:spacing w:val="11"/>
          <w:sz w:val="28"/>
          <w:szCs w:val="28"/>
        </w:rPr>
        <w:t xml:space="preserve"> </w:t>
      </w:r>
      <w:r w:rsidRPr="00B3633F">
        <w:rPr>
          <w:sz w:val="28"/>
          <w:szCs w:val="28"/>
        </w:rPr>
        <w:t>шкалы</w:t>
      </w:r>
      <w:r w:rsidRPr="00B3633F">
        <w:rPr>
          <w:spacing w:val="10"/>
          <w:sz w:val="28"/>
          <w:szCs w:val="28"/>
        </w:rPr>
        <w:t xml:space="preserve"> </w:t>
      </w:r>
      <w:r w:rsidRPr="00B3633F">
        <w:rPr>
          <w:sz w:val="28"/>
          <w:szCs w:val="28"/>
        </w:rPr>
        <w:t>типа</w:t>
      </w:r>
      <w:r w:rsidRPr="00B3633F">
        <w:rPr>
          <w:spacing w:val="12"/>
          <w:sz w:val="28"/>
          <w:szCs w:val="28"/>
        </w:rPr>
        <w:t xml:space="preserve"> </w:t>
      </w:r>
      <w:r w:rsidRPr="00B3633F">
        <w:rPr>
          <w:sz w:val="28"/>
          <w:szCs w:val="28"/>
        </w:rPr>
        <w:t>«освоил</w:t>
      </w:r>
      <w:r w:rsidRPr="00B3633F">
        <w:rPr>
          <w:spacing w:val="14"/>
          <w:sz w:val="28"/>
          <w:szCs w:val="28"/>
        </w:rPr>
        <w:t xml:space="preserve"> </w:t>
      </w:r>
      <w:r w:rsidRPr="00B3633F">
        <w:rPr>
          <w:sz w:val="28"/>
          <w:szCs w:val="28"/>
        </w:rPr>
        <w:t>-</w:t>
      </w:r>
      <w:r w:rsidRPr="00B3633F">
        <w:rPr>
          <w:spacing w:val="10"/>
          <w:sz w:val="28"/>
          <w:szCs w:val="28"/>
        </w:rPr>
        <w:t xml:space="preserve"> </w:t>
      </w:r>
      <w:r w:rsidRPr="00B3633F">
        <w:rPr>
          <w:sz w:val="28"/>
          <w:szCs w:val="28"/>
        </w:rPr>
        <w:t>не</w:t>
      </w:r>
      <w:r w:rsidRPr="00B3633F">
        <w:rPr>
          <w:spacing w:val="10"/>
          <w:sz w:val="28"/>
          <w:szCs w:val="28"/>
        </w:rPr>
        <w:t xml:space="preserve"> </w:t>
      </w:r>
      <w:r w:rsidRPr="00B3633F">
        <w:rPr>
          <w:sz w:val="28"/>
          <w:szCs w:val="28"/>
        </w:rPr>
        <w:t>освоил»,</w:t>
      </w:r>
      <w:r w:rsidRPr="00B3633F">
        <w:rPr>
          <w:spacing w:val="11"/>
          <w:sz w:val="28"/>
          <w:szCs w:val="28"/>
        </w:rPr>
        <w:t xml:space="preserve"> </w:t>
      </w:r>
      <w:r w:rsidRPr="00B3633F">
        <w:rPr>
          <w:sz w:val="28"/>
          <w:szCs w:val="28"/>
        </w:rPr>
        <w:t>является</w:t>
      </w:r>
      <w:r w:rsidRPr="00B3633F">
        <w:rPr>
          <w:spacing w:val="11"/>
          <w:sz w:val="28"/>
          <w:szCs w:val="28"/>
        </w:rPr>
        <w:t xml:space="preserve"> </w:t>
      </w:r>
      <w:r w:rsidRPr="00B3633F">
        <w:rPr>
          <w:sz w:val="28"/>
          <w:szCs w:val="28"/>
        </w:rPr>
        <w:t>выставление</w:t>
      </w:r>
      <w:r w:rsidRPr="00B3633F">
        <w:rPr>
          <w:spacing w:val="10"/>
          <w:sz w:val="28"/>
          <w:szCs w:val="28"/>
        </w:rPr>
        <w:t xml:space="preserve"> </w:t>
      </w:r>
      <w:r w:rsidRPr="00B3633F">
        <w:rPr>
          <w:sz w:val="28"/>
          <w:szCs w:val="28"/>
        </w:rPr>
        <w:t>годовой</w:t>
      </w:r>
      <w:r w:rsidRPr="00B3633F">
        <w:rPr>
          <w:spacing w:val="10"/>
          <w:sz w:val="28"/>
          <w:szCs w:val="28"/>
        </w:rPr>
        <w:t xml:space="preserve"> </w:t>
      </w:r>
      <w:r w:rsidRPr="00B3633F">
        <w:rPr>
          <w:sz w:val="28"/>
          <w:szCs w:val="28"/>
        </w:rPr>
        <w:t>оценки</w:t>
      </w:r>
      <w:r w:rsidRPr="00B3633F">
        <w:rPr>
          <w:spacing w:val="-57"/>
          <w:sz w:val="28"/>
          <w:szCs w:val="28"/>
        </w:rPr>
        <w:t xml:space="preserve"> </w:t>
      </w:r>
      <w:r w:rsidRPr="00B3633F">
        <w:rPr>
          <w:sz w:val="28"/>
          <w:szCs w:val="28"/>
        </w:rPr>
        <w:t>в рамках</w:t>
      </w:r>
      <w:r w:rsidRPr="00B3633F">
        <w:rPr>
          <w:spacing w:val="1"/>
          <w:sz w:val="28"/>
          <w:szCs w:val="28"/>
        </w:rPr>
        <w:t xml:space="preserve"> </w:t>
      </w:r>
      <w:r w:rsidRPr="00B3633F">
        <w:rPr>
          <w:sz w:val="28"/>
          <w:szCs w:val="28"/>
        </w:rPr>
        <w:t>указанной</w:t>
      </w:r>
      <w:r w:rsidRPr="00B3633F">
        <w:rPr>
          <w:spacing w:val="1"/>
          <w:sz w:val="28"/>
          <w:szCs w:val="28"/>
        </w:rPr>
        <w:t xml:space="preserve"> </w:t>
      </w:r>
      <w:r w:rsidRPr="00B3633F">
        <w:rPr>
          <w:sz w:val="28"/>
          <w:szCs w:val="28"/>
        </w:rPr>
        <w:t>шкалы на основании</w:t>
      </w:r>
      <w:r w:rsidRPr="00B3633F">
        <w:rPr>
          <w:spacing w:val="1"/>
          <w:sz w:val="28"/>
          <w:szCs w:val="28"/>
        </w:rPr>
        <w:t xml:space="preserve"> </w:t>
      </w:r>
      <w:r w:rsidRPr="00B3633F">
        <w:rPr>
          <w:sz w:val="28"/>
          <w:szCs w:val="28"/>
        </w:rPr>
        <w:t>учёта результатов итогового суммирующего</w:t>
      </w:r>
      <w:r w:rsidRPr="00B3633F">
        <w:rPr>
          <w:spacing w:val="1"/>
          <w:sz w:val="28"/>
          <w:szCs w:val="28"/>
        </w:rPr>
        <w:t xml:space="preserve"> </w:t>
      </w:r>
      <w:r w:rsidRPr="00B3633F">
        <w:rPr>
          <w:sz w:val="28"/>
          <w:szCs w:val="28"/>
        </w:rPr>
        <w:t>контроля, проводимого в различных формах</w:t>
      </w:r>
      <w:r w:rsidRPr="00B3633F">
        <w:rPr>
          <w:spacing w:val="1"/>
          <w:sz w:val="28"/>
          <w:szCs w:val="28"/>
        </w:rPr>
        <w:t xml:space="preserve"> </w:t>
      </w:r>
      <w:r w:rsidRPr="00B3633F">
        <w:rPr>
          <w:sz w:val="28"/>
          <w:szCs w:val="28"/>
        </w:rPr>
        <w:t>- защиты итогового творческого проекта,</w:t>
      </w:r>
      <w:r w:rsidRPr="00B3633F">
        <w:rPr>
          <w:spacing w:val="1"/>
          <w:sz w:val="28"/>
          <w:szCs w:val="28"/>
        </w:rPr>
        <w:t xml:space="preserve"> </w:t>
      </w:r>
      <w:r w:rsidRPr="00B3633F">
        <w:rPr>
          <w:sz w:val="28"/>
          <w:szCs w:val="28"/>
        </w:rPr>
        <w:t>решения проектной задачи, выполнения практической (творческой) работы, презентации</w:t>
      </w:r>
      <w:r w:rsidRPr="00B3633F">
        <w:rPr>
          <w:spacing w:val="1"/>
          <w:sz w:val="28"/>
          <w:szCs w:val="28"/>
        </w:rPr>
        <w:t xml:space="preserve"> </w:t>
      </w:r>
      <w:r w:rsidRPr="00B3633F">
        <w:rPr>
          <w:sz w:val="28"/>
          <w:szCs w:val="28"/>
        </w:rPr>
        <w:t>полученной</w:t>
      </w:r>
      <w:r w:rsidRPr="00B3633F">
        <w:rPr>
          <w:spacing w:val="-1"/>
          <w:sz w:val="28"/>
          <w:szCs w:val="28"/>
        </w:rPr>
        <w:t xml:space="preserve"> </w:t>
      </w:r>
      <w:r w:rsidRPr="00B3633F">
        <w:rPr>
          <w:sz w:val="28"/>
          <w:szCs w:val="28"/>
        </w:rPr>
        <w:t>модели (изделия)</w:t>
      </w:r>
      <w:r w:rsidRPr="00B3633F">
        <w:rPr>
          <w:spacing w:val="-2"/>
          <w:sz w:val="28"/>
          <w:szCs w:val="28"/>
        </w:rPr>
        <w:t xml:space="preserve"> </w:t>
      </w:r>
      <w:r w:rsidRPr="00B3633F">
        <w:rPr>
          <w:sz w:val="28"/>
          <w:szCs w:val="28"/>
        </w:rPr>
        <w:t>и</w:t>
      </w:r>
      <w:r w:rsidRPr="00B3633F">
        <w:rPr>
          <w:spacing w:val="2"/>
          <w:sz w:val="28"/>
          <w:szCs w:val="28"/>
        </w:rPr>
        <w:t xml:space="preserve"> </w:t>
      </w:r>
      <w:r w:rsidRPr="00B3633F">
        <w:rPr>
          <w:sz w:val="28"/>
          <w:szCs w:val="28"/>
        </w:rPr>
        <w:t>т.п.,</w:t>
      </w:r>
      <w:r w:rsidRPr="00B3633F">
        <w:rPr>
          <w:spacing w:val="-4"/>
          <w:sz w:val="28"/>
          <w:szCs w:val="28"/>
        </w:rPr>
        <w:t xml:space="preserve"> </w:t>
      </w:r>
      <w:r w:rsidRPr="00B3633F">
        <w:rPr>
          <w:sz w:val="28"/>
          <w:szCs w:val="28"/>
        </w:rPr>
        <w:t>предусмотренных</w:t>
      </w:r>
      <w:r w:rsidRPr="00B3633F">
        <w:rPr>
          <w:spacing w:val="1"/>
          <w:sz w:val="28"/>
          <w:szCs w:val="28"/>
        </w:rPr>
        <w:t xml:space="preserve"> </w:t>
      </w:r>
      <w:r w:rsidRPr="00B3633F">
        <w:rPr>
          <w:sz w:val="28"/>
          <w:szCs w:val="28"/>
        </w:rPr>
        <w:t>рабочими</w:t>
      </w:r>
      <w:r w:rsidRPr="00B3633F">
        <w:rPr>
          <w:spacing w:val="2"/>
          <w:sz w:val="28"/>
          <w:szCs w:val="28"/>
        </w:rPr>
        <w:t xml:space="preserve"> </w:t>
      </w:r>
      <w:r w:rsidRPr="00B3633F">
        <w:rPr>
          <w:sz w:val="28"/>
          <w:szCs w:val="28"/>
        </w:rPr>
        <w:t>программами.</w:t>
      </w:r>
    </w:p>
    <w:p w:rsidR="00B3633F" w:rsidRPr="00B3633F" w:rsidRDefault="00B3633F" w:rsidP="00B3633F">
      <w:pPr>
        <w:pStyle w:val="af3"/>
        <w:ind w:left="0" w:firstLine="567"/>
        <w:rPr>
          <w:sz w:val="28"/>
          <w:szCs w:val="28"/>
        </w:rPr>
      </w:pPr>
      <w:r w:rsidRPr="00B3633F">
        <w:rPr>
          <w:sz w:val="28"/>
          <w:szCs w:val="28"/>
        </w:rPr>
        <w:t>В 1-х классах, а также по</w:t>
      </w:r>
      <w:r w:rsidRPr="00B3633F">
        <w:rPr>
          <w:spacing w:val="1"/>
          <w:sz w:val="28"/>
          <w:szCs w:val="28"/>
        </w:rPr>
        <w:t xml:space="preserve"> </w:t>
      </w:r>
      <w:r w:rsidRPr="00B3633F">
        <w:rPr>
          <w:sz w:val="28"/>
          <w:szCs w:val="28"/>
        </w:rPr>
        <w:t>программам</w:t>
      </w:r>
      <w:r w:rsidRPr="00B3633F">
        <w:rPr>
          <w:spacing w:val="-4"/>
          <w:sz w:val="28"/>
          <w:szCs w:val="28"/>
        </w:rPr>
        <w:t xml:space="preserve"> </w:t>
      </w:r>
      <w:r w:rsidRPr="00B3633F">
        <w:rPr>
          <w:sz w:val="28"/>
          <w:szCs w:val="28"/>
        </w:rPr>
        <w:t>внеурочной</w:t>
      </w:r>
      <w:r w:rsidRPr="00B3633F">
        <w:rPr>
          <w:spacing w:val="-3"/>
          <w:sz w:val="28"/>
          <w:szCs w:val="28"/>
        </w:rPr>
        <w:t xml:space="preserve"> </w:t>
      </w:r>
      <w:r w:rsidRPr="00B3633F">
        <w:rPr>
          <w:sz w:val="28"/>
          <w:szCs w:val="28"/>
        </w:rPr>
        <w:t>деятельности, годовая промежуточная аттестация проводится без использования 5-балльной оценочной</w:t>
      </w:r>
      <w:r w:rsidRPr="00B3633F">
        <w:rPr>
          <w:spacing w:val="-57"/>
          <w:sz w:val="28"/>
          <w:szCs w:val="28"/>
        </w:rPr>
        <w:t xml:space="preserve"> </w:t>
      </w:r>
      <w:r w:rsidRPr="00B3633F">
        <w:rPr>
          <w:sz w:val="28"/>
          <w:szCs w:val="28"/>
        </w:rPr>
        <w:t>шкалы</w:t>
      </w:r>
      <w:r w:rsidRPr="00B3633F">
        <w:rPr>
          <w:spacing w:val="-1"/>
          <w:sz w:val="28"/>
          <w:szCs w:val="28"/>
        </w:rPr>
        <w:t xml:space="preserve"> </w:t>
      </w:r>
      <w:r w:rsidRPr="00B3633F">
        <w:rPr>
          <w:sz w:val="28"/>
          <w:szCs w:val="28"/>
        </w:rPr>
        <w:t>с</w:t>
      </w:r>
      <w:r w:rsidRPr="00B3633F">
        <w:rPr>
          <w:spacing w:val="-2"/>
          <w:sz w:val="28"/>
          <w:szCs w:val="28"/>
        </w:rPr>
        <w:t xml:space="preserve"> </w:t>
      </w:r>
      <w:r w:rsidRPr="00B3633F">
        <w:rPr>
          <w:sz w:val="28"/>
          <w:szCs w:val="28"/>
        </w:rPr>
        <w:t>использованием</w:t>
      </w:r>
      <w:r w:rsidRPr="00B3633F">
        <w:rPr>
          <w:spacing w:val="-2"/>
          <w:sz w:val="28"/>
          <w:szCs w:val="28"/>
        </w:rPr>
        <w:t xml:space="preserve"> </w:t>
      </w:r>
      <w:r w:rsidRPr="00B3633F">
        <w:rPr>
          <w:sz w:val="28"/>
          <w:szCs w:val="28"/>
        </w:rPr>
        <w:t>дихотомической</w:t>
      </w:r>
      <w:r w:rsidRPr="00B3633F">
        <w:rPr>
          <w:spacing w:val="-1"/>
          <w:sz w:val="28"/>
          <w:szCs w:val="28"/>
        </w:rPr>
        <w:t xml:space="preserve"> </w:t>
      </w:r>
      <w:r w:rsidRPr="00B3633F">
        <w:rPr>
          <w:sz w:val="28"/>
          <w:szCs w:val="28"/>
        </w:rPr>
        <w:t>шкалы</w:t>
      </w:r>
      <w:r w:rsidRPr="00B3633F">
        <w:rPr>
          <w:spacing w:val="-2"/>
          <w:sz w:val="28"/>
          <w:szCs w:val="28"/>
        </w:rPr>
        <w:t xml:space="preserve"> </w:t>
      </w:r>
      <w:r w:rsidRPr="00B3633F">
        <w:rPr>
          <w:sz w:val="28"/>
          <w:szCs w:val="28"/>
        </w:rPr>
        <w:t>типа «освоил</w:t>
      </w:r>
      <w:r w:rsidRPr="00B3633F">
        <w:rPr>
          <w:spacing w:val="4"/>
          <w:sz w:val="28"/>
          <w:szCs w:val="28"/>
        </w:rPr>
        <w:t xml:space="preserve"> </w:t>
      </w:r>
      <w:r w:rsidRPr="00B3633F">
        <w:rPr>
          <w:sz w:val="28"/>
          <w:szCs w:val="28"/>
        </w:rPr>
        <w:t>-</w:t>
      </w:r>
      <w:r w:rsidRPr="00B3633F">
        <w:rPr>
          <w:spacing w:val="-2"/>
          <w:sz w:val="28"/>
          <w:szCs w:val="28"/>
        </w:rPr>
        <w:t xml:space="preserve"> </w:t>
      </w:r>
      <w:r w:rsidRPr="00B3633F">
        <w:rPr>
          <w:sz w:val="28"/>
          <w:szCs w:val="28"/>
        </w:rPr>
        <w:t>не</w:t>
      </w:r>
      <w:r w:rsidRPr="00B3633F">
        <w:rPr>
          <w:spacing w:val="-2"/>
          <w:sz w:val="28"/>
          <w:szCs w:val="28"/>
        </w:rPr>
        <w:t xml:space="preserve"> </w:t>
      </w:r>
      <w:r w:rsidRPr="00B3633F">
        <w:rPr>
          <w:sz w:val="28"/>
          <w:szCs w:val="28"/>
        </w:rPr>
        <w:t>освоил».</w:t>
      </w:r>
    </w:p>
    <w:p w:rsidR="00B3633F" w:rsidRPr="00B3633F" w:rsidRDefault="00B3633F" w:rsidP="00B3633F">
      <w:pPr>
        <w:pStyle w:val="af3"/>
        <w:ind w:left="0" w:firstLine="567"/>
        <w:rPr>
          <w:sz w:val="28"/>
          <w:szCs w:val="28"/>
        </w:rPr>
      </w:pPr>
      <w:r w:rsidRPr="00B3633F">
        <w:rPr>
          <w:sz w:val="28"/>
          <w:szCs w:val="28"/>
        </w:rPr>
        <w:t>По</w:t>
      </w:r>
      <w:r w:rsidRPr="00B3633F">
        <w:rPr>
          <w:spacing w:val="-4"/>
          <w:sz w:val="28"/>
          <w:szCs w:val="28"/>
        </w:rPr>
        <w:t xml:space="preserve"> </w:t>
      </w:r>
      <w:r w:rsidRPr="00B3633F">
        <w:rPr>
          <w:sz w:val="28"/>
          <w:szCs w:val="28"/>
        </w:rPr>
        <w:t>всем</w:t>
      </w:r>
      <w:r w:rsidRPr="00B3633F">
        <w:rPr>
          <w:spacing w:val="-4"/>
          <w:sz w:val="28"/>
          <w:szCs w:val="28"/>
        </w:rPr>
        <w:t xml:space="preserve"> </w:t>
      </w:r>
      <w:r w:rsidRPr="00B3633F">
        <w:rPr>
          <w:sz w:val="28"/>
          <w:szCs w:val="28"/>
        </w:rPr>
        <w:t>остальным учебным</w:t>
      </w:r>
      <w:r w:rsidRPr="00B3633F">
        <w:rPr>
          <w:spacing w:val="-5"/>
          <w:sz w:val="28"/>
          <w:szCs w:val="28"/>
        </w:rPr>
        <w:t xml:space="preserve"> </w:t>
      </w:r>
      <w:r w:rsidRPr="00B3633F">
        <w:rPr>
          <w:sz w:val="28"/>
          <w:szCs w:val="28"/>
        </w:rPr>
        <w:t>предметам</w:t>
      </w:r>
      <w:r w:rsidRPr="00B3633F">
        <w:rPr>
          <w:spacing w:val="-3"/>
          <w:sz w:val="28"/>
          <w:szCs w:val="28"/>
        </w:rPr>
        <w:t xml:space="preserve"> </w:t>
      </w:r>
      <w:r w:rsidRPr="00B3633F">
        <w:rPr>
          <w:sz w:val="28"/>
          <w:szCs w:val="28"/>
        </w:rPr>
        <w:t>во</w:t>
      </w:r>
      <w:r w:rsidRPr="00B3633F">
        <w:rPr>
          <w:spacing w:val="-4"/>
          <w:sz w:val="28"/>
          <w:szCs w:val="28"/>
        </w:rPr>
        <w:t xml:space="preserve"> </w:t>
      </w:r>
      <w:r w:rsidRPr="00B3633F">
        <w:rPr>
          <w:sz w:val="28"/>
          <w:szCs w:val="28"/>
        </w:rPr>
        <w:t>2-4</w:t>
      </w:r>
      <w:r w:rsidRPr="00B3633F">
        <w:rPr>
          <w:spacing w:val="-1"/>
          <w:sz w:val="28"/>
          <w:szCs w:val="28"/>
        </w:rPr>
        <w:t xml:space="preserve"> </w:t>
      </w:r>
      <w:r w:rsidRPr="00B3633F">
        <w:rPr>
          <w:sz w:val="28"/>
          <w:szCs w:val="28"/>
        </w:rPr>
        <w:t>классах</w:t>
      </w:r>
      <w:r w:rsidRPr="00B3633F">
        <w:rPr>
          <w:spacing w:val="-1"/>
          <w:sz w:val="28"/>
          <w:szCs w:val="28"/>
        </w:rPr>
        <w:t xml:space="preserve"> </w:t>
      </w:r>
      <w:r w:rsidRPr="00B3633F">
        <w:rPr>
          <w:sz w:val="28"/>
          <w:szCs w:val="28"/>
        </w:rPr>
        <w:t>годовая</w:t>
      </w:r>
      <w:r w:rsidRPr="00B3633F">
        <w:rPr>
          <w:spacing w:val="-3"/>
          <w:sz w:val="28"/>
          <w:szCs w:val="28"/>
        </w:rPr>
        <w:t xml:space="preserve"> </w:t>
      </w:r>
      <w:r w:rsidRPr="00B3633F">
        <w:rPr>
          <w:sz w:val="28"/>
          <w:szCs w:val="28"/>
        </w:rPr>
        <w:t>промежуточная аттестация</w:t>
      </w:r>
      <w:r w:rsidRPr="00B3633F">
        <w:rPr>
          <w:spacing w:val="25"/>
          <w:sz w:val="28"/>
          <w:szCs w:val="28"/>
        </w:rPr>
        <w:t xml:space="preserve"> </w:t>
      </w:r>
      <w:r w:rsidRPr="00B3633F">
        <w:rPr>
          <w:sz w:val="28"/>
          <w:szCs w:val="28"/>
        </w:rPr>
        <w:t>проводится</w:t>
      </w:r>
      <w:r w:rsidRPr="00B3633F">
        <w:rPr>
          <w:spacing w:val="25"/>
          <w:sz w:val="28"/>
          <w:szCs w:val="28"/>
        </w:rPr>
        <w:t xml:space="preserve"> </w:t>
      </w:r>
      <w:r w:rsidRPr="00B3633F">
        <w:rPr>
          <w:sz w:val="28"/>
          <w:szCs w:val="28"/>
        </w:rPr>
        <w:t>с</w:t>
      </w:r>
      <w:r w:rsidRPr="00B3633F">
        <w:rPr>
          <w:spacing w:val="24"/>
          <w:sz w:val="28"/>
          <w:szCs w:val="28"/>
        </w:rPr>
        <w:t xml:space="preserve"> </w:t>
      </w:r>
      <w:r w:rsidRPr="00B3633F">
        <w:rPr>
          <w:sz w:val="28"/>
          <w:szCs w:val="28"/>
        </w:rPr>
        <w:t>использованием</w:t>
      </w:r>
      <w:r w:rsidRPr="00B3633F">
        <w:rPr>
          <w:spacing w:val="24"/>
          <w:sz w:val="28"/>
          <w:szCs w:val="28"/>
        </w:rPr>
        <w:t xml:space="preserve"> </w:t>
      </w:r>
      <w:r w:rsidRPr="00B3633F">
        <w:rPr>
          <w:sz w:val="28"/>
          <w:szCs w:val="28"/>
        </w:rPr>
        <w:t>5-балльной</w:t>
      </w:r>
      <w:r w:rsidRPr="00B3633F">
        <w:rPr>
          <w:spacing w:val="26"/>
          <w:sz w:val="28"/>
          <w:szCs w:val="28"/>
        </w:rPr>
        <w:t xml:space="preserve"> </w:t>
      </w:r>
      <w:r w:rsidRPr="00B3633F">
        <w:rPr>
          <w:sz w:val="28"/>
          <w:szCs w:val="28"/>
        </w:rPr>
        <w:t>оценочной</w:t>
      </w:r>
      <w:r w:rsidRPr="00B3633F">
        <w:rPr>
          <w:spacing w:val="24"/>
          <w:sz w:val="28"/>
          <w:szCs w:val="28"/>
        </w:rPr>
        <w:t xml:space="preserve"> </w:t>
      </w:r>
      <w:r w:rsidRPr="00B3633F">
        <w:rPr>
          <w:sz w:val="28"/>
          <w:szCs w:val="28"/>
        </w:rPr>
        <w:t>шкалы.</w:t>
      </w:r>
      <w:r w:rsidRPr="00B3633F">
        <w:rPr>
          <w:spacing w:val="25"/>
          <w:sz w:val="28"/>
          <w:szCs w:val="28"/>
        </w:rPr>
        <w:t xml:space="preserve"> </w:t>
      </w:r>
      <w:r w:rsidRPr="00B3633F">
        <w:rPr>
          <w:sz w:val="28"/>
          <w:szCs w:val="28"/>
        </w:rPr>
        <w:t>Отметка</w:t>
      </w:r>
      <w:r w:rsidRPr="00B3633F">
        <w:rPr>
          <w:spacing w:val="24"/>
          <w:sz w:val="28"/>
          <w:szCs w:val="28"/>
        </w:rPr>
        <w:t xml:space="preserve"> </w:t>
      </w:r>
      <w:r w:rsidRPr="00B3633F">
        <w:rPr>
          <w:sz w:val="28"/>
          <w:szCs w:val="28"/>
        </w:rPr>
        <w:t>по</w:t>
      </w:r>
      <w:r w:rsidRPr="00B3633F">
        <w:rPr>
          <w:spacing w:val="-57"/>
          <w:sz w:val="28"/>
          <w:szCs w:val="28"/>
        </w:rPr>
        <w:t xml:space="preserve"> </w:t>
      </w:r>
      <w:r w:rsidRPr="00B3633F">
        <w:rPr>
          <w:sz w:val="28"/>
          <w:szCs w:val="28"/>
        </w:rPr>
        <w:t>учебному предмету, курсу, программе внеурочной деятельности за конкретный учебный</w:t>
      </w:r>
      <w:r w:rsidRPr="00B3633F">
        <w:rPr>
          <w:spacing w:val="1"/>
          <w:sz w:val="28"/>
          <w:szCs w:val="28"/>
        </w:rPr>
        <w:t xml:space="preserve"> </w:t>
      </w:r>
      <w:r w:rsidRPr="00B3633F">
        <w:rPr>
          <w:sz w:val="28"/>
          <w:szCs w:val="28"/>
        </w:rPr>
        <w:t>год</w:t>
      </w:r>
      <w:r w:rsidRPr="00B3633F">
        <w:rPr>
          <w:spacing w:val="6"/>
          <w:sz w:val="28"/>
          <w:szCs w:val="28"/>
        </w:rPr>
        <w:t xml:space="preserve"> </w:t>
      </w:r>
      <w:r w:rsidRPr="00B3633F">
        <w:rPr>
          <w:sz w:val="28"/>
          <w:szCs w:val="28"/>
        </w:rPr>
        <w:t>является</w:t>
      </w:r>
      <w:r w:rsidRPr="00B3633F">
        <w:rPr>
          <w:spacing w:val="8"/>
          <w:sz w:val="28"/>
          <w:szCs w:val="28"/>
        </w:rPr>
        <w:t xml:space="preserve"> </w:t>
      </w:r>
      <w:r w:rsidRPr="00B3633F">
        <w:rPr>
          <w:sz w:val="28"/>
          <w:szCs w:val="28"/>
        </w:rPr>
        <w:t>результатом</w:t>
      </w:r>
      <w:r w:rsidRPr="00B3633F">
        <w:rPr>
          <w:spacing w:val="7"/>
          <w:sz w:val="28"/>
          <w:szCs w:val="28"/>
        </w:rPr>
        <w:t xml:space="preserve"> </w:t>
      </w:r>
      <w:r w:rsidRPr="00B3633F">
        <w:rPr>
          <w:sz w:val="28"/>
          <w:szCs w:val="28"/>
        </w:rPr>
        <w:t>годовой</w:t>
      </w:r>
      <w:r w:rsidRPr="00B3633F">
        <w:rPr>
          <w:spacing w:val="8"/>
          <w:sz w:val="28"/>
          <w:szCs w:val="28"/>
        </w:rPr>
        <w:t xml:space="preserve"> </w:t>
      </w:r>
      <w:r w:rsidRPr="00B3633F">
        <w:rPr>
          <w:sz w:val="28"/>
          <w:szCs w:val="28"/>
        </w:rPr>
        <w:t>промежуточной</w:t>
      </w:r>
      <w:r w:rsidRPr="00B3633F">
        <w:rPr>
          <w:spacing w:val="7"/>
          <w:sz w:val="28"/>
          <w:szCs w:val="28"/>
        </w:rPr>
        <w:t xml:space="preserve"> </w:t>
      </w:r>
      <w:r w:rsidRPr="00B3633F">
        <w:rPr>
          <w:sz w:val="28"/>
          <w:szCs w:val="28"/>
        </w:rPr>
        <w:t>аттестации,</w:t>
      </w:r>
      <w:r w:rsidRPr="00B3633F">
        <w:rPr>
          <w:spacing w:val="8"/>
          <w:sz w:val="28"/>
          <w:szCs w:val="28"/>
        </w:rPr>
        <w:t xml:space="preserve"> </w:t>
      </w:r>
      <w:r w:rsidRPr="00B3633F">
        <w:rPr>
          <w:sz w:val="28"/>
          <w:szCs w:val="28"/>
        </w:rPr>
        <w:t>которая</w:t>
      </w:r>
      <w:r w:rsidRPr="00B3633F">
        <w:rPr>
          <w:spacing w:val="8"/>
          <w:sz w:val="28"/>
          <w:szCs w:val="28"/>
        </w:rPr>
        <w:t xml:space="preserve"> </w:t>
      </w:r>
      <w:r w:rsidRPr="00B3633F">
        <w:rPr>
          <w:sz w:val="28"/>
          <w:szCs w:val="28"/>
        </w:rPr>
        <w:t>заносится</w:t>
      </w:r>
      <w:r w:rsidRPr="00B3633F">
        <w:rPr>
          <w:spacing w:val="1"/>
          <w:sz w:val="28"/>
          <w:szCs w:val="28"/>
        </w:rPr>
        <w:t xml:space="preserve"> </w:t>
      </w:r>
      <w:r w:rsidRPr="00B3633F">
        <w:rPr>
          <w:sz w:val="28"/>
          <w:szCs w:val="28"/>
        </w:rPr>
        <w:t xml:space="preserve">учителем (классным </w:t>
      </w:r>
      <w:r w:rsidR="003825C3">
        <w:rPr>
          <w:sz w:val="28"/>
          <w:szCs w:val="28"/>
        </w:rPr>
        <w:t>руководителем) в классный</w:t>
      </w:r>
      <w:r w:rsidRPr="00B3633F">
        <w:rPr>
          <w:sz w:val="28"/>
          <w:szCs w:val="28"/>
        </w:rPr>
        <w:t xml:space="preserve"> журнал после отметки за 4 четверть,</w:t>
      </w:r>
      <w:r w:rsidRPr="00B3633F">
        <w:rPr>
          <w:spacing w:val="1"/>
          <w:sz w:val="28"/>
          <w:szCs w:val="28"/>
        </w:rPr>
        <w:t xml:space="preserve"> </w:t>
      </w:r>
      <w:r w:rsidRPr="00B3633F">
        <w:rPr>
          <w:sz w:val="28"/>
          <w:szCs w:val="28"/>
        </w:rPr>
        <w:t>полугодие,</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качестве</w:t>
      </w:r>
      <w:r w:rsidRPr="00B3633F">
        <w:rPr>
          <w:spacing w:val="-3"/>
          <w:sz w:val="28"/>
          <w:szCs w:val="28"/>
        </w:rPr>
        <w:t xml:space="preserve"> </w:t>
      </w:r>
      <w:r w:rsidRPr="00B3633F">
        <w:rPr>
          <w:sz w:val="28"/>
          <w:szCs w:val="28"/>
        </w:rPr>
        <w:t>годовой отметки,</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дневники</w:t>
      </w:r>
      <w:r w:rsidRPr="00B3633F">
        <w:rPr>
          <w:spacing w:val="-1"/>
          <w:sz w:val="28"/>
          <w:szCs w:val="28"/>
        </w:rPr>
        <w:t xml:space="preserve"> </w:t>
      </w:r>
      <w:r w:rsidRPr="00B3633F">
        <w:rPr>
          <w:sz w:val="28"/>
          <w:szCs w:val="28"/>
        </w:rPr>
        <w:t>обучающихся.</w:t>
      </w:r>
    </w:p>
    <w:p w:rsidR="00B3633F" w:rsidRPr="00B3633F" w:rsidRDefault="00B3633F" w:rsidP="00B3633F">
      <w:pPr>
        <w:pStyle w:val="af3"/>
        <w:ind w:left="0" w:firstLine="567"/>
        <w:rPr>
          <w:sz w:val="28"/>
          <w:szCs w:val="28"/>
        </w:rPr>
      </w:pPr>
      <w:r w:rsidRPr="00B3633F">
        <w:rPr>
          <w:sz w:val="28"/>
          <w:szCs w:val="28"/>
        </w:rPr>
        <w:t>Для того чтобы отразить динамику индивидуальных образовательных достижений</w:t>
      </w:r>
      <w:r w:rsidRPr="00B3633F">
        <w:rPr>
          <w:spacing w:val="1"/>
          <w:sz w:val="28"/>
          <w:szCs w:val="28"/>
        </w:rPr>
        <w:t xml:space="preserve"> </w:t>
      </w:r>
      <w:r w:rsidRPr="00B3633F">
        <w:rPr>
          <w:sz w:val="28"/>
          <w:szCs w:val="28"/>
        </w:rPr>
        <w:t>4-классников,</w:t>
      </w:r>
      <w:r w:rsidRPr="00B3633F">
        <w:rPr>
          <w:spacing w:val="5"/>
          <w:sz w:val="28"/>
          <w:szCs w:val="28"/>
        </w:rPr>
        <w:t xml:space="preserve"> </w:t>
      </w:r>
      <w:r w:rsidRPr="00B3633F">
        <w:rPr>
          <w:sz w:val="28"/>
          <w:szCs w:val="28"/>
        </w:rPr>
        <w:t>их</w:t>
      </w:r>
      <w:r w:rsidRPr="00B3633F">
        <w:rPr>
          <w:spacing w:val="8"/>
          <w:sz w:val="28"/>
          <w:szCs w:val="28"/>
        </w:rPr>
        <w:t xml:space="preserve"> </w:t>
      </w:r>
      <w:r w:rsidRPr="00B3633F">
        <w:rPr>
          <w:sz w:val="28"/>
          <w:szCs w:val="28"/>
        </w:rPr>
        <w:t>продвижение</w:t>
      </w:r>
      <w:r w:rsidRPr="00B3633F">
        <w:rPr>
          <w:spacing w:val="5"/>
          <w:sz w:val="28"/>
          <w:szCs w:val="28"/>
        </w:rPr>
        <w:t xml:space="preserve"> </w:t>
      </w:r>
      <w:r w:rsidRPr="00B3633F">
        <w:rPr>
          <w:sz w:val="28"/>
          <w:szCs w:val="28"/>
        </w:rPr>
        <w:t>в</w:t>
      </w:r>
      <w:r w:rsidRPr="00B3633F">
        <w:rPr>
          <w:spacing w:val="5"/>
          <w:sz w:val="28"/>
          <w:szCs w:val="28"/>
        </w:rPr>
        <w:t xml:space="preserve"> </w:t>
      </w:r>
      <w:r w:rsidRPr="00B3633F">
        <w:rPr>
          <w:sz w:val="28"/>
          <w:szCs w:val="28"/>
        </w:rPr>
        <w:t>достижении</w:t>
      </w:r>
      <w:r w:rsidRPr="00B3633F">
        <w:rPr>
          <w:spacing w:val="7"/>
          <w:sz w:val="28"/>
          <w:szCs w:val="28"/>
        </w:rPr>
        <w:t xml:space="preserve"> </w:t>
      </w:r>
      <w:r w:rsidRPr="00B3633F">
        <w:rPr>
          <w:sz w:val="28"/>
          <w:szCs w:val="28"/>
        </w:rPr>
        <w:t>предметных</w:t>
      </w:r>
      <w:r w:rsidRPr="00B3633F">
        <w:rPr>
          <w:spacing w:val="8"/>
          <w:sz w:val="28"/>
          <w:szCs w:val="28"/>
        </w:rPr>
        <w:t xml:space="preserve"> </w:t>
      </w:r>
      <w:r w:rsidRPr="00B3633F">
        <w:rPr>
          <w:sz w:val="28"/>
          <w:szCs w:val="28"/>
        </w:rPr>
        <w:t>результатов</w:t>
      </w:r>
      <w:r w:rsidRPr="00B3633F">
        <w:rPr>
          <w:spacing w:val="5"/>
          <w:sz w:val="28"/>
          <w:szCs w:val="28"/>
        </w:rPr>
        <w:t xml:space="preserve"> </w:t>
      </w:r>
      <w:r w:rsidRPr="00B3633F">
        <w:rPr>
          <w:sz w:val="28"/>
          <w:szCs w:val="28"/>
        </w:rPr>
        <w:t>освоения</w:t>
      </w:r>
      <w:r w:rsidRPr="00B3633F">
        <w:rPr>
          <w:spacing w:val="6"/>
          <w:sz w:val="28"/>
          <w:szCs w:val="28"/>
        </w:rPr>
        <w:t xml:space="preserve"> </w:t>
      </w:r>
      <w:r w:rsidRPr="00B3633F">
        <w:rPr>
          <w:sz w:val="28"/>
          <w:szCs w:val="28"/>
        </w:rPr>
        <w:t>ООП</w:t>
      </w:r>
      <w:r w:rsidRPr="00B3633F">
        <w:rPr>
          <w:spacing w:val="-57"/>
          <w:sz w:val="28"/>
          <w:szCs w:val="28"/>
        </w:rPr>
        <w:t xml:space="preserve"> </w:t>
      </w:r>
      <w:r w:rsidRPr="00B3633F">
        <w:rPr>
          <w:sz w:val="28"/>
          <w:szCs w:val="28"/>
        </w:rPr>
        <w:t>НОО, классный руководитель отражает результаты всех годовых промежуточных</w:t>
      </w:r>
      <w:r w:rsidRPr="00B3633F">
        <w:rPr>
          <w:spacing w:val="1"/>
          <w:sz w:val="28"/>
          <w:szCs w:val="28"/>
        </w:rPr>
        <w:t xml:space="preserve"> </w:t>
      </w:r>
      <w:r w:rsidRPr="00B3633F">
        <w:rPr>
          <w:sz w:val="28"/>
          <w:szCs w:val="28"/>
        </w:rPr>
        <w:t>аттестаций в личных делах и в индивидуальной карте результатов итоговой оценки</w:t>
      </w:r>
      <w:r w:rsidRPr="00B3633F">
        <w:rPr>
          <w:spacing w:val="1"/>
          <w:sz w:val="28"/>
          <w:szCs w:val="28"/>
        </w:rPr>
        <w:t xml:space="preserve"> </w:t>
      </w:r>
      <w:r w:rsidRPr="00B3633F">
        <w:rPr>
          <w:sz w:val="28"/>
          <w:szCs w:val="28"/>
        </w:rPr>
        <w:t>освоения</w:t>
      </w:r>
      <w:r w:rsidRPr="00B3633F">
        <w:rPr>
          <w:spacing w:val="-1"/>
          <w:sz w:val="28"/>
          <w:szCs w:val="28"/>
        </w:rPr>
        <w:t xml:space="preserve"> </w:t>
      </w:r>
      <w:r w:rsidRPr="00B3633F">
        <w:rPr>
          <w:sz w:val="28"/>
          <w:szCs w:val="28"/>
        </w:rPr>
        <w:t>ООП</w:t>
      </w:r>
      <w:r w:rsidRPr="00B3633F">
        <w:rPr>
          <w:spacing w:val="-2"/>
          <w:sz w:val="28"/>
          <w:szCs w:val="28"/>
        </w:rPr>
        <w:t xml:space="preserve"> </w:t>
      </w:r>
      <w:r w:rsidRPr="00B3633F">
        <w:rPr>
          <w:sz w:val="28"/>
          <w:szCs w:val="28"/>
        </w:rPr>
        <w:t>НОО,</w:t>
      </w:r>
      <w:r w:rsidRPr="00B3633F">
        <w:rPr>
          <w:spacing w:val="-1"/>
          <w:sz w:val="28"/>
          <w:szCs w:val="28"/>
        </w:rPr>
        <w:t xml:space="preserve"> </w:t>
      </w:r>
      <w:r w:rsidRPr="00B3633F">
        <w:rPr>
          <w:sz w:val="28"/>
          <w:szCs w:val="28"/>
        </w:rPr>
        <w:t>которая</w:t>
      </w:r>
      <w:r w:rsidRPr="00B3633F">
        <w:rPr>
          <w:spacing w:val="-1"/>
          <w:sz w:val="28"/>
          <w:szCs w:val="28"/>
        </w:rPr>
        <w:t xml:space="preserve"> </w:t>
      </w:r>
      <w:r w:rsidRPr="00B3633F">
        <w:rPr>
          <w:sz w:val="28"/>
          <w:szCs w:val="28"/>
        </w:rPr>
        <w:t>заполняется</w:t>
      </w:r>
      <w:r w:rsidRPr="00B3633F">
        <w:rPr>
          <w:spacing w:val="-1"/>
          <w:sz w:val="28"/>
          <w:szCs w:val="28"/>
        </w:rPr>
        <w:t xml:space="preserve"> </w:t>
      </w:r>
      <w:r w:rsidRPr="00B3633F">
        <w:rPr>
          <w:sz w:val="28"/>
          <w:szCs w:val="28"/>
        </w:rPr>
        <w:lastRenderedPageBreak/>
        <w:t>на</w:t>
      </w:r>
      <w:r w:rsidRPr="00B3633F">
        <w:rPr>
          <w:spacing w:val="-2"/>
          <w:sz w:val="28"/>
          <w:szCs w:val="28"/>
        </w:rPr>
        <w:t xml:space="preserve"> </w:t>
      </w:r>
      <w:r w:rsidRPr="00B3633F">
        <w:rPr>
          <w:sz w:val="28"/>
          <w:szCs w:val="28"/>
        </w:rPr>
        <w:t>каждого выпускника</w:t>
      </w:r>
      <w:r w:rsidRPr="00B3633F">
        <w:rPr>
          <w:spacing w:val="-2"/>
          <w:sz w:val="28"/>
          <w:szCs w:val="28"/>
        </w:rPr>
        <w:t xml:space="preserve"> </w:t>
      </w:r>
      <w:r w:rsidRPr="00B3633F">
        <w:rPr>
          <w:sz w:val="28"/>
          <w:szCs w:val="28"/>
        </w:rPr>
        <w:t>4-х</w:t>
      </w:r>
      <w:r w:rsidRPr="00B3633F">
        <w:rPr>
          <w:spacing w:val="-2"/>
          <w:sz w:val="28"/>
          <w:szCs w:val="28"/>
        </w:rPr>
        <w:t xml:space="preserve"> </w:t>
      </w:r>
      <w:r w:rsidRPr="00B3633F">
        <w:rPr>
          <w:sz w:val="28"/>
          <w:szCs w:val="28"/>
        </w:rPr>
        <w:t>классов</w:t>
      </w:r>
      <w:r w:rsidRPr="00B3633F">
        <w:rPr>
          <w:spacing w:val="-1"/>
          <w:sz w:val="28"/>
          <w:szCs w:val="28"/>
        </w:rPr>
        <w:t xml:space="preserve"> </w:t>
      </w:r>
      <w:r w:rsidRPr="00B3633F">
        <w:rPr>
          <w:sz w:val="28"/>
          <w:szCs w:val="28"/>
        </w:rPr>
        <w:t>в</w:t>
      </w:r>
      <w:r w:rsidRPr="00B3633F">
        <w:rPr>
          <w:spacing w:val="-2"/>
          <w:sz w:val="28"/>
          <w:szCs w:val="28"/>
        </w:rPr>
        <w:t xml:space="preserve"> </w:t>
      </w:r>
      <w:r w:rsidRPr="00B3633F">
        <w:rPr>
          <w:sz w:val="28"/>
          <w:szCs w:val="28"/>
        </w:rPr>
        <w:t>мае месяце</w:t>
      </w:r>
      <w:r w:rsidRPr="00B3633F">
        <w:rPr>
          <w:spacing w:val="-5"/>
          <w:sz w:val="28"/>
          <w:szCs w:val="28"/>
        </w:rPr>
        <w:t xml:space="preserve"> </w:t>
      </w:r>
      <w:r w:rsidRPr="00B3633F">
        <w:rPr>
          <w:sz w:val="28"/>
          <w:szCs w:val="28"/>
        </w:rPr>
        <w:t>текущего</w:t>
      </w:r>
      <w:r w:rsidRPr="00B3633F">
        <w:rPr>
          <w:spacing w:val="1"/>
          <w:sz w:val="28"/>
          <w:szCs w:val="28"/>
        </w:rPr>
        <w:t xml:space="preserve"> </w:t>
      </w:r>
      <w:r w:rsidRPr="00B3633F">
        <w:rPr>
          <w:sz w:val="28"/>
          <w:szCs w:val="28"/>
        </w:rPr>
        <w:t>учебного</w:t>
      </w:r>
      <w:r w:rsidRPr="00B3633F">
        <w:rPr>
          <w:spacing w:val="-3"/>
          <w:sz w:val="28"/>
          <w:szCs w:val="28"/>
        </w:rPr>
        <w:t xml:space="preserve"> </w:t>
      </w:r>
      <w:r w:rsidRPr="00B3633F">
        <w:rPr>
          <w:sz w:val="28"/>
          <w:szCs w:val="28"/>
        </w:rPr>
        <w:t>года.</w:t>
      </w:r>
    </w:p>
    <w:p w:rsidR="00B3633F" w:rsidRPr="00B3633F" w:rsidRDefault="00B3633F" w:rsidP="00B3633F">
      <w:pPr>
        <w:pStyle w:val="af3"/>
        <w:tabs>
          <w:tab w:val="left" w:pos="4414"/>
        </w:tabs>
        <w:ind w:left="0" w:firstLine="567"/>
        <w:rPr>
          <w:sz w:val="28"/>
          <w:szCs w:val="28"/>
        </w:rPr>
      </w:pPr>
      <w:r w:rsidRPr="00B3633F">
        <w:rPr>
          <w:sz w:val="28"/>
          <w:szCs w:val="28"/>
        </w:rPr>
        <w:t>Порядок реализации ч.ч. 2-10 ст.58 ФЗ-273 в части получения обучающимися</w:t>
      </w:r>
      <w:r w:rsidRPr="00B3633F">
        <w:rPr>
          <w:spacing w:val="-57"/>
          <w:sz w:val="28"/>
          <w:szCs w:val="28"/>
        </w:rPr>
        <w:t xml:space="preserve"> </w:t>
      </w:r>
      <w:r w:rsidRPr="00B3633F">
        <w:rPr>
          <w:sz w:val="28"/>
          <w:szCs w:val="28"/>
        </w:rPr>
        <w:t>неудовлетворительных результатов</w:t>
      </w:r>
      <w:r w:rsidRPr="00B3633F">
        <w:rPr>
          <w:spacing w:val="-2"/>
          <w:sz w:val="28"/>
          <w:szCs w:val="28"/>
        </w:rPr>
        <w:t xml:space="preserve"> </w:t>
      </w:r>
      <w:r w:rsidRPr="00B3633F">
        <w:rPr>
          <w:sz w:val="28"/>
          <w:szCs w:val="28"/>
        </w:rPr>
        <w:t>промежуточной</w:t>
      </w:r>
      <w:r w:rsidRPr="00B3633F">
        <w:rPr>
          <w:spacing w:val="-2"/>
          <w:sz w:val="28"/>
          <w:szCs w:val="28"/>
        </w:rPr>
        <w:t xml:space="preserve"> </w:t>
      </w:r>
      <w:r w:rsidRPr="00B3633F">
        <w:rPr>
          <w:sz w:val="28"/>
          <w:szCs w:val="28"/>
        </w:rPr>
        <w:t>аттестации,</w:t>
      </w:r>
      <w:r w:rsidRPr="00B3633F">
        <w:rPr>
          <w:spacing w:val="-5"/>
          <w:sz w:val="28"/>
          <w:szCs w:val="28"/>
        </w:rPr>
        <w:t xml:space="preserve"> </w:t>
      </w:r>
      <w:r w:rsidRPr="00B3633F">
        <w:rPr>
          <w:sz w:val="28"/>
          <w:szCs w:val="28"/>
        </w:rPr>
        <w:t>ликвидации академической</w:t>
      </w:r>
      <w:r w:rsidRPr="00B3633F">
        <w:rPr>
          <w:spacing w:val="-4"/>
          <w:sz w:val="28"/>
          <w:szCs w:val="28"/>
        </w:rPr>
        <w:t xml:space="preserve"> </w:t>
      </w:r>
      <w:r w:rsidRPr="00B3633F">
        <w:rPr>
          <w:sz w:val="28"/>
          <w:szCs w:val="28"/>
        </w:rPr>
        <w:t>задолженности,</w:t>
      </w:r>
      <w:r w:rsidRPr="00B3633F">
        <w:rPr>
          <w:spacing w:val="-3"/>
          <w:sz w:val="28"/>
          <w:szCs w:val="28"/>
        </w:rPr>
        <w:t xml:space="preserve"> </w:t>
      </w:r>
      <w:r w:rsidRPr="00B3633F">
        <w:rPr>
          <w:sz w:val="28"/>
          <w:szCs w:val="28"/>
        </w:rPr>
        <w:t>оставления</w:t>
      </w:r>
      <w:r w:rsidRPr="00B3633F">
        <w:rPr>
          <w:spacing w:val="-6"/>
          <w:sz w:val="28"/>
          <w:szCs w:val="28"/>
        </w:rPr>
        <w:t xml:space="preserve"> </w:t>
      </w:r>
      <w:r w:rsidRPr="00B3633F">
        <w:rPr>
          <w:sz w:val="28"/>
          <w:szCs w:val="28"/>
        </w:rPr>
        <w:t>на</w:t>
      </w:r>
      <w:r w:rsidRPr="00B3633F">
        <w:rPr>
          <w:spacing w:val="-4"/>
          <w:sz w:val="28"/>
          <w:szCs w:val="28"/>
        </w:rPr>
        <w:t xml:space="preserve"> </w:t>
      </w:r>
      <w:r w:rsidRPr="00B3633F">
        <w:rPr>
          <w:sz w:val="28"/>
          <w:szCs w:val="28"/>
        </w:rPr>
        <w:t>повторное</w:t>
      </w:r>
      <w:r w:rsidRPr="00B3633F">
        <w:rPr>
          <w:spacing w:val="-4"/>
          <w:sz w:val="28"/>
          <w:szCs w:val="28"/>
        </w:rPr>
        <w:t xml:space="preserve"> </w:t>
      </w:r>
      <w:r w:rsidRPr="00B3633F">
        <w:rPr>
          <w:sz w:val="28"/>
          <w:szCs w:val="28"/>
        </w:rPr>
        <w:t>обучение,</w:t>
      </w:r>
      <w:r w:rsidRPr="00B3633F">
        <w:rPr>
          <w:spacing w:val="-3"/>
          <w:sz w:val="28"/>
          <w:szCs w:val="28"/>
        </w:rPr>
        <w:t xml:space="preserve"> </w:t>
      </w:r>
      <w:r w:rsidRPr="00B3633F">
        <w:rPr>
          <w:sz w:val="28"/>
          <w:szCs w:val="28"/>
        </w:rPr>
        <w:t>перевода</w:t>
      </w:r>
      <w:r w:rsidRPr="00B3633F">
        <w:rPr>
          <w:spacing w:val="-5"/>
          <w:sz w:val="28"/>
          <w:szCs w:val="28"/>
        </w:rPr>
        <w:t xml:space="preserve"> </w:t>
      </w:r>
      <w:r w:rsidRPr="00B3633F">
        <w:rPr>
          <w:sz w:val="28"/>
          <w:szCs w:val="28"/>
        </w:rPr>
        <w:t>на</w:t>
      </w:r>
      <w:r w:rsidRPr="00B3633F">
        <w:rPr>
          <w:spacing w:val="-5"/>
          <w:sz w:val="28"/>
          <w:szCs w:val="28"/>
        </w:rPr>
        <w:t xml:space="preserve"> </w:t>
      </w:r>
      <w:r w:rsidRPr="00B3633F">
        <w:rPr>
          <w:sz w:val="28"/>
          <w:szCs w:val="28"/>
        </w:rPr>
        <w:t>обучение</w:t>
      </w:r>
      <w:r w:rsidRPr="00B3633F">
        <w:rPr>
          <w:spacing w:val="-57"/>
          <w:sz w:val="28"/>
          <w:szCs w:val="28"/>
        </w:rPr>
        <w:t xml:space="preserve"> </w:t>
      </w:r>
      <w:r w:rsidRPr="00B3633F">
        <w:rPr>
          <w:sz w:val="28"/>
          <w:szCs w:val="28"/>
        </w:rPr>
        <w:t>по адаптированным образовательным программам в соответствии с заявлением</w:t>
      </w:r>
      <w:r w:rsidRPr="00B3633F">
        <w:rPr>
          <w:spacing w:val="1"/>
          <w:sz w:val="28"/>
          <w:szCs w:val="28"/>
        </w:rPr>
        <w:t xml:space="preserve"> </w:t>
      </w:r>
      <w:r w:rsidRPr="00B3633F">
        <w:rPr>
          <w:sz w:val="28"/>
          <w:szCs w:val="28"/>
        </w:rPr>
        <w:t>родителей</w:t>
      </w:r>
      <w:r w:rsidRPr="00B3633F">
        <w:rPr>
          <w:spacing w:val="-3"/>
          <w:sz w:val="28"/>
          <w:szCs w:val="28"/>
        </w:rPr>
        <w:t xml:space="preserve"> </w:t>
      </w:r>
      <w:r w:rsidRPr="00B3633F">
        <w:rPr>
          <w:sz w:val="28"/>
          <w:szCs w:val="28"/>
        </w:rPr>
        <w:t>(законных представителей)</w:t>
      </w:r>
      <w:r w:rsidRPr="00B3633F">
        <w:rPr>
          <w:spacing w:val="-1"/>
          <w:sz w:val="28"/>
          <w:szCs w:val="28"/>
        </w:rPr>
        <w:t xml:space="preserve"> </w:t>
      </w:r>
      <w:r w:rsidRPr="00B3633F">
        <w:rPr>
          <w:sz w:val="28"/>
          <w:szCs w:val="28"/>
        </w:rPr>
        <w:t>и</w:t>
      </w:r>
      <w:r w:rsidRPr="00B3633F">
        <w:rPr>
          <w:spacing w:val="-2"/>
          <w:sz w:val="28"/>
          <w:szCs w:val="28"/>
        </w:rPr>
        <w:t xml:space="preserve"> </w:t>
      </w:r>
      <w:r w:rsidRPr="00B3633F">
        <w:rPr>
          <w:sz w:val="28"/>
          <w:szCs w:val="28"/>
        </w:rPr>
        <w:t>рекомендациями психолого-медико-педагогической</w:t>
      </w:r>
      <w:r w:rsidRPr="00B3633F">
        <w:rPr>
          <w:spacing w:val="-4"/>
          <w:sz w:val="28"/>
          <w:szCs w:val="28"/>
        </w:rPr>
        <w:t xml:space="preserve"> </w:t>
      </w:r>
      <w:r w:rsidRPr="00B3633F">
        <w:rPr>
          <w:sz w:val="28"/>
          <w:szCs w:val="28"/>
        </w:rPr>
        <w:t>комиссии</w:t>
      </w:r>
      <w:r w:rsidRPr="00B3633F">
        <w:rPr>
          <w:spacing w:val="-3"/>
          <w:sz w:val="28"/>
          <w:szCs w:val="28"/>
        </w:rPr>
        <w:t xml:space="preserve"> </w:t>
      </w:r>
      <w:r w:rsidRPr="00B3633F">
        <w:rPr>
          <w:sz w:val="28"/>
          <w:szCs w:val="28"/>
        </w:rPr>
        <w:t>либо</w:t>
      </w:r>
      <w:r w:rsidRPr="00B3633F">
        <w:rPr>
          <w:spacing w:val="-4"/>
          <w:sz w:val="28"/>
          <w:szCs w:val="28"/>
        </w:rPr>
        <w:t xml:space="preserve"> </w:t>
      </w:r>
      <w:r w:rsidRPr="00B3633F">
        <w:rPr>
          <w:sz w:val="28"/>
          <w:szCs w:val="28"/>
        </w:rPr>
        <w:t>на</w:t>
      </w:r>
      <w:r w:rsidRPr="00B3633F">
        <w:rPr>
          <w:spacing w:val="-4"/>
          <w:sz w:val="28"/>
          <w:szCs w:val="28"/>
        </w:rPr>
        <w:t xml:space="preserve"> </w:t>
      </w:r>
      <w:r w:rsidRPr="00B3633F">
        <w:rPr>
          <w:sz w:val="28"/>
          <w:szCs w:val="28"/>
        </w:rPr>
        <w:t>обучение</w:t>
      </w:r>
      <w:r w:rsidRPr="00B3633F">
        <w:rPr>
          <w:spacing w:val="-4"/>
          <w:sz w:val="28"/>
          <w:szCs w:val="28"/>
        </w:rPr>
        <w:t xml:space="preserve"> </w:t>
      </w:r>
      <w:r w:rsidRPr="00B3633F">
        <w:rPr>
          <w:sz w:val="28"/>
          <w:szCs w:val="28"/>
        </w:rPr>
        <w:t>по</w:t>
      </w:r>
      <w:r w:rsidRPr="00B3633F">
        <w:rPr>
          <w:spacing w:val="-4"/>
          <w:sz w:val="28"/>
          <w:szCs w:val="28"/>
        </w:rPr>
        <w:t xml:space="preserve"> </w:t>
      </w:r>
      <w:r w:rsidRPr="00B3633F">
        <w:rPr>
          <w:sz w:val="28"/>
          <w:szCs w:val="28"/>
        </w:rPr>
        <w:t>индивидуальному</w:t>
      </w:r>
      <w:r w:rsidRPr="00B3633F">
        <w:rPr>
          <w:spacing w:val="-4"/>
          <w:sz w:val="28"/>
          <w:szCs w:val="28"/>
        </w:rPr>
        <w:t xml:space="preserve"> </w:t>
      </w:r>
      <w:r w:rsidRPr="00B3633F">
        <w:rPr>
          <w:sz w:val="28"/>
          <w:szCs w:val="28"/>
        </w:rPr>
        <w:t>учебному</w:t>
      </w:r>
      <w:r w:rsidRPr="00B3633F">
        <w:rPr>
          <w:spacing w:val="-8"/>
          <w:sz w:val="28"/>
          <w:szCs w:val="28"/>
        </w:rPr>
        <w:t xml:space="preserve"> </w:t>
      </w:r>
      <w:r w:rsidRPr="00B3633F">
        <w:rPr>
          <w:sz w:val="28"/>
          <w:szCs w:val="28"/>
        </w:rPr>
        <w:t>плану</w:t>
      </w:r>
      <w:r w:rsidRPr="00B3633F">
        <w:rPr>
          <w:spacing w:val="-57"/>
          <w:sz w:val="28"/>
          <w:szCs w:val="28"/>
        </w:rPr>
        <w:t xml:space="preserve"> </w:t>
      </w:r>
      <w:r w:rsidRPr="00B3633F">
        <w:rPr>
          <w:sz w:val="28"/>
          <w:szCs w:val="28"/>
        </w:rPr>
        <w:t>обучающихся,</w:t>
      </w:r>
      <w:r w:rsidRPr="00B3633F">
        <w:rPr>
          <w:spacing w:val="-2"/>
          <w:sz w:val="28"/>
          <w:szCs w:val="28"/>
        </w:rPr>
        <w:t xml:space="preserve"> </w:t>
      </w:r>
      <w:r w:rsidRPr="00B3633F">
        <w:rPr>
          <w:sz w:val="28"/>
          <w:szCs w:val="28"/>
        </w:rPr>
        <w:t>не</w:t>
      </w:r>
      <w:r w:rsidRPr="00B3633F">
        <w:rPr>
          <w:spacing w:val="-2"/>
          <w:sz w:val="28"/>
          <w:szCs w:val="28"/>
        </w:rPr>
        <w:t xml:space="preserve"> </w:t>
      </w:r>
      <w:r w:rsidRPr="00B3633F">
        <w:rPr>
          <w:sz w:val="28"/>
          <w:szCs w:val="28"/>
        </w:rPr>
        <w:t>ликвидировавших в установленные</w:t>
      </w:r>
      <w:r w:rsidRPr="00B3633F">
        <w:rPr>
          <w:spacing w:val="-3"/>
          <w:sz w:val="28"/>
          <w:szCs w:val="28"/>
        </w:rPr>
        <w:t xml:space="preserve"> </w:t>
      </w:r>
      <w:r w:rsidRPr="00B3633F">
        <w:rPr>
          <w:sz w:val="28"/>
          <w:szCs w:val="28"/>
        </w:rPr>
        <w:t>сроки</w:t>
      </w:r>
      <w:r w:rsidRPr="00B3633F">
        <w:rPr>
          <w:spacing w:val="4"/>
          <w:sz w:val="28"/>
          <w:szCs w:val="28"/>
        </w:rPr>
        <w:t xml:space="preserve"> </w:t>
      </w:r>
      <w:r w:rsidRPr="00B3633F">
        <w:rPr>
          <w:sz w:val="28"/>
          <w:szCs w:val="28"/>
        </w:rPr>
        <w:t>академической задолженности</w:t>
      </w:r>
      <w:r w:rsidRPr="00B3633F">
        <w:rPr>
          <w:spacing w:val="-2"/>
          <w:sz w:val="28"/>
          <w:szCs w:val="28"/>
        </w:rPr>
        <w:t xml:space="preserve"> </w:t>
      </w:r>
      <w:r w:rsidRPr="00B3633F">
        <w:rPr>
          <w:sz w:val="28"/>
          <w:szCs w:val="28"/>
        </w:rPr>
        <w:t>с</w:t>
      </w:r>
      <w:r w:rsidRPr="00B3633F">
        <w:rPr>
          <w:spacing w:val="-2"/>
          <w:sz w:val="28"/>
          <w:szCs w:val="28"/>
        </w:rPr>
        <w:t xml:space="preserve"> </w:t>
      </w:r>
      <w:r w:rsidRPr="00B3633F">
        <w:rPr>
          <w:sz w:val="28"/>
          <w:szCs w:val="28"/>
        </w:rPr>
        <w:t>момента</w:t>
      </w:r>
      <w:r w:rsidRPr="00B3633F">
        <w:rPr>
          <w:spacing w:val="-3"/>
          <w:sz w:val="28"/>
          <w:szCs w:val="28"/>
        </w:rPr>
        <w:t xml:space="preserve"> </w:t>
      </w:r>
      <w:r w:rsidRPr="00B3633F">
        <w:rPr>
          <w:sz w:val="28"/>
          <w:szCs w:val="28"/>
        </w:rPr>
        <w:t>ее</w:t>
      </w:r>
      <w:r w:rsidRPr="00B3633F">
        <w:rPr>
          <w:spacing w:val="-2"/>
          <w:sz w:val="28"/>
          <w:szCs w:val="28"/>
        </w:rPr>
        <w:t xml:space="preserve"> </w:t>
      </w:r>
      <w:r w:rsidRPr="00B3633F">
        <w:rPr>
          <w:sz w:val="28"/>
          <w:szCs w:val="28"/>
        </w:rPr>
        <w:t>образования.</w:t>
      </w:r>
    </w:p>
    <w:p w:rsidR="0095562F" w:rsidRPr="0095562F" w:rsidRDefault="0095562F" w:rsidP="0095562F">
      <w:pPr>
        <w:ind w:firstLine="708"/>
        <w:jc w:val="center"/>
        <w:rPr>
          <w:rFonts w:ascii="Times New Roman" w:eastAsia="Times New Roman" w:hAnsi="Times New Roman" w:cs="Times New Roman"/>
          <w:b/>
          <w:sz w:val="24"/>
          <w:szCs w:val="24"/>
        </w:rPr>
      </w:pPr>
      <w:r w:rsidRPr="0095562F">
        <w:rPr>
          <w:rFonts w:ascii="Times New Roman" w:eastAsia="Times New Roman" w:hAnsi="Times New Roman" w:cs="Times New Roman"/>
          <w:b/>
          <w:sz w:val="24"/>
          <w:szCs w:val="24"/>
        </w:rPr>
        <w:t>Недельный учебный план МБОУ Федосеевской СОШ им.В.М.Верёхина</w:t>
      </w:r>
    </w:p>
    <w:p w:rsidR="0095562F" w:rsidRPr="0095562F" w:rsidRDefault="0095562F" w:rsidP="0095562F">
      <w:pPr>
        <w:tabs>
          <w:tab w:val="left" w:pos="709"/>
        </w:tabs>
        <w:ind w:right="240" w:firstLine="567"/>
        <w:jc w:val="center"/>
        <w:rPr>
          <w:rFonts w:ascii="Times New Roman" w:eastAsia="Times New Roman" w:hAnsi="Times New Roman" w:cs="Times New Roman"/>
          <w:b/>
          <w:sz w:val="24"/>
          <w:szCs w:val="24"/>
        </w:rPr>
      </w:pPr>
      <w:r w:rsidRPr="0095562F">
        <w:rPr>
          <w:rFonts w:ascii="Times New Roman" w:eastAsia="Times New Roman" w:hAnsi="Times New Roman" w:cs="Times New Roman"/>
          <w:b/>
          <w:sz w:val="24"/>
          <w:szCs w:val="24"/>
        </w:rPr>
        <w:t xml:space="preserve"> на уровне начального общего образования, 1 класс </w:t>
      </w:r>
    </w:p>
    <w:p w:rsidR="0095562F" w:rsidRPr="0095562F" w:rsidRDefault="0095562F" w:rsidP="0095562F">
      <w:pPr>
        <w:tabs>
          <w:tab w:val="left" w:pos="709"/>
        </w:tabs>
        <w:ind w:right="240" w:firstLine="567"/>
        <w:jc w:val="center"/>
        <w:rPr>
          <w:rFonts w:ascii="Times New Roman" w:eastAsia="Times New Roman" w:hAnsi="Times New Roman" w:cs="Times New Roman"/>
          <w:b/>
          <w:sz w:val="24"/>
          <w:szCs w:val="24"/>
        </w:rPr>
      </w:pPr>
      <w:r w:rsidRPr="0095562F">
        <w:rPr>
          <w:rFonts w:ascii="Times New Roman" w:eastAsia="Times New Roman" w:hAnsi="Times New Roman" w:cs="Times New Roman"/>
          <w:b/>
          <w:sz w:val="24"/>
          <w:szCs w:val="24"/>
        </w:rPr>
        <w:t>на 2022-2023 учебный год</w:t>
      </w:r>
    </w:p>
    <w:p w:rsidR="0095562F" w:rsidRPr="0095562F" w:rsidRDefault="0095562F" w:rsidP="0095562F">
      <w:pPr>
        <w:ind w:firstLine="708"/>
        <w:rPr>
          <w:rFonts w:ascii="Times New Roman" w:eastAsia="Times New Roman" w:hAnsi="Times New Roman" w:cs="Times New Roman"/>
          <w:color w:val="FF0000"/>
          <w:sz w:val="24"/>
          <w:szCs w:val="24"/>
        </w:rPr>
      </w:pPr>
      <w:r w:rsidRPr="0095562F">
        <w:rPr>
          <w:rFonts w:ascii="Times New Roman" w:eastAsia="Times New Roman" w:hAnsi="Times New Roman" w:cs="Times New Roman"/>
          <w:sz w:val="24"/>
          <w:szCs w:val="24"/>
        </w:rPr>
        <w:t xml:space="preserve">                                  </w:t>
      </w:r>
      <w:r w:rsidRPr="0095562F">
        <w:rPr>
          <w:rFonts w:ascii="Times New Roman" w:eastAsia="Times New Roman" w:hAnsi="Times New Roman" w:cs="Times New Roman"/>
          <w:color w:val="FF0000"/>
          <w:sz w:val="24"/>
          <w:szCs w:val="24"/>
        </w:rPr>
        <w:t xml:space="preserve">5-дневная учебная неделя, </w:t>
      </w:r>
      <w:r w:rsidRPr="0095562F">
        <w:rPr>
          <w:rFonts w:ascii="Times New Roman" w:eastAsia="Times New Roman" w:hAnsi="Times New Roman" w:cs="Times New Roman"/>
          <w:b/>
          <w:color w:val="FF0000"/>
          <w:sz w:val="24"/>
          <w:szCs w:val="24"/>
        </w:rPr>
        <w:t>обновленный ФГОС НОО</w:t>
      </w:r>
    </w:p>
    <w:p w:rsidR="0095562F" w:rsidRPr="0095562F" w:rsidRDefault="0095562F" w:rsidP="0095562F">
      <w:pPr>
        <w:ind w:firstLine="708"/>
        <w:jc w:val="center"/>
        <w:rPr>
          <w:rFonts w:ascii="Times New Roman" w:eastAsia="Times New Roman" w:hAnsi="Times New Roman" w:cs="Times New Roman"/>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509"/>
        <w:gridCol w:w="1134"/>
        <w:gridCol w:w="2268"/>
      </w:tblGrid>
      <w:tr w:rsidR="0095562F" w:rsidRPr="0095562F" w:rsidTr="0095562F">
        <w:trPr>
          <w:trHeight w:val="375"/>
          <w:jc w:val="center"/>
        </w:trPr>
        <w:tc>
          <w:tcPr>
            <w:tcW w:w="2448" w:type="dxa"/>
            <w:vMerge w:val="restart"/>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Предметные области</w:t>
            </w:r>
          </w:p>
        </w:tc>
        <w:tc>
          <w:tcPr>
            <w:tcW w:w="2509" w:type="dxa"/>
            <w:vMerge w:val="restart"/>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noProof/>
              </w:rPr>
              <mc:AlternateContent>
                <mc:Choice Requires="wps">
                  <w:drawing>
                    <wp:anchor distT="0" distB="0" distL="114300" distR="114300" simplePos="0" relativeHeight="251663360" behindDoc="0" locked="0" layoutInCell="1" allowOverlap="1" wp14:anchorId="1C1A25A6" wp14:editId="3222FF76">
                      <wp:simplePos x="0" y="0"/>
                      <wp:positionH relativeFrom="column">
                        <wp:posOffset>-46355</wp:posOffset>
                      </wp:positionH>
                      <wp:positionV relativeFrom="paragraph">
                        <wp:posOffset>32385</wp:posOffset>
                      </wp:positionV>
                      <wp:extent cx="1198245" cy="603250"/>
                      <wp:effectExtent l="8890" t="9525" r="12065" b="6350"/>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98245" cy="6032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415413" id="Прямая соединительная линия 2"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pt,2.55pt" to="90.7pt,5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"/>
                  </w:pict>
                </mc:Fallback>
              </mc:AlternateContent>
            </w:r>
            <w:r w:rsidRPr="0095562F">
              <w:rPr>
                <w:rFonts w:ascii="Times New Roman" w:eastAsia="Times New Roman" w:hAnsi="Times New Roman" w:cs="Times New Roman"/>
                <w:bCs/>
              </w:rPr>
              <w:t xml:space="preserve">Учебные предметы </w:t>
            </w:r>
          </w:p>
          <w:p w:rsidR="0095562F" w:rsidRPr="0095562F" w:rsidRDefault="0095562F" w:rsidP="0095562F">
            <w:pPr>
              <w:jc w:val="right"/>
              <w:rPr>
                <w:rFonts w:ascii="Times New Roman" w:eastAsia="Times New Roman" w:hAnsi="Times New Roman" w:cs="Times New Roman"/>
              </w:rPr>
            </w:pPr>
            <w:r w:rsidRPr="0095562F">
              <w:rPr>
                <w:rFonts w:ascii="Times New Roman" w:eastAsia="Times New Roman" w:hAnsi="Times New Roman" w:cs="Times New Roman"/>
              </w:rPr>
              <w:t xml:space="preserve">                                  Классы</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 xml:space="preserve">Количество </w:t>
            </w:r>
          </w:p>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 xml:space="preserve">часов в </w:t>
            </w:r>
          </w:p>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неделю</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p>
        </w:tc>
      </w:tr>
      <w:tr w:rsidR="0095562F" w:rsidRPr="0095562F" w:rsidTr="0095562F">
        <w:trPr>
          <w:trHeight w:val="375"/>
          <w:jc w:val="center"/>
        </w:trPr>
        <w:tc>
          <w:tcPr>
            <w:tcW w:w="2448" w:type="dxa"/>
            <w:vMerge/>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rPr>
                <w:rFonts w:ascii="Times New Roman" w:eastAsia="Times New Roman" w:hAnsi="Times New Roman" w:cs="Times New Roman"/>
              </w:rPr>
            </w:pPr>
          </w:p>
        </w:tc>
        <w:tc>
          <w:tcPr>
            <w:tcW w:w="2509" w:type="dxa"/>
            <w:vMerge/>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rPr>
                <w:rFonts w:ascii="Times New Roman" w:eastAsia="Times New Roman"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I</w:t>
            </w:r>
          </w:p>
        </w:tc>
        <w:tc>
          <w:tcPr>
            <w:tcW w:w="2268" w:type="dxa"/>
            <w:tcBorders>
              <w:top w:val="single" w:sz="4" w:space="0" w:color="auto"/>
              <w:left w:val="single" w:sz="4" w:space="0" w:color="auto"/>
              <w:bottom w:val="single" w:sz="4" w:space="0" w:color="auto"/>
              <w:right w:val="single" w:sz="4" w:space="0" w:color="auto"/>
            </w:tcBorders>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Всего</w:t>
            </w:r>
          </w:p>
        </w:tc>
      </w:tr>
      <w:tr w:rsidR="0095562F" w:rsidRPr="0095562F" w:rsidTr="0095562F">
        <w:trPr>
          <w:trHeight w:val="375"/>
          <w:jc w:val="center"/>
        </w:trPr>
        <w:tc>
          <w:tcPr>
            <w:tcW w:w="244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i/>
              </w:rPr>
            </w:pPr>
          </w:p>
        </w:tc>
        <w:tc>
          <w:tcPr>
            <w:tcW w:w="2509"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i/>
              </w:rPr>
            </w:pPr>
            <w:r w:rsidRPr="0095562F">
              <w:rPr>
                <w:rFonts w:ascii="Times New Roman" w:eastAsia="Times New Roman" w:hAnsi="Times New Roman" w:cs="Times New Roman"/>
                <w:bCs/>
                <w:i/>
              </w:rPr>
              <w:t>Обязательная часть</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ind w:firstLine="720"/>
              <w:jc w:val="center"/>
              <w:rPr>
                <w:rFonts w:ascii="Times New Roman" w:eastAsia="Times New Roman" w:hAnsi="Times New Roman" w:cs="Times New Roman"/>
                <w:bCs/>
              </w:rPr>
            </w:pP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ind w:firstLine="720"/>
              <w:jc w:val="center"/>
              <w:rPr>
                <w:rFonts w:ascii="Times New Roman" w:eastAsia="Times New Roman" w:hAnsi="Times New Roman" w:cs="Times New Roman"/>
                <w:bCs/>
              </w:rPr>
            </w:pPr>
          </w:p>
        </w:tc>
      </w:tr>
      <w:tr w:rsidR="0095562F" w:rsidRPr="0095562F" w:rsidTr="0095562F">
        <w:trPr>
          <w:trHeight w:val="375"/>
          <w:jc w:val="center"/>
        </w:trPr>
        <w:tc>
          <w:tcPr>
            <w:tcW w:w="2448" w:type="dxa"/>
            <w:vMerge w:val="restart"/>
            <w:tcBorders>
              <w:top w:val="single" w:sz="4" w:space="0" w:color="auto"/>
              <w:left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 xml:space="preserve">Русский язык и </w:t>
            </w:r>
          </w:p>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литературное чтение</w:t>
            </w:r>
          </w:p>
        </w:tc>
        <w:tc>
          <w:tcPr>
            <w:tcW w:w="2509"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Русский язык</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5</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5</w:t>
            </w:r>
          </w:p>
        </w:tc>
      </w:tr>
      <w:tr w:rsidR="0095562F" w:rsidRPr="0095562F" w:rsidTr="0095562F">
        <w:trPr>
          <w:trHeight w:val="375"/>
          <w:jc w:val="center"/>
        </w:trPr>
        <w:tc>
          <w:tcPr>
            <w:tcW w:w="2448" w:type="dxa"/>
            <w:vMerge/>
            <w:tcBorders>
              <w:left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p>
        </w:tc>
        <w:tc>
          <w:tcPr>
            <w:tcW w:w="2509"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Литературное чтение</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5</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5</w:t>
            </w:r>
          </w:p>
        </w:tc>
      </w:tr>
      <w:tr w:rsidR="0095562F" w:rsidRPr="0095562F" w:rsidTr="0095562F">
        <w:trPr>
          <w:trHeight w:val="487"/>
          <w:jc w:val="center"/>
        </w:trPr>
        <w:tc>
          <w:tcPr>
            <w:tcW w:w="2448" w:type="dxa"/>
            <w:vMerge w:val="restart"/>
            <w:tcBorders>
              <w:left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color w:val="000000"/>
              </w:rPr>
            </w:pPr>
            <w:r w:rsidRPr="0095562F">
              <w:rPr>
                <w:rFonts w:ascii="Times New Roman" w:eastAsia="Times New Roman" w:hAnsi="Times New Roman" w:cs="Times New Roman"/>
                <w:bCs/>
                <w:color w:val="000000"/>
              </w:rPr>
              <w:t xml:space="preserve">Родной язык </w:t>
            </w:r>
          </w:p>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color w:val="000000"/>
              </w:rPr>
              <w:t>и литературное чтение на родном языке</w:t>
            </w:r>
          </w:p>
        </w:tc>
        <w:tc>
          <w:tcPr>
            <w:tcW w:w="2509"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color w:val="000000"/>
              </w:rPr>
              <w:t>Родной язык (русский)</w:t>
            </w:r>
          </w:p>
        </w:tc>
        <w:tc>
          <w:tcPr>
            <w:tcW w:w="1134" w:type="dxa"/>
            <w:tcBorders>
              <w:top w:val="single" w:sz="4" w:space="0" w:color="auto"/>
              <w:left w:val="single" w:sz="4" w:space="0" w:color="auto"/>
              <w:right w:val="single" w:sz="4" w:space="0" w:color="auto"/>
            </w:tcBorders>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w:t>
            </w:r>
          </w:p>
        </w:tc>
        <w:tc>
          <w:tcPr>
            <w:tcW w:w="2268" w:type="dxa"/>
            <w:tcBorders>
              <w:top w:val="single" w:sz="4" w:space="0" w:color="auto"/>
              <w:left w:val="single" w:sz="4" w:space="0" w:color="auto"/>
              <w:right w:val="single" w:sz="4" w:space="0" w:color="auto"/>
            </w:tcBorders>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w:t>
            </w:r>
          </w:p>
        </w:tc>
      </w:tr>
      <w:tr w:rsidR="0095562F" w:rsidRPr="0095562F" w:rsidTr="0095562F">
        <w:trPr>
          <w:trHeight w:val="510"/>
          <w:jc w:val="center"/>
        </w:trPr>
        <w:tc>
          <w:tcPr>
            <w:tcW w:w="2448" w:type="dxa"/>
            <w:vMerge/>
            <w:tcBorders>
              <w:left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color w:val="000000"/>
              </w:rPr>
            </w:pPr>
          </w:p>
        </w:tc>
        <w:tc>
          <w:tcPr>
            <w:tcW w:w="2509"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color w:val="000000"/>
              </w:rPr>
              <w:t>Литературное чтение на родном языке (русском)</w:t>
            </w:r>
          </w:p>
        </w:tc>
        <w:tc>
          <w:tcPr>
            <w:tcW w:w="1134" w:type="dxa"/>
            <w:tcBorders>
              <w:left w:val="single" w:sz="4" w:space="0" w:color="auto"/>
              <w:bottom w:val="single" w:sz="4" w:space="0" w:color="auto"/>
              <w:right w:val="single" w:sz="4" w:space="0" w:color="auto"/>
            </w:tcBorders>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w:t>
            </w:r>
          </w:p>
        </w:tc>
        <w:tc>
          <w:tcPr>
            <w:tcW w:w="2268" w:type="dxa"/>
            <w:tcBorders>
              <w:left w:val="single" w:sz="4" w:space="0" w:color="auto"/>
              <w:bottom w:val="single" w:sz="4" w:space="0" w:color="auto"/>
              <w:right w:val="single" w:sz="4" w:space="0" w:color="auto"/>
            </w:tcBorders>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w:t>
            </w:r>
          </w:p>
        </w:tc>
      </w:tr>
      <w:tr w:rsidR="0095562F" w:rsidRPr="0095562F" w:rsidTr="0095562F">
        <w:trPr>
          <w:trHeight w:val="375"/>
          <w:jc w:val="center"/>
        </w:trPr>
        <w:tc>
          <w:tcPr>
            <w:tcW w:w="2448" w:type="dxa"/>
            <w:tcBorders>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Иностранный язык</w:t>
            </w:r>
          </w:p>
        </w:tc>
        <w:tc>
          <w:tcPr>
            <w:tcW w:w="2509"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Английский язык</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rPr>
              <w:t>–</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w:t>
            </w:r>
          </w:p>
        </w:tc>
      </w:tr>
      <w:tr w:rsidR="0095562F" w:rsidRPr="0095562F" w:rsidTr="0095562F">
        <w:trPr>
          <w:trHeight w:val="375"/>
          <w:jc w:val="center"/>
        </w:trPr>
        <w:tc>
          <w:tcPr>
            <w:tcW w:w="2448"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Математика и информатика</w:t>
            </w:r>
          </w:p>
        </w:tc>
        <w:tc>
          <w:tcPr>
            <w:tcW w:w="2509"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 xml:space="preserve">Математика </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4</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4</w:t>
            </w:r>
          </w:p>
        </w:tc>
      </w:tr>
      <w:tr w:rsidR="0095562F" w:rsidRPr="0095562F" w:rsidTr="0095562F">
        <w:trPr>
          <w:trHeight w:val="375"/>
          <w:jc w:val="center"/>
        </w:trPr>
        <w:tc>
          <w:tcPr>
            <w:tcW w:w="2448"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Обществознание и естествознание (Окружающий мир)</w:t>
            </w:r>
          </w:p>
        </w:tc>
        <w:tc>
          <w:tcPr>
            <w:tcW w:w="2509"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Окружающий мир</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2</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2</w:t>
            </w:r>
          </w:p>
        </w:tc>
      </w:tr>
      <w:tr w:rsidR="0095562F" w:rsidRPr="0095562F" w:rsidTr="0095562F">
        <w:trPr>
          <w:trHeight w:val="375"/>
          <w:jc w:val="center"/>
        </w:trPr>
        <w:tc>
          <w:tcPr>
            <w:tcW w:w="2448"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Основы религиозных культур и светской этики</w:t>
            </w:r>
          </w:p>
        </w:tc>
        <w:tc>
          <w:tcPr>
            <w:tcW w:w="2509"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Основы религиозных культур и светской этики</w:t>
            </w:r>
          </w:p>
          <w:p w:rsidR="0095562F" w:rsidRPr="0095562F" w:rsidRDefault="0095562F" w:rsidP="0095562F">
            <w:pPr>
              <w:tabs>
                <w:tab w:val="left" w:pos="4500"/>
                <w:tab w:val="left" w:pos="9180"/>
                <w:tab w:val="left" w:pos="9360"/>
              </w:tabs>
              <w:rPr>
                <w:rFonts w:ascii="Times New Roman" w:eastAsia="Times New Roman" w:hAnsi="Times New Roman" w:cs="Times New Roman"/>
                <w:bCs/>
                <w:vertAlign w:val="superscript"/>
              </w:rPr>
            </w:pP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color w:val="000000"/>
              </w:rPr>
            </w:pPr>
            <w:r w:rsidRPr="0095562F">
              <w:rPr>
                <w:rFonts w:ascii="Times New Roman" w:eastAsia="Times New Roman" w:hAnsi="Times New Roman" w:cs="Times New Roman"/>
                <w:bCs/>
                <w:color w:val="000000"/>
              </w:rPr>
              <w:t>-</w:t>
            </w:r>
          </w:p>
        </w:tc>
      </w:tr>
      <w:tr w:rsidR="0095562F" w:rsidRPr="0095562F" w:rsidTr="0095562F">
        <w:trPr>
          <w:trHeight w:val="375"/>
          <w:jc w:val="center"/>
        </w:trPr>
        <w:tc>
          <w:tcPr>
            <w:tcW w:w="2448" w:type="dxa"/>
            <w:vMerge w:val="restart"/>
            <w:tcBorders>
              <w:top w:val="single" w:sz="4" w:space="0" w:color="auto"/>
              <w:left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Искусство</w:t>
            </w:r>
          </w:p>
        </w:tc>
        <w:tc>
          <w:tcPr>
            <w:tcW w:w="2509"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Изобразительное искусство</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1</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1</w:t>
            </w:r>
          </w:p>
        </w:tc>
      </w:tr>
      <w:tr w:rsidR="0095562F" w:rsidRPr="0095562F" w:rsidTr="0095562F">
        <w:trPr>
          <w:trHeight w:val="375"/>
          <w:jc w:val="center"/>
        </w:trPr>
        <w:tc>
          <w:tcPr>
            <w:tcW w:w="2448" w:type="dxa"/>
            <w:vMerge/>
            <w:tcBorders>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p>
        </w:tc>
        <w:tc>
          <w:tcPr>
            <w:tcW w:w="2509"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Музыка</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1</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1</w:t>
            </w:r>
          </w:p>
        </w:tc>
      </w:tr>
      <w:tr w:rsidR="0095562F" w:rsidRPr="0095562F" w:rsidTr="0095562F">
        <w:trPr>
          <w:trHeight w:val="375"/>
          <w:jc w:val="center"/>
        </w:trPr>
        <w:tc>
          <w:tcPr>
            <w:tcW w:w="2448"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 xml:space="preserve">Технология </w:t>
            </w:r>
          </w:p>
        </w:tc>
        <w:tc>
          <w:tcPr>
            <w:tcW w:w="2509"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 xml:space="preserve">Технология </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1</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1</w:t>
            </w:r>
          </w:p>
        </w:tc>
      </w:tr>
      <w:tr w:rsidR="0095562F" w:rsidRPr="0095562F" w:rsidTr="0095562F">
        <w:trPr>
          <w:trHeight w:val="375"/>
          <w:jc w:val="center"/>
        </w:trPr>
        <w:tc>
          <w:tcPr>
            <w:tcW w:w="2448"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Физическая культура</w:t>
            </w:r>
          </w:p>
        </w:tc>
        <w:tc>
          <w:tcPr>
            <w:tcW w:w="2509" w:type="dxa"/>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Cs/>
              </w:rPr>
            </w:pPr>
            <w:r w:rsidRPr="0095562F">
              <w:rPr>
                <w:rFonts w:ascii="Times New Roman" w:eastAsia="Times New Roman" w:hAnsi="Times New Roman" w:cs="Times New Roman"/>
                <w:bCs/>
              </w:rPr>
              <w:t>Физическая культура</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2</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Cs/>
              </w:rPr>
            </w:pPr>
            <w:r w:rsidRPr="0095562F">
              <w:rPr>
                <w:rFonts w:ascii="Times New Roman" w:eastAsia="Times New Roman" w:hAnsi="Times New Roman" w:cs="Times New Roman"/>
                <w:bCs/>
              </w:rPr>
              <w:t>2</w:t>
            </w:r>
          </w:p>
        </w:tc>
      </w:tr>
      <w:tr w:rsidR="0095562F" w:rsidRPr="0095562F" w:rsidTr="0095562F">
        <w:trPr>
          <w:trHeight w:val="375"/>
          <w:jc w:val="center"/>
        </w:trPr>
        <w:tc>
          <w:tcPr>
            <w:tcW w:w="4957" w:type="dxa"/>
            <w:gridSpan w:val="2"/>
            <w:tcBorders>
              <w:top w:val="single" w:sz="4" w:space="0" w:color="auto"/>
              <w:left w:val="single" w:sz="4" w:space="0" w:color="auto"/>
              <w:bottom w:val="single" w:sz="4" w:space="0" w:color="auto"/>
              <w:right w:val="single" w:sz="4" w:space="0" w:color="auto"/>
            </w:tcBorders>
            <w:vAlign w:val="bottom"/>
          </w:tcPr>
          <w:p w:rsidR="0095562F" w:rsidRPr="0095562F" w:rsidRDefault="0095562F" w:rsidP="0095562F">
            <w:pPr>
              <w:tabs>
                <w:tab w:val="left" w:pos="4500"/>
                <w:tab w:val="left" w:pos="9180"/>
                <w:tab w:val="left" w:pos="9360"/>
              </w:tabs>
              <w:rPr>
                <w:rFonts w:ascii="Times New Roman" w:eastAsia="Times New Roman" w:hAnsi="Times New Roman" w:cs="Times New Roman"/>
                <w:b/>
                <w:bCs/>
              </w:rPr>
            </w:pPr>
            <w:r w:rsidRPr="0095562F">
              <w:rPr>
                <w:rFonts w:ascii="Times New Roman" w:eastAsia="Times New Roman" w:hAnsi="Times New Roman" w:cs="Times New Roman"/>
                <w:b/>
                <w:bCs/>
              </w:rPr>
              <w:t>Итого: 21</w:t>
            </w:r>
          </w:p>
        </w:tc>
        <w:tc>
          <w:tcPr>
            <w:tcW w:w="1134"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rPr>
                <w:rFonts w:ascii="Times New Roman" w:eastAsia="Times New Roman" w:hAnsi="Times New Roman" w:cs="Times New Roman"/>
                <w:b/>
                <w:bCs/>
              </w:rPr>
            </w:pPr>
            <w:r w:rsidRPr="0095562F">
              <w:rPr>
                <w:rFonts w:ascii="Times New Roman" w:eastAsia="Times New Roman" w:hAnsi="Times New Roman" w:cs="Times New Roman"/>
                <w:b/>
                <w:bCs/>
              </w:rPr>
              <w:t xml:space="preserve">       21</w:t>
            </w:r>
          </w:p>
        </w:tc>
        <w:tc>
          <w:tcPr>
            <w:tcW w:w="2268" w:type="dxa"/>
            <w:tcBorders>
              <w:top w:val="single" w:sz="4" w:space="0" w:color="auto"/>
              <w:left w:val="single" w:sz="4" w:space="0" w:color="auto"/>
              <w:bottom w:val="single" w:sz="4" w:space="0" w:color="auto"/>
              <w:right w:val="single" w:sz="4" w:space="0" w:color="auto"/>
            </w:tcBorders>
            <w:vAlign w:val="center"/>
          </w:tcPr>
          <w:p w:rsidR="0095562F" w:rsidRPr="0095562F" w:rsidRDefault="0095562F" w:rsidP="0095562F">
            <w:pPr>
              <w:tabs>
                <w:tab w:val="left" w:pos="4500"/>
                <w:tab w:val="left" w:pos="9180"/>
                <w:tab w:val="left" w:pos="9360"/>
              </w:tabs>
              <w:jc w:val="center"/>
              <w:rPr>
                <w:rFonts w:ascii="Times New Roman" w:eastAsia="Times New Roman" w:hAnsi="Times New Roman" w:cs="Times New Roman"/>
                <w:b/>
                <w:bCs/>
              </w:rPr>
            </w:pPr>
            <w:r w:rsidRPr="0095562F">
              <w:rPr>
                <w:rFonts w:ascii="Times New Roman" w:eastAsia="Times New Roman" w:hAnsi="Times New Roman" w:cs="Times New Roman"/>
                <w:b/>
                <w:bCs/>
              </w:rPr>
              <w:t>21</w:t>
            </w:r>
          </w:p>
        </w:tc>
      </w:tr>
    </w:tbl>
    <w:p w:rsidR="00B3633F" w:rsidRDefault="00B3633F" w:rsidP="00B3633F">
      <w:pPr>
        <w:pStyle w:val="af3"/>
        <w:tabs>
          <w:tab w:val="left" w:pos="8662"/>
        </w:tabs>
        <w:ind w:left="0" w:firstLine="567"/>
        <w:rPr>
          <w:sz w:val="28"/>
          <w:szCs w:val="28"/>
        </w:rPr>
      </w:pPr>
    </w:p>
    <w:p w:rsidR="0095562F" w:rsidRDefault="0095562F" w:rsidP="00B3633F">
      <w:pPr>
        <w:pStyle w:val="af3"/>
        <w:tabs>
          <w:tab w:val="left" w:pos="8662"/>
        </w:tabs>
        <w:ind w:left="0" w:firstLine="567"/>
        <w:rPr>
          <w:sz w:val="28"/>
          <w:szCs w:val="28"/>
        </w:rPr>
      </w:pPr>
    </w:p>
    <w:p w:rsidR="0095562F" w:rsidRDefault="0095562F" w:rsidP="00B3633F">
      <w:pPr>
        <w:pStyle w:val="af3"/>
        <w:tabs>
          <w:tab w:val="left" w:pos="8662"/>
        </w:tabs>
        <w:ind w:left="0" w:firstLine="567"/>
        <w:rPr>
          <w:sz w:val="28"/>
          <w:szCs w:val="28"/>
        </w:rPr>
      </w:pPr>
    </w:p>
    <w:p w:rsidR="0095562F" w:rsidRDefault="0095562F" w:rsidP="00B3633F">
      <w:pPr>
        <w:pStyle w:val="af3"/>
        <w:tabs>
          <w:tab w:val="left" w:pos="8662"/>
        </w:tabs>
        <w:ind w:left="0" w:firstLine="567"/>
        <w:rPr>
          <w:sz w:val="28"/>
          <w:szCs w:val="28"/>
        </w:rPr>
      </w:pPr>
    </w:p>
    <w:p w:rsidR="0095562F" w:rsidRPr="00B3633F" w:rsidRDefault="0095562F" w:rsidP="00B3633F">
      <w:pPr>
        <w:pStyle w:val="af3"/>
        <w:tabs>
          <w:tab w:val="left" w:pos="8662"/>
        </w:tabs>
        <w:ind w:left="0" w:firstLine="567"/>
        <w:rPr>
          <w:sz w:val="28"/>
          <w:szCs w:val="28"/>
        </w:rPr>
      </w:pPr>
    </w:p>
    <w:p w:rsidR="00B3633F" w:rsidRPr="00B3633F" w:rsidRDefault="00B3633F" w:rsidP="00B3633F">
      <w:pPr>
        <w:pStyle w:val="af3"/>
        <w:tabs>
          <w:tab w:val="left" w:pos="8662"/>
        </w:tabs>
        <w:ind w:left="0" w:firstLine="567"/>
        <w:rPr>
          <w:sz w:val="28"/>
          <w:szCs w:val="28"/>
        </w:rPr>
      </w:pPr>
      <w:r w:rsidRPr="00B3633F">
        <w:rPr>
          <w:sz w:val="28"/>
          <w:szCs w:val="28"/>
        </w:rPr>
        <w:lastRenderedPageBreak/>
        <w:t>Учебный план может быть реализован с использованием электронного обучения и</w:t>
      </w:r>
      <w:r w:rsidRPr="00B3633F">
        <w:rPr>
          <w:spacing w:val="-57"/>
          <w:sz w:val="28"/>
          <w:szCs w:val="28"/>
        </w:rPr>
        <w:t xml:space="preserve"> </w:t>
      </w:r>
      <w:r w:rsidRPr="00B3633F">
        <w:rPr>
          <w:sz w:val="28"/>
          <w:szCs w:val="28"/>
        </w:rPr>
        <w:t>дистанционных</w:t>
      </w:r>
      <w:r w:rsidRPr="00B3633F">
        <w:rPr>
          <w:spacing w:val="-3"/>
          <w:sz w:val="28"/>
          <w:szCs w:val="28"/>
        </w:rPr>
        <w:t xml:space="preserve"> </w:t>
      </w:r>
      <w:r w:rsidRPr="00B3633F">
        <w:rPr>
          <w:sz w:val="28"/>
          <w:szCs w:val="28"/>
        </w:rPr>
        <w:t>образовательных</w:t>
      </w:r>
      <w:r w:rsidRPr="00B3633F">
        <w:rPr>
          <w:spacing w:val="-3"/>
          <w:sz w:val="28"/>
          <w:szCs w:val="28"/>
        </w:rPr>
        <w:t xml:space="preserve"> </w:t>
      </w:r>
      <w:r w:rsidRPr="00B3633F">
        <w:rPr>
          <w:sz w:val="28"/>
          <w:szCs w:val="28"/>
        </w:rPr>
        <w:t>технологий.</w:t>
      </w:r>
      <w:r w:rsidRPr="00B3633F">
        <w:rPr>
          <w:spacing w:val="-7"/>
          <w:sz w:val="28"/>
          <w:szCs w:val="28"/>
        </w:rPr>
        <w:t xml:space="preserve"> </w:t>
      </w:r>
      <w:r w:rsidRPr="00B3633F">
        <w:rPr>
          <w:sz w:val="28"/>
          <w:szCs w:val="28"/>
        </w:rPr>
        <w:t>При</w:t>
      </w:r>
      <w:r w:rsidRPr="00B3633F">
        <w:rPr>
          <w:spacing w:val="-4"/>
          <w:sz w:val="28"/>
          <w:szCs w:val="28"/>
        </w:rPr>
        <w:t xml:space="preserve"> </w:t>
      </w:r>
      <w:r w:rsidRPr="00B3633F">
        <w:rPr>
          <w:sz w:val="28"/>
          <w:szCs w:val="28"/>
        </w:rPr>
        <w:t>необходимости допускается</w:t>
      </w:r>
      <w:r w:rsidRPr="00B3633F">
        <w:rPr>
          <w:spacing w:val="1"/>
          <w:sz w:val="28"/>
          <w:szCs w:val="28"/>
        </w:rPr>
        <w:t xml:space="preserve"> </w:t>
      </w:r>
      <w:r w:rsidRPr="00B3633F">
        <w:rPr>
          <w:sz w:val="28"/>
          <w:szCs w:val="28"/>
        </w:rPr>
        <w:t>корректировка учебного плана, интеграция форм обучения, например, очного и</w:t>
      </w:r>
      <w:r w:rsidRPr="00B3633F">
        <w:rPr>
          <w:spacing w:val="1"/>
          <w:sz w:val="28"/>
          <w:szCs w:val="28"/>
        </w:rPr>
        <w:t xml:space="preserve"> </w:t>
      </w:r>
      <w:r w:rsidRPr="00B3633F">
        <w:rPr>
          <w:sz w:val="28"/>
          <w:szCs w:val="28"/>
        </w:rPr>
        <w:t>электронного</w:t>
      </w:r>
      <w:r w:rsidRPr="00B3633F">
        <w:rPr>
          <w:spacing w:val="-5"/>
          <w:sz w:val="28"/>
          <w:szCs w:val="28"/>
        </w:rPr>
        <w:t xml:space="preserve"> </w:t>
      </w:r>
      <w:r w:rsidRPr="00B3633F">
        <w:rPr>
          <w:sz w:val="28"/>
          <w:szCs w:val="28"/>
        </w:rPr>
        <w:t>обучения</w:t>
      </w:r>
      <w:r w:rsidRPr="00B3633F">
        <w:rPr>
          <w:spacing w:val="-4"/>
          <w:sz w:val="28"/>
          <w:szCs w:val="28"/>
        </w:rPr>
        <w:t xml:space="preserve"> </w:t>
      </w:r>
      <w:r w:rsidRPr="00B3633F">
        <w:rPr>
          <w:sz w:val="28"/>
          <w:szCs w:val="28"/>
        </w:rPr>
        <w:t>с</w:t>
      </w:r>
      <w:r w:rsidRPr="00B3633F">
        <w:rPr>
          <w:spacing w:val="-5"/>
          <w:sz w:val="28"/>
          <w:szCs w:val="28"/>
        </w:rPr>
        <w:t xml:space="preserve"> </w:t>
      </w:r>
      <w:r w:rsidRPr="00B3633F">
        <w:rPr>
          <w:sz w:val="28"/>
          <w:szCs w:val="28"/>
        </w:rPr>
        <w:t>использованием</w:t>
      </w:r>
      <w:r w:rsidRPr="00B3633F">
        <w:rPr>
          <w:spacing w:val="-5"/>
          <w:sz w:val="28"/>
          <w:szCs w:val="28"/>
        </w:rPr>
        <w:t xml:space="preserve"> </w:t>
      </w:r>
      <w:r w:rsidRPr="00B3633F">
        <w:rPr>
          <w:sz w:val="28"/>
          <w:szCs w:val="28"/>
        </w:rPr>
        <w:t>дистанционных</w:t>
      </w:r>
      <w:r w:rsidRPr="00B3633F">
        <w:rPr>
          <w:spacing w:val="-2"/>
          <w:sz w:val="28"/>
          <w:szCs w:val="28"/>
        </w:rPr>
        <w:t xml:space="preserve"> </w:t>
      </w:r>
      <w:r w:rsidRPr="00B3633F">
        <w:rPr>
          <w:sz w:val="28"/>
          <w:szCs w:val="28"/>
        </w:rPr>
        <w:t>образовательных</w:t>
      </w:r>
      <w:r w:rsidRPr="00B3633F">
        <w:rPr>
          <w:spacing w:val="-2"/>
          <w:sz w:val="28"/>
          <w:szCs w:val="28"/>
        </w:rPr>
        <w:t xml:space="preserve"> </w:t>
      </w:r>
      <w:r w:rsidRPr="00B3633F">
        <w:rPr>
          <w:sz w:val="28"/>
          <w:szCs w:val="28"/>
        </w:rPr>
        <w:t>технологий.</w:t>
      </w:r>
    </w:p>
    <w:p w:rsidR="00B3633F" w:rsidRPr="00B3633F" w:rsidRDefault="00B3633F" w:rsidP="00B3633F">
      <w:pPr>
        <w:pStyle w:val="af3"/>
        <w:ind w:left="0" w:firstLine="567"/>
        <w:rPr>
          <w:sz w:val="28"/>
          <w:szCs w:val="28"/>
        </w:rPr>
      </w:pPr>
      <w:r w:rsidRPr="00B3633F">
        <w:rPr>
          <w:sz w:val="28"/>
          <w:szCs w:val="28"/>
        </w:rPr>
        <w:t>Учебный план является приложением к ООП НОО и актуализируется ежегодно</w:t>
      </w:r>
      <w:r w:rsidRPr="00B3633F">
        <w:rPr>
          <w:spacing w:val="-57"/>
          <w:sz w:val="28"/>
          <w:szCs w:val="28"/>
        </w:rPr>
        <w:t xml:space="preserve"> </w:t>
      </w:r>
      <w:r w:rsidRPr="00B3633F">
        <w:rPr>
          <w:sz w:val="28"/>
          <w:szCs w:val="28"/>
        </w:rPr>
        <w:t>приказо</w:t>
      </w:r>
      <w:r w:rsidR="0095562F">
        <w:rPr>
          <w:sz w:val="28"/>
          <w:szCs w:val="28"/>
        </w:rPr>
        <w:t>м по МБОУ Федосеевской СОШ им.В.М.Верёхина</w:t>
      </w:r>
      <w:r w:rsidRPr="00B3633F">
        <w:rPr>
          <w:sz w:val="28"/>
          <w:szCs w:val="28"/>
        </w:rPr>
        <w:t xml:space="preserve"> как изменения в образовательную программу на</w:t>
      </w:r>
      <w:r w:rsidRPr="00B3633F">
        <w:rPr>
          <w:spacing w:val="1"/>
          <w:sz w:val="28"/>
          <w:szCs w:val="28"/>
        </w:rPr>
        <w:t xml:space="preserve"> </w:t>
      </w:r>
      <w:r w:rsidRPr="00B3633F">
        <w:rPr>
          <w:sz w:val="28"/>
          <w:szCs w:val="28"/>
        </w:rPr>
        <w:t>конкретный</w:t>
      </w:r>
      <w:r w:rsidRPr="00B3633F">
        <w:rPr>
          <w:spacing w:val="2"/>
          <w:sz w:val="28"/>
          <w:szCs w:val="28"/>
        </w:rPr>
        <w:t xml:space="preserve"> </w:t>
      </w:r>
      <w:r w:rsidRPr="00B3633F">
        <w:rPr>
          <w:sz w:val="28"/>
          <w:szCs w:val="28"/>
        </w:rPr>
        <w:t>учебный год.</w:t>
      </w:r>
    </w:p>
    <w:p w:rsidR="00B3633F" w:rsidRPr="00B3633F" w:rsidRDefault="00B3633F" w:rsidP="002C69B2">
      <w:pPr>
        <w:pStyle w:val="1"/>
        <w:keepNext w:val="0"/>
        <w:keepLines w:val="0"/>
        <w:widowControl w:val="0"/>
        <w:numPr>
          <w:ilvl w:val="1"/>
          <w:numId w:val="4"/>
        </w:numPr>
        <w:tabs>
          <w:tab w:val="left" w:pos="2825"/>
          <w:tab w:val="left" w:pos="2826"/>
        </w:tabs>
        <w:autoSpaceDE w:val="0"/>
        <w:autoSpaceDN w:val="0"/>
        <w:spacing w:before="0" w:after="0"/>
        <w:rPr>
          <w:rFonts w:ascii="Times New Roman" w:hAnsi="Times New Roman" w:cs="Times New Roman"/>
          <w:sz w:val="28"/>
          <w:szCs w:val="28"/>
        </w:rPr>
      </w:pPr>
      <w:r>
        <w:rPr>
          <w:rFonts w:ascii="Times New Roman" w:hAnsi="Times New Roman" w:cs="Times New Roman"/>
          <w:sz w:val="28"/>
          <w:szCs w:val="28"/>
        </w:rPr>
        <w:t xml:space="preserve"> </w:t>
      </w:r>
      <w:r w:rsidRPr="00B3633F">
        <w:rPr>
          <w:rFonts w:ascii="Times New Roman" w:hAnsi="Times New Roman" w:cs="Times New Roman"/>
          <w:sz w:val="28"/>
          <w:szCs w:val="28"/>
        </w:rPr>
        <w:t>План</w:t>
      </w:r>
      <w:r w:rsidRPr="00B3633F">
        <w:rPr>
          <w:rFonts w:ascii="Times New Roman" w:hAnsi="Times New Roman" w:cs="Times New Roman"/>
          <w:spacing w:val="-1"/>
          <w:sz w:val="28"/>
          <w:szCs w:val="28"/>
        </w:rPr>
        <w:t xml:space="preserve"> </w:t>
      </w:r>
      <w:r w:rsidRPr="00B3633F">
        <w:rPr>
          <w:rFonts w:ascii="Times New Roman" w:hAnsi="Times New Roman" w:cs="Times New Roman"/>
          <w:sz w:val="28"/>
          <w:szCs w:val="28"/>
        </w:rPr>
        <w:t>внеурочной</w:t>
      </w:r>
      <w:r w:rsidRPr="00B3633F">
        <w:rPr>
          <w:rFonts w:ascii="Times New Roman" w:hAnsi="Times New Roman" w:cs="Times New Roman"/>
          <w:spacing w:val="-3"/>
          <w:sz w:val="28"/>
          <w:szCs w:val="28"/>
        </w:rPr>
        <w:t xml:space="preserve"> </w:t>
      </w:r>
      <w:r w:rsidRPr="00B3633F">
        <w:rPr>
          <w:rFonts w:ascii="Times New Roman" w:hAnsi="Times New Roman" w:cs="Times New Roman"/>
          <w:sz w:val="28"/>
          <w:szCs w:val="28"/>
        </w:rPr>
        <w:t>деятельности</w:t>
      </w:r>
    </w:p>
    <w:p w:rsidR="00B3633F" w:rsidRPr="00B3633F" w:rsidRDefault="00B3633F" w:rsidP="00B3633F">
      <w:pPr>
        <w:pStyle w:val="af3"/>
        <w:ind w:left="0" w:firstLine="567"/>
        <w:rPr>
          <w:sz w:val="28"/>
          <w:szCs w:val="28"/>
        </w:rPr>
      </w:pPr>
      <w:r w:rsidRPr="00B3633F">
        <w:rPr>
          <w:sz w:val="28"/>
          <w:szCs w:val="28"/>
        </w:rPr>
        <w:t>План внеурочной деятельности (далее – ВУД) является частью ООП НОО,</w:t>
      </w:r>
      <w:r w:rsidRPr="00B3633F">
        <w:rPr>
          <w:spacing w:val="1"/>
          <w:sz w:val="28"/>
          <w:szCs w:val="28"/>
        </w:rPr>
        <w:t xml:space="preserve"> </w:t>
      </w:r>
      <w:r w:rsidRPr="00B3633F">
        <w:rPr>
          <w:sz w:val="28"/>
          <w:szCs w:val="28"/>
        </w:rPr>
        <w:t>формируемой участниками образовательного процесса, реализует модель, построенную на</w:t>
      </w:r>
      <w:r w:rsidRPr="00B3633F">
        <w:rPr>
          <w:spacing w:val="-57"/>
          <w:sz w:val="28"/>
          <w:szCs w:val="28"/>
        </w:rPr>
        <w:t xml:space="preserve"> </w:t>
      </w:r>
      <w:r w:rsidRPr="00B3633F">
        <w:rPr>
          <w:sz w:val="28"/>
          <w:szCs w:val="28"/>
        </w:rPr>
        <w:t>основе</w:t>
      </w:r>
      <w:r w:rsidRPr="00B3633F">
        <w:rPr>
          <w:spacing w:val="1"/>
          <w:sz w:val="28"/>
          <w:szCs w:val="28"/>
        </w:rPr>
        <w:t xml:space="preserve"> </w:t>
      </w:r>
      <w:r w:rsidRPr="00B3633F">
        <w:rPr>
          <w:sz w:val="28"/>
          <w:szCs w:val="28"/>
        </w:rPr>
        <w:t>базовой</w:t>
      </w:r>
      <w:r w:rsidRPr="00B3633F">
        <w:rPr>
          <w:spacing w:val="1"/>
          <w:sz w:val="28"/>
          <w:szCs w:val="28"/>
        </w:rPr>
        <w:t xml:space="preserve"> </w:t>
      </w:r>
      <w:r w:rsidRPr="00B3633F">
        <w:rPr>
          <w:sz w:val="28"/>
          <w:szCs w:val="28"/>
        </w:rPr>
        <w:t>организационной</w:t>
      </w:r>
      <w:r w:rsidRPr="00B3633F">
        <w:rPr>
          <w:spacing w:val="1"/>
          <w:sz w:val="28"/>
          <w:szCs w:val="28"/>
        </w:rPr>
        <w:t xml:space="preserve"> </w:t>
      </w:r>
      <w:r w:rsidRPr="00B3633F">
        <w:rPr>
          <w:sz w:val="28"/>
          <w:szCs w:val="28"/>
        </w:rPr>
        <w:t>модели</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интегрирует</w:t>
      </w:r>
      <w:r w:rsidRPr="00B3633F">
        <w:rPr>
          <w:spacing w:val="1"/>
          <w:sz w:val="28"/>
          <w:szCs w:val="28"/>
        </w:rPr>
        <w:t xml:space="preserve"> </w:t>
      </w:r>
      <w:r w:rsidRPr="00B3633F">
        <w:rPr>
          <w:sz w:val="28"/>
          <w:szCs w:val="28"/>
        </w:rPr>
        <w:t>элементы</w:t>
      </w:r>
      <w:r w:rsidRPr="00B3633F">
        <w:rPr>
          <w:spacing w:val="1"/>
          <w:sz w:val="28"/>
          <w:szCs w:val="28"/>
        </w:rPr>
        <w:t xml:space="preserve"> </w:t>
      </w:r>
      <w:r w:rsidRPr="00B3633F">
        <w:rPr>
          <w:sz w:val="28"/>
          <w:szCs w:val="28"/>
        </w:rPr>
        <w:t>основных</w:t>
      </w:r>
      <w:r w:rsidRPr="00B3633F">
        <w:rPr>
          <w:spacing w:val="1"/>
          <w:sz w:val="28"/>
          <w:szCs w:val="28"/>
        </w:rPr>
        <w:t xml:space="preserve"> </w:t>
      </w:r>
      <w:r w:rsidRPr="00B3633F">
        <w:rPr>
          <w:sz w:val="28"/>
          <w:szCs w:val="28"/>
        </w:rPr>
        <w:t>типов</w:t>
      </w:r>
      <w:r w:rsidRPr="00B3633F">
        <w:rPr>
          <w:spacing w:val="1"/>
          <w:sz w:val="28"/>
          <w:szCs w:val="28"/>
        </w:rPr>
        <w:t xml:space="preserve"> </w:t>
      </w:r>
      <w:r w:rsidRPr="00B3633F">
        <w:rPr>
          <w:sz w:val="28"/>
          <w:szCs w:val="28"/>
        </w:rPr>
        <w:t>организационных моделей внеурочной деятельности: оптимизационной, дополнительного</w:t>
      </w:r>
      <w:r w:rsidRPr="00B3633F">
        <w:rPr>
          <w:spacing w:val="1"/>
          <w:sz w:val="28"/>
          <w:szCs w:val="28"/>
        </w:rPr>
        <w:t xml:space="preserve"> </w:t>
      </w:r>
      <w:r w:rsidRPr="00B3633F">
        <w:rPr>
          <w:sz w:val="28"/>
          <w:szCs w:val="28"/>
        </w:rPr>
        <w:t>образования,</w:t>
      </w:r>
      <w:r w:rsidRPr="00B3633F">
        <w:rPr>
          <w:spacing w:val="1"/>
          <w:sz w:val="28"/>
          <w:szCs w:val="28"/>
        </w:rPr>
        <w:t xml:space="preserve"> </w:t>
      </w:r>
      <w:r w:rsidRPr="00B3633F">
        <w:rPr>
          <w:sz w:val="28"/>
          <w:szCs w:val="28"/>
        </w:rPr>
        <w:t>«школы</w:t>
      </w:r>
      <w:r w:rsidRPr="00B3633F">
        <w:rPr>
          <w:spacing w:val="-1"/>
          <w:sz w:val="28"/>
          <w:szCs w:val="28"/>
        </w:rPr>
        <w:t xml:space="preserve"> </w:t>
      </w:r>
      <w:r w:rsidRPr="00B3633F">
        <w:rPr>
          <w:sz w:val="28"/>
          <w:szCs w:val="28"/>
        </w:rPr>
        <w:t>полного дня»,</w:t>
      </w:r>
      <w:r w:rsidRPr="00B3633F">
        <w:rPr>
          <w:spacing w:val="-1"/>
          <w:sz w:val="28"/>
          <w:szCs w:val="28"/>
        </w:rPr>
        <w:t xml:space="preserve"> </w:t>
      </w:r>
      <w:r w:rsidRPr="00B3633F">
        <w:rPr>
          <w:sz w:val="28"/>
          <w:szCs w:val="28"/>
        </w:rPr>
        <w:t>инновационно-образовательной.</w:t>
      </w:r>
    </w:p>
    <w:p w:rsidR="00B3633F" w:rsidRPr="00B3633F" w:rsidRDefault="00B3633F" w:rsidP="00B3633F">
      <w:pPr>
        <w:pStyle w:val="af3"/>
        <w:ind w:left="0" w:firstLine="567"/>
        <w:rPr>
          <w:sz w:val="28"/>
          <w:szCs w:val="28"/>
        </w:rPr>
      </w:pPr>
      <w:r w:rsidRPr="00B3633F">
        <w:rPr>
          <w:sz w:val="28"/>
          <w:szCs w:val="28"/>
        </w:rPr>
        <w:t>Назначение плана внеурочной деятельности — психолого-педагогическое сопровождение обучающихся с учетом успешности их обучения, уровня социальной адаптации и развития, индивидуальных способностей и познавательных интересов. План внеурочной деятельн</w:t>
      </w:r>
      <w:r w:rsidR="0095562F">
        <w:rPr>
          <w:sz w:val="28"/>
          <w:szCs w:val="28"/>
        </w:rPr>
        <w:t>ости МБОУ Федосеевской СОШ им.В.М.Верёхина</w:t>
      </w:r>
      <w:r w:rsidRPr="00B3633F">
        <w:rPr>
          <w:sz w:val="28"/>
          <w:szCs w:val="28"/>
        </w:rPr>
        <w:t xml:space="preserve"> сформирован с учетом предоставления права участникам образовательных отношений выбора направления и содержания учебных курсов.</w:t>
      </w:r>
    </w:p>
    <w:p w:rsidR="00B3633F" w:rsidRPr="00B3633F" w:rsidRDefault="00B3633F" w:rsidP="00B3633F">
      <w:pPr>
        <w:pStyle w:val="af3"/>
        <w:ind w:left="0" w:firstLine="567"/>
        <w:rPr>
          <w:sz w:val="28"/>
          <w:szCs w:val="28"/>
        </w:rPr>
      </w:pPr>
      <w:r w:rsidRPr="00B3633F">
        <w:rPr>
          <w:sz w:val="28"/>
          <w:szCs w:val="28"/>
        </w:rPr>
        <w:t>Основными задачами организации внеурочной деятельности являются следующие:</w:t>
      </w:r>
    </w:p>
    <w:p w:rsidR="00B3633F" w:rsidRPr="00B3633F" w:rsidRDefault="00B3633F" w:rsidP="00B3633F">
      <w:pPr>
        <w:pStyle w:val="af3"/>
        <w:ind w:left="0" w:firstLine="567"/>
        <w:rPr>
          <w:sz w:val="28"/>
          <w:szCs w:val="28"/>
        </w:rPr>
      </w:pPr>
      <w:r w:rsidRPr="00B3633F">
        <w:rPr>
          <w:sz w:val="28"/>
          <w:szCs w:val="28"/>
        </w:rPr>
        <w:t>поддержка учебной деятельности обучающихся в достижении планируемых результатов освоения программы начального общего образования;</w:t>
      </w:r>
    </w:p>
    <w:p w:rsidR="00B3633F" w:rsidRPr="00B3633F" w:rsidRDefault="00B3633F" w:rsidP="00B3633F">
      <w:pPr>
        <w:pStyle w:val="af3"/>
        <w:ind w:left="0" w:firstLine="567"/>
        <w:rPr>
          <w:sz w:val="28"/>
          <w:szCs w:val="28"/>
        </w:rPr>
      </w:pPr>
      <w:r w:rsidRPr="00B3633F">
        <w:rPr>
          <w:sz w:val="28"/>
          <w:szCs w:val="28"/>
        </w:rPr>
        <w:t>совершенствование навыков общения со сверстниками и коммуникативных умений в разновозрастной школьной среде;</w:t>
      </w:r>
    </w:p>
    <w:p w:rsidR="00B3633F" w:rsidRPr="00B3633F" w:rsidRDefault="00B3633F" w:rsidP="00B3633F">
      <w:pPr>
        <w:pStyle w:val="af3"/>
        <w:ind w:left="0" w:firstLine="567"/>
        <w:rPr>
          <w:sz w:val="28"/>
          <w:szCs w:val="28"/>
        </w:rPr>
      </w:pPr>
      <w:r w:rsidRPr="00B3633F">
        <w:rPr>
          <w:sz w:val="28"/>
          <w:szCs w:val="28"/>
        </w:rPr>
        <w:t>формирование навыков организации своей жизнедеятельности с учетом правил безопасного образа жизни;</w:t>
      </w:r>
    </w:p>
    <w:p w:rsidR="00B3633F" w:rsidRPr="00B3633F" w:rsidRDefault="00B3633F" w:rsidP="00B3633F">
      <w:pPr>
        <w:pStyle w:val="af3"/>
        <w:ind w:left="0" w:firstLine="567"/>
        <w:rPr>
          <w:sz w:val="28"/>
          <w:szCs w:val="28"/>
        </w:rPr>
      </w:pPr>
      <w:r w:rsidRPr="00B3633F">
        <w:rPr>
          <w:sz w:val="28"/>
          <w:szCs w:val="28"/>
        </w:rPr>
        <w:t>повышение общей культуры обучающихся, углубление их интереса к познавательной и проектно-исследовательской деятельности с учетом возрастных и индивидуальных особенностей участников;</w:t>
      </w:r>
    </w:p>
    <w:p w:rsidR="00B3633F" w:rsidRPr="00B3633F" w:rsidRDefault="00B3633F" w:rsidP="00B3633F">
      <w:pPr>
        <w:pStyle w:val="af3"/>
        <w:ind w:left="0" w:firstLine="567"/>
        <w:rPr>
          <w:sz w:val="28"/>
          <w:szCs w:val="28"/>
        </w:rPr>
      </w:pPr>
      <w:r w:rsidRPr="00B3633F">
        <w:rPr>
          <w:sz w:val="28"/>
          <w:szCs w:val="28"/>
        </w:rPr>
        <w:t>развитие навыков совместной деятельности со сверстниками, становление качеств, обеспечивающих успешность участия в коллективном труде: умение договариваться, подчиняться, руководить, проявлять инициативу, ответственность; становление умений командной работы;</w:t>
      </w:r>
    </w:p>
    <w:p w:rsidR="00B3633F" w:rsidRPr="00B3633F" w:rsidRDefault="00B3633F" w:rsidP="00B3633F">
      <w:pPr>
        <w:pStyle w:val="af3"/>
        <w:ind w:left="0" w:firstLine="567"/>
        <w:rPr>
          <w:sz w:val="28"/>
          <w:szCs w:val="28"/>
        </w:rPr>
      </w:pPr>
      <w:r w:rsidRPr="00B3633F">
        <w:rPr>
          <w:sz w:val="28"/>
          <w:szCs w:val="28"/>
        </w:rPr>
        <w:t>поддержка детских объединений, формирование умений ученического самоуправления;</w:t>
      </w:r>
    </w:p>
    <w:p w:rsidR="00B3633F" w:rsidRPr="00B3633F" w:rsidRDefault="00B3633F" w:rsidP="00B3633F">
      <w:pPr>
        <w:pStyle w:val="af3"/>
        <w:ind w:left="0" w:firstLine="567"/>
        <w:rPr>
          <w:sz w:val="28"/>
          <w:szCs w:val="28"/>
        </w:rPr>
      </w:pPr>
      <w:r w:rsidRPr="00B3633F">
        <w:rPr>
          <w:sz w:val="28"/>
          <w:szCs w:val="28"/>
        </w:rPr>
        <w:t>формирование культуры поведения в информационной среде.</w:t>
      </w:r>
    </w:p>
    <w:p w:rsidR="00B3633F" w:rsidRPr="00B3633F" w:rsidRDefault="00B3633F" w:rsidP="00B3633F">
      <w:pPr>
        <w:pStyle w:val="af3"/>
        <w:ind w:left="0" w:firstLine="567"/>
        <w:rPr>
          <w:sz w:val="28"/>
          <w:szCs w:val="28"/>
        </w:rPr>
      </w:pPr>
      <w:r w:rsidRPr="00B3633F">
        <w:rPr>
          <w:sz w:val="28"/>
          <w:szCs w:val="28"/>
        </w:rPr>
        <w:t xml:space="preserve">Внеурочная деятельность организуется по направлениям развития личности младшего школьника с учетом намеченных задач внеурочной деятельности. Все ее формы представляются в деятельностных формулировках, что подчеркивает их практико-ориентированные характеристики. При выборе </w:t>
      </w:r>
      <w:r w:rsidRPr="00B3633F">
        <w:rPr>
          <w:sz w:val="28"/>
          <w:szCs w:val="28"/>
        </w:rPr>
        <w:lastRenderedPageBreak/>
        <w:t>направлений и отборе содержания обучения учитывались:</w:t>
      </w:r>
    </w:p>
    <w:p w:rsidR="00B3633F" w:rsidRPr="00B3633F" w:rsidRDefault="00B3633F" w:rsidP="00B3633F">
      <w:pPr>
        <w:pStyle w:val="af3"/>
        <w:ind w:left="0" w:firstLine="567"/>
        <w:rPr>
          <w:sz w:val="28"/>
          <w:szCs w:val="28"/>
        </w:rPr>
      </w:pPr>
      <w:r w:rsidRPr="00B3633F">
        <w:rPr>
          <w:sz w:val="28"/>
          <w:szCs w:val="28"/>
        </w:rPr>
        <w:t>—особенности образовательной организации;</w:t>
      </w:r>
    </w:p>
    <w:p w:rsidR="00B3633F" w:rsidRPr="00B3633F" w:rsidRDefault="00B3633F" w:rsidP="00B3633F">
      <w:pPr>
        <w:pStyle w:val="af3"/>
        <w:ind w:left="0" w:firstLine="567"/>
        <w:rPr>
          <w:sz w:val="28"/>
          <w:szCs w:val="28"/>
        </w:rPr>
      </w:pPr>
      <w:r w:rsidRPr="00B3633F">
        <w:rPr>
          <w:sz w:val="28"/>
          <w:szCs w:val="28"/>
        </w:rPr>
        <w:t>—результаты диагностики успеваемости и уровня развития обучающихся, проблемы и трудности их учебной деятельности;</w:t>
      </w:r>
    </w:p>
    <w:p w:rsidR="00B3633F" w:rsidRPr="00B3633F" w:rsidRDefault="00B3633F" w:rsidP="00B3633F">
      <w:pPr>
        <w:pStyle w:val="af3"/>
        <w:ind w:left="0" w:firstLine="567"/>
        <w:rPr>
          <w:sz w:val="28"/>
          <w:szCs w:val="28"/>
        </w:rPr>
      </w:pPr>
      <w:r w:rsidRPr="00B3633F">
        <w:rPr>
          <w:sz w:val="28"/>
          <w:szCs w:val="28"/>
        </w:rPr>
        <w:t>—возможность обеспечить условия для организации разнообразных внеурочных занятий и их содержательная связь с урочной деятельностью;</w:t>
      </w:r>
    </w:p>
    <w:p w:rsidR="00B3633F" w:rsidRPr="00B3633F" w:rsidRDefault="00B3633F" w:rsidP="00B3633F">
      <w:pPr>
        <w:pStyle w:val="af3"/>
        <w:ind w:left="0" w:firstLine="567"/>
        <w:rPr>
          <w:sz w:val="28"/>
          <w:szCs w:val="28"/>
        </w:rPr>
      </w:pPr>
      <w:r w:rsidRPr="00B3633F">
        <w:rPr>
          <w:sz w:val="28"/>
          <w:szCs w:val="28"/>
        </w:rPr>
        <w:t>—особенности информационно-образовательной среды школы, национальные и культурные особенности региона, где находится образовательная организация.</w:t>
      </w:r>
    </w:p>
    <w:p w:rsidR="00B3633F" w:rsidRPr="00B3633F" w:rsidRDefault="00B3633F" w:rsidP="00B3633F">
      <w:pPr>
        <w:pStyle w:val="af3"/>
        <w:ind w:left="0" w:firstLine="567"/>
        <w:rPr>
          <w:sz w:val="28"/>
          <w:szCs w:val="28"/>
        </w:rPr>
      </w:pPr>
      <w:r w:rsidRPr="00B3633F">
        <w:rPr>
          <w:sz w:val="28"/>
          <w:szCs w:val="28"/>
        </w:rPr>
        <w:t>Содержание</w:t>
      </w:r>
      <w:r w:rsidRPr="00B3633F">
        <w:rPr>
          <w:spacing w:val="1"/>
          <w:sz w:val="28"/>
          <w:szCs w:val="28"/>
        </w:rPr>
        <w:t xml:space="preserve"> </w:t>
      </w:r>
      <w:r w:rsidRPr="00B3633F">
        <w:rPr>
          <w:sz w:val="28"/>
          <w:szCs w:val="28"/>
        </w:rPr>
        <w:t>занятий</w:t>
      </w:r>
      <w:r w:rsidRPr="00B3633F">
        <w:rPr>
          <w:spacing w:val="1"/>
          <w:sz w:val="28"/>
          <w:szCs w:val="28"/>
        </w:rPr>
        <w:t xml:space="preserve"> </w:t>
      </w:r>
      <w:r w:rsidRPr="00B3633F">
        <w:rPr>
          <w:sz w:val="28"/>
          <w:szCs w:val="28"/>
        </w:rPr>
        <w:t>ВУД формируется с учетом пожеланий обучающихся и их</w:t>
      </w:r>
      <w:r w:rsidRPr="00B3633F">
        <w:rPr>
          <w:spacing w:val="1"/>
          <w:sz w:val="28"/>
          <w:szCs w:val="28"/>
        </w:rPr>
        <w:t xml:space="preserve"> </w:t>
      </w:r>
      <w:r w:rsidRPr="00B3633F">
        <w:rPr>
          <w:sz w:val="28"/>
          <w:szCs w:val="28"/>
        </w:rPr>
        <w:t>родителей</w:t>
      </w:r>
      <w:r w:rsidRPr="00B3633F">
        <w:rPr>
          <w:spacing w:val="1"/>
          <w:sz w:val="28"/>
          <w:szCs w:val="28"/>
        </w:rPr>
        <w:t xml:space="preserve"> </w:t>
      </w:r>
      <w:r w:rsidRPr="00B3633F">
        <w:rPr>
          <w:sz w:val="28"/>
          <w:szCs w:val="28"/>
        </w:rPr>
        <w:t>(законных</w:t>
      </w:r>
      <w:r w:rsidRPr="00B3633F">
        <w:rPr>
          <w:spacing w:val="1"/>
          <w:sz w:val="28"/>
          <w:szCs w:val="28"/>
        </w:rPr>
        <w:t xml:space="preserve"> </w:t>
      </w:r>
      <w:r w:rsidRPr="00B3633F">
        <w:rPr>
          <w:sz w:val="28"/>
          <w:szCs w:val="28"/>
        </w:rPr>
        <w:t>представителей)</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осуществляется</w:t>
      </w:r>
      <w:r w:rsidRPr="00B3633F">
        <w:rPr>
          <w:spacing w:val="1"/>
          <w:sz w:val="28"/>
          <w:szCs w:val="28"/>
        </w:rPr>
        <w:t xml:space="preserve"> </w:t>
      </w:r>
      <w:r w:rsidRPr="00B3633F">
        <w:rPr>
          <w:sz w:val="28"/>
          <w:szCs w:val="28"/>
        </w:rPr>
        <w:t>посредством</w:t>
      </w:r>
      <w:r w:rsidRPr="00B3633F">
        <w:rPr>
          <w:spacing w:val="1"/>
          <w:sz w:val="28"/>
          <w:szCs w:val="28"/>
        </w:rPr>
        <w:t xml:space="preserve"> </w:t>
      </w:r>
      <w:r w:rsidRPr="00B3633F">
        <w:rPr>
          <w:sz w:val="28"/>
          <w:szCs w:val="28"/>
        </w:rPr>
        <w:t>различных</w:t>
      </w:r>
      <w:r w:rsidRPr="00B3633F">
        <w:rPr>
          <w:spacing w:val="1"/>
          <w:sz w:val="28"/>
          <w:szCs w:val="28"/>
        </w:rPr>
        <w:t xml:space="preserve"> </w:t>
      </w:r>
      <w:r w:rsidRPr="00B3633F">
        <w:rPr>
          <w:sz w:val="28"/>
          <w:szCs w:val="28"/>
        </w:rPr>
        <w:t>форм</w:t>
      </w:r>
      <w:r w:rsidRPr="00B3633F">
        <w:rPr>
          <w:spacing w:val="-57"/>
          <w:sz w:val="28"/>
          <w:szCs w:val="28"/>
        </w:rPr>
        <w:t xml:space="preserve"> </w:t>
      </w:r>
      <w:r w:rsidRPr="00B3633F">
        <w:rPr>
          <w:sz w:val="28"/>
          <w:szCs w:val="28"/>
        </w:rPr>
        <w:t>организации,</w:t>
      </w:r>
      <w:r w:rsidRPr="00B3633F">
        <w:rPr>
          <w:spacing w:val="1"/>
          <w:sz w:val="28"/>
          <w:szCs w:val="28"/>
        </w:rPr>
        <w:t xml:space="preserve"> </w:t>
      </w:r>
      <w:r w:rsidRPr="00B3633F">
        <w:rPr>
          <w:sz w:val="28"/>
          <w:szCs w:val="28"/>
        </w:rPr>
        <w:t>отличных</w:t>
      </w:r>
      <w:r w:rsidRPr="00B3633F">
        <w:rPr>
          <w:spacing w:val="1"/>
          <w:sz w:val="28"/>
          <w:szCs w:val="28"/>
        </w:rPr>
        <w:t xml:space="preserve"> </w:t>
      </w:r>
      <w:r w:rsidRPr="00B3633F">
        <w:rPr>
          <w:sz w:val="28"/>
          <w:szCs w:val="28"/>
        </w:rPr>
        <w:t>от</w:t>
      </w:r>
      <w:r w:rsidRPr="00B3633F">
        <w:rPr>
          <w:spacing w:val="1"/>
          <w:sz w:val="28"/>
          <w:szCs w:val="28"/>
        </w:rPr>
        <w:t xml:space="preserve"> </w:t>
      </w:r>
      <w:r w:rsidRPr="00B3633F">
        <w:rPr>
          <w:sz w:val="28"/>
          <w:szCs w:val="28"/>
        </w:rPr>
        <w:t>урочной</w:t>
      </w:r>
      <w:r w:rsidRPr="00B3633F">
        <w:rPr>
          <w:spacing w:val="1"/>
          <w:sz w:val="28"/>
          <w:szCs w:val="28"/>
        </w:rPr>
        <w:t xml:space="preserve"> </w:t>
      </w:r>
      <w:r w:rsidRPr="00B3633F">
        <w:rPr>
          <w:sz w:val="28"/>
          <w:szCs w:val="28"/>
        </w:rPr>
        <w:t>системы</w:t>
      </w:r>
      <w:r w:rsidRPr="00B3633F">
        <w:rPr>
          <w:spacing w:val="1"/>
          <w:sz w:val="28"/>
          <w:szCs w:val="28"/>
        </w:rPr>
        <w:t xml:space="preserve"> </w:t>
      </w:r>
      <w:r w:rsidRPr="00B3633F">
        <w:rPr>
          <w:sz w:val="28"/>
          <w:szCs w:val="28"/>
        </w:rPr>
        <w:t>обучения,</w:t>
      </w:r>
      <w:r w:rsidRPr="00B3633F">
        <w:rPr>
          <w:spacing w:val="1"/>
          <w:sz w:val="28"/>
          <w:szCs w:val="28"/>
        </w:rPr>
        <w:t xml:space="preserve"> </w:t>
      </w:r>
      <w:r w:rsidRPr="00B3633F">
        <w:rPr>
          <w:sz w:val="28"/>
          <w:szCs w:val="28"/>
        </w:rPr>
        <w:t>таких,</w:t>
      </w:r>
      <w:r w:rsidRPr="00B3633F">
        <w:rPr>
          <w:spacing w:val="1"/>
          <w:sz w:val="28"/>
          <w:szCs w:val="28"/>
        </w:rPr>
        <w:t xml:space="preserve"> </w:t>
      </w:r>
      <w:r w:rsidRPr="00B3633F">
        <w:rPr>
          <w:sz w:val="28"/>
          <w:szCs w:val="28"/>
        </w:rPr>
        <w:t>как</w:t>
      </w:r>
      <w:r w:rsidRPr="00B3633F">
        <w:rPr>
          <w:spacing w:val="1"/>
          <w:sz w:val="28"/>
          <w:szCs w:val="28"/>
        </w:rPr>
        <w:t xml:space="preserve"> </w:t>
      </w:r>
      <w:r w:rsidRPr="00B3633F">
        <w:rPr>
          <w:sz w:val="28"/>
          <w:szCs w:val="28"/>
        </w:rPr>
        <w:t>экскурсии,</w:t>
      </w:r>
      <w:r w:rsidRPr="00B3633F">
        <w:rPr>
          <w:spacing w:val="1"/>
          <w:sz w:val="28"/>
          <w:szCs w:val="28"/>
        </w:rPr>
        <w:t xml:space="preserve"> </w:t>
      </w:r>
      <w:r w:rsidRPr="00B3633F">
        <w:rPr>
          <w:sz w:val="28"/>
          <w:szCs w:val="28"/>
        </w:rPr>
        <w:t>кружки,</w:t>
      </w:r>
      <w:r w:rsidRPr="00B3633F">
        <w:rPr>
          <w:spacing w:val="-57"/>
          <w:sz w:val="28"/>
          <w:szCs w:val="28"/>
        </w:rPr>
        <w:t xml:space="preserve"> </w:t>
      </w:r>
      <w:r w:rsidRPr="00B3633F">
        <w:rPr>
          <w:sz w:val="28"/>
          <w:szCs w:val="28"/>
        </w:rPr>
        <w:t>секции, объединения, студии, круглые столы, конференции, диспуты, школьные научные</w:t>
      </w:r>
      <w:r w:rsidRPr="00B3633F">
        <w:rPr>
          <w:spacing w:val="1"/>
          <w:sz w:val="28"/>
          <w:szCs w:val="28"/>
        </w:rPr>
        <w:t xml:space="preserve"> </w:t>
      </w:r>
      <w:r w:rsidRPr="00B3633F">
        <w:rPr>
          <w:sz w:val="28"/>
          <w:szCs w:val="28"/>
        </w:rPr>
        <w:t>общества,</w:t>
      </w:r>
      <w:r w:rsidRPr="00B3633F">
        <w:rPr>
          <w:spacing w:val="1"/>
          <w:sz w:val="28"/>
          <w:szCs w:val="28"/>
        </w:rPr>
        <w:t xml:space="preserve"> </w:t>
      </w:r>
      <w:r w:rsidRPr="00B3633F">
        <w:rPr>
          <w:sz w:val="28"/>
          <w:szCs w:val="28"/>
        </w:rPr>
        <w:t>олимпиады,</w:t>
      </w:r>
      <w:r w:rsidRPr="00B3633F">
        <w:rPr>
          <w:spacing w:val="1"/>
          <w:sz w:val="28"/>
          <w:szCs w:val="28"/>
        </w:rPr>
        <w:t xml:space="preserve"> </w:t>
      </w:r>
      <w:r w:rsidRPr="00B3633F">
        <w:rPr>
          <w:sz w:val="28"/>
          <w:szCs w:val="28"/>
        </w:rPr>
        <w:t>конкурсы,</w:t>
      </w:r>
      <w:r w:rsidRPr="00B3633F">
        <w:rPr>
          <w:spacing w:val="1"/>
          <w:sz w:val="28"/>
          <w:szCs w:val="28"/>
        </w:rPr>
        <w:t xml:space="preserve"> </w:t>
      </w:r>
      <w:r w:rsidRPr="00B3633F">
        <w:rPr>
          <w:sz w:val="28"/>
          <w:szCs w:val="28"/>
        </w:rPr>
        <w:t>соревнования,</w:t>
      </w:r>
      <w:r w:rsidRPr="00B3633F">
        <w:rPr>
          <w:spacing w:val="1"/>
          <w:sz w:val="28"/>
          <w:szCs w:val="28"/>
        </w:rPr>
        <w:t xml:space="preserve"> </w:t>
      </w:r>
      <w:r w:rsidRPr="00B3633F">
        <w:rPr>
          <w:sz w:val="28"/>
          <w:szCs w:val="28"/>
        </w:rPr>
        <w:t>поисковые</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научные</w:t>
      </w:r>
      <w:r w:rsidRPr="00B3633F">
        <w:rPr>
          <w:spacing w:val="1"/>
          <w:sz w:val="28"/>
          <w:szCs w:val="28"/>
        </w:rPr>
        <w:t xml:space="preserve"> </w:t>
      </w:r>
      <w:r w:rsidRPr="00B3633F">
        <w:rPr>
          <w:sz w:val="28"/>
          <w:szCs w:val="28"/>
        </w:rPr>
        <w:t>исследования,</w:t>
      </w:r>
      <w:r w:rsidRPr="00B3633F">
        <w:rPr>
          <w:spacing w:val="1"/>
          <w:sz w:val="28"/>
          <w:szCs w:val="28"/>
        </w:rPr>
        <w:t xml:space="preserve"> </w:t>
      </w:r>
      <w:r w:rsidRPr="00B3633F">
        <w:rPr>
          <w:sz w:val="28"/>
          <w:szCs w:val="28"/>
        </w:rPr>
        <w:t>общественно</w:t>
      </w:r>
      <w:r w:rsidRPr="00B3633F">
        <w:rPr>
          <w:spacing w:val="-1"/>
          <w:sz w:val="28"/>
          <w:szCs w:val="28"/>
        </w:rPr>
        <w:t xml:space="preserve"> </w:t>
      </w:r>
      <w:r w:rsidRPr="00B3633F">
        <w:rPr>
          <w:sz w:val="28"/>
          <w:szCs w:val="28"/>
        </w:rPr>
        <w:t>полезные</w:t>
      </w:r>
      <w:r w:rsidRPr="00B3633F">
        <w:rPr>
          <w:spacing w:val="-4"/>
          <w:sz w:val="28"/>
          <w:szCs w:val="28"/>
        </w:rPr>
        <w:t xml:space="preserve"> </w:t>
      </w:r>
      <w:r w:rsidRPr="00B3633F">
        <w:rPr>
          <w:sz w:val="28"/>
          <w:szCs w:val="28"/>
        </w:rPr>
        <w:t>практики</w:t>
      </w:r>
      <w:r w:rsidRPr="00B3633F">
        <w:rPr>
          <w:spacing w:val="-2"/>
          <w:sz w:val="28"/>
          <w:szCs w:val="28"/>
        </w:rPr>
        <w:t xml:space="preserve"> </w:t>
      </w:r>
      <w:r w:rsidRPr="00B3633F">
        <w:rPr>
          <w:sz w:val="28"/>
          <w:szCs w:val="28"/>
        </w:rPr>
        <w:t>и т.д.</w:t>
      </w:r>
    </w:p>
    <w:p w:rsidR="00B3633F" w:rsidRPr="00B3633F" w:rsidRDefault="00B3633F" w:rsidP="00B3633F">
      <w:pPr>
        <w:pStyle w:val="af3"/>
        <w:ind w:left="0" w:firstLine="567"/>
        <w:rPr>
          <w:sz w:val="28"/>
          <w:szCs w:val="28"/>
        </w:rPr>
      </w:pPr>
      <w:r w:rsidRPr="00B3633F">
        <w:rPr>
          <w:sz w:val="28"/>
          <w:szCs w:val="28"/>
        </w:rPr>
        <w:t>При</w:t>
      </w:r>
      <w:r w:rsidRPr="00B3633F">
        <w:rPr>
          <w:spacing w:val="1"/>
          <w:sz w:val="28"/>
          <w:szCs w:val="28"/>
        </w:rPr>
        <w:t xml:space="preserve"> </w:t>
      </w:r>
      <w:r w:rsidRPr="00B3633F">
        <w:rPr>
          <w:sz w:val="28"/>
          <w:szCs w:val="28"/>
        </w:rPr>
        <w:t>разработке</w:t>
      </w:r>
      <w:r w:rsidRPr="00B3633F">
        <w:rPr>
          <w:spacing w:val="1"/>
          <w:sz w:val="28"/>
          <w:szCs w:val="28"/>
        </w:rPr>
        <w:t xml:space="preserve"> </w:t>
      </w:r>
      <w:r w:rsidRPr="00B3633F">
        <w:rPr>
          <w:sz w:val="28"/>
          <w:szCs w:val="28"/>
        </w:rPr>
        <w:t>модели</w:t>
      </w:r>
      <w:r w:rsidRPr="00B3633F">
        <w:rPr>
          <w:spacing w:val="1"/>
          <w:sz w:val="28"/>
          <w:szCs w:val="28"/>
        </w:rPr>
        <w:t xml:space="preserve"> </w:t>
      </w:r>
      <w:r w:rsidRPr="00B3633F">
        <w:rPr>
          <w:sz w:val="28"/>
          <w:szCs w:val="28"/>
        </w:rPr>
        <w:t>организации</w:t>
      </w:r>
      <w:r w:rsidRPr="00B3633F">
        <w:rPr>
          <w:spacing w:val="1"/>
          <w:sz w:val="28"/>
          <w:szCs w:val="28"/>
        </w:rPr>
        <w:t xml:space="preserve"> </w:t>
      </w:r>
      <w:r w:rsidRPr="00B3633F">
        <w:rPr>
          <w:sz w:val="28"/>
          <w:szCs w:val="28"/>
        </w:rPr>
        <w:t>внеурочной</w:t>
      </w:r>
      <w:r w:rsidRPr="00B3633F">
        <w:rPr>
          <w:spacing w:val="1"/>
          <w:sz w:val="28"/>
          <w:szCs w:val="28"/>
        </w:rPr>
        <w:t xml:space="preserve"> </w:t>
      </w:r>
      <w:r w:rsidRPr="00B3633F">
        <w:rPr>
          <w:sz w:val="28"/>
          <w:szCs w:val="28"/>
        </w:rPr>
        <w:t>деятельности</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школе</w:t>
      </w:r>
      <w:r w:rsidRPr="00B3633F">
        <w:rPr>
          <w:spacing w:val="1"/>
          <w:sz w:val="28"/>
          <w:szCs w:val="28"/>
        </w:rPr>
        <w:t xml:space="preserve"> </w:t>
      </w:r>
      <w:r w:rsidRPr="00B3633F">
        <w:rPr>
          <w:sz w:val="28"/>
          <w:szCs w:val="28"/>
        </w:rPr>
        <w:t>учитываются традиции и опыт школы в организации внеклассной и внеурочной работы,</w:t>
      </w:r>
      <w:r w:rsidRPr="00B3633F">
        <w:rPr>
          <w:spacing w:val="-57"/>
          <w:sz w:val="28"/>
          <w:szCs w:val="28"/>
        </w:rPr>
        <w:t xml:space="preserve"> </w:t>
      </w:r>
      <w:r w:rsidRPr="00B3633F">
        <w:rPr>
          <w:sz w:val="28"/>
          <w:szCs w:val="28"/>
        </w:rPr>
        <w:t>в</w:t>
      </w:r>
      <w:r w:rsidRPr="00B3633F">
        <w:rPr>
          <w:spacing w:val="-2"/>
          <w:sz w:val="28"/>
          <w:szCs w:val="28"/>
        </w:rPr>
        <w:t xml:space="preserve"> </w:t>
      </w:r>
      <w:r w:rsidRPr="00B3633F">
        <w:rPr>
          <w:sz w:val="28"/>
          <w:szCs w:val="28"/>
        </w:rPr>
        <w:t>реализации</w:t>
      </w:r>
      <w:r w:rsidRPr="00B3633F">
        <w:rPr>
          <w:spacing w:val="-2"/>
          <w:sz w:val="28"/>
          <w:szCs w:val="28"/>
        </w:rPr>
        <w:t xml:space="preserve"> </w:t>
      </w:r>
      <w:r w:rsidRPr="00B3633F">
        <w:rPr>
          <w:sz w:val="28"/>
          <w:szCs w:val="28"/>
        </w:rPr>
        <w:t>программ</w:t>
      </w:r>
      <w:r w:rsidRPr="00B3633F">
        <w:rPr>
          <w:spacing w:val="-1"/>
          <w:sz w:val="28"/>
          <w:szCs w:val="28"/>
        </w:rPr>
        <w:t xml:space="preserve"> </w:t>
      </w:r>
      <w:r w:rsidRPr="00B3633F">
        <w:rPr>
          <w:sz w:val="28"/>
          <w:szCs w:val="28"/>
        </w:rPr>
        <w:t>дополнительного образования детей.</w:t>
      </w:r>
    </w:p>
    <w:p w:rsidR="00B3633F" w:rsidRPr="00B3633F" w:rsidRDefault="00B3633F" w:rsidP="00B3633F">
      <w:pPr>
        <w:pStyle w:val="af3"/>
        <w:ind w:left="0" w:firstLine="567"/>
        <w:rPr>
          <w:sz w:val="28"/>
          <w:szCs w:val="28"/>
        </w:rPr>
      </w:pPr>
      <w:r w:rsidRPr="00B3633F">
        <w:rPr>
          <w:sz w:val="28"/>
          <w:szCs w:val="28"/>
        </w:rPr>
        <w:t>Для реализации модели педагогами используются</w:t>
      </w:r>
      <w:r w:rsidRPr="00B3633F">
        <w:rPr>
          <w:spacing w:val="1"/>
          <w:sz w:val="28"/>
          <w:szCs w:val="28"/>
        </w:rPr>
        <w:t xml:space="preserve"> </w:t>
      </w:r>
      <w:r w:rsidRPr="00B3633F">
        <w:rPr>
          <w:sz w:val="28"/>
          <w:szCs w:val="28"/>
        </w:rPr>
        <w:t>следующие виды</w:t>
      </w:r>
      <w:r w:rsidRPr="00B3633F">
        <w:rPr>
          <w:spacing w:val="1"/>
          <w:sz w:val="28"/>
          <w:szCs w:val="28"/>
        </w:rPr>
        <w:t xml:space="preserve"> </w:t>
      </w:r>
      <w:r w:rsidRPr="00B3633F">
        <w:rPr>
          <w:sz w:val="28"/>
          <w:szCs w:val="28"/>
        </w:rPr>
        <w:t>внеурочной</w:t>
      </w:r>
      <w:r w:rsidRPr="00B3633F">
        <w:rPr>
          <w:spacing w:val="1"/>
          <w:sz w:val="28"/>
          <w:szCs w:val="28"/>
        </w:rPr>
        <w:t xml:space="preserve"> </w:t>
      </w:r>
      <w:r w:rsidRPr="00B3633F">
        <w:rPr>
          <w:sz w:val="28"/>
          <w:szCs w:val="28"/>
        </w:rPr>
        <w:t>деятельности:</w:t>
      </w:r>
    </w:p>
    <w:p w:rsidR="00B3633F" w:rsidRPr="00B3633F" w:rsidRDefault="00B3633F" w:rsidP="002C69B2">
      <w:pPr>
        <w:pStyle w:val="a5"/>
        <w:widowControl w:val="0"/>
        <w:numPr>
          <w:ilvl w:val="0"/>
          <w:numId w:val="2"/>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игровая</w:t>
      </w:r>
      <w:r w:rsidRPr="00B3633F">
        <w:rPr>
          <w:rFonts w:ascii="Times New Roman" w:hAnsi="Times New Roman" w:cs="Times New Roman"/>
          <w:spacing w:val="-4"/>
          <w:sz w:val="28"/>
          <w:szCs w:val="28"/>
        </w:rPr>
        <w:t xml:space="preserve"> </w:t>
      </w:r>
      <w:r w:rsidRPr="00B3633F">
        <w:rPr>
          <w:rFonts w:ascii="Times New Roman" w:hAnsi="Times New Roman" w:cs="Times New Roman"/>
          <w:sz w:val="28"/>
          <w:szCs w:val="28"/>
        </w:rPr>
        <w:t>деятельность;</w:t>
      </w:r>
    </w:p>
    <w:p w:rsidR="00B3633F" w:rsidRPr="00B3633F" w:rsidRDefault="00B3633F" w:rsidP="002C69B2">
      <w:pPr>
        <w:pStyle w:val="a5"/>
        <w:widowControl w:val="0"/>
        <w:numPr>
          <w:ilvl w:val="0"/>
          <w:numId w:val="2"/>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познавательная</w:t>
      </w:r>
      <w:r w:rsidRPr="00B3633F">
        <w:rPr>
          <w:rFonts w:ascii="Times New Roman" w:hAnsi="Times New Roman" w:cs="Times New Roman"/>
          <w:spacing w:val="-5"/>
          <w:sz w:val="28"/>
          <w:szCs w:val="28"/>
        </w:rPr>
        <w:t xml:space="preserve"> </w:t>
      </w:r>
      <w:r w:rsidRPr="00B3633F">
        <w:rPr>
          <w:rFonts w:ascii="Times New Roman" w:hAnsi="Times New Roman" w:cs="Times New Roman"/>
          <w:sz w:val="28"/>
          <w:szCs w:val="28"/>
        </w:rPr>
        <w:t>деятельность;</w:t>
      </w:r>
    </w:p>
    <w:p w:rsidR="00B3633F" w:rsidRPr="00B3633F" w:rsidRDefault="00B3633F" w:rsidP="002C69B2">
      <w:pPr>
        <w:pStyle w:val="a5"/>
        <w:widowControl w:val="0"/>
        <w:numPr>
          <w:ilvl w:val="0"/>
          <w:numId w:val="2"/>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проблемно-ценностное</w:t>
      </w:r>
      <w:r w:rsidRPr="00B3633F">
        <w:rPr>
          <w:rFonts w:ascii="Times New Roman" w:hAnsi="Times New Roman" w:cs="Times New Roman"/>
          <w:spacing w:val="-5"/>
          <w:sz w:val="28"/>
          <w:szCs w:val="28"/>
        </w:rPr>
        <w:t xml:space="preserve"> </w:t>
      </w:r>
      <w:r w:rsidRPr="00B3633F">
        <w:rPr>
          <w:rFonts w:ascii="Times New Roman" w:hAnsi="Times New Roman" w:cs="Times New Roman"/>
          <w:sz w:val="28"/>
          <w:szCs w:val="28"/>
        </w:rPr>
        <w:t>общение;</w:t>
      </w:r>
    </w:p>
    <w:p w:rsidR="00B3633F" w:rsidRPr="00B3633F" w:rsidRDefault="00B3633F" w:rsidP="002C69B2">
      <w:pPr>
        <w:pStyle w:val="a5"/>
        <w:widowControl w:val="0"/>
        <w:numPr>
          <w:ilvl w:val="0"/>
          <w:numId w:val="2"/>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досугово-развлекательная</w:t>
      </w:r>
      <w:r w:rsidRPr="00B3633F">
        <w:rPr>
          <w:rFonts w:ascii="Times New Roman" w:hAnsi="Times New Roman" w:cs="Times New Roman"/>
          <w:spacing w:val="-6"/>
          <w:sz w:val="28"/>
          <w:szCs w:val="28"/>
        </w:rPr>
        <w:t xml:space="preserve"> </w:t>
      </w:r>
      <w:r w:rsidRPr="00B3633F">
        <w:rPr>
          <w:rFonts w:ascii="Times New Roman" w:hAnsi="Times New Roman" w:cs="Times New Roman"/>
          <w:sz w:val="28"/>
          <w:szCs w:val="28"/>
        </w:rPr>
        <w:t>деятельность</w:t>
      </w:r>
      <w:r w:rsidRPr="00B3633F">
        <w:rPr>
          <w:rFonts w:ascii="Times New Roman" w:hAnsi="Times New Roman" w:cs="Times New Roman"/>
          <w:spacing w:val="-6"/>
          <w:sz w:val="28"/>
          <w:szCs w:val="28"/>
        </w:rPr>
        <w:t xml:space="preserve"> </w:t>
      </w:r>
      <w:r w:rsidRPr="00B3633F">
        <w:rPr>
          <w:rFonts w:ascii="Times New Roman" w:hAnsi="Times New Roman" w:cs="Times New Roman"/>
          <w:sz w:val="28"/>
          <w:szCs w:val="28"/>
        </w:rPr>
        <w:t>(досуговое</w:t>
      </w:r>
      <w:r w:rsidRPr="00B3633F">
        <w:rPr>
          <w:rFonts w:ascii="Times New Roman" w:hAnsi="Times New Roman" w:cs="Times New Roman"/>
          <w:spacing w:val="-8"/>
          <w:sz w:val="28"/>
          <w:szCs w:val="28"/>
        </w:rPr>
        <w:t xml:space="preserve"> </w:t>
      </w:r>
      <w:r w:rsidRPr="00B3633F">
        <w:rPr>
          <w:rFonts w:ascii="Times New Roman" w:hAnsi="Times New Roman" w:cs="Times New Roman"/>
          <w:sz w:val="28"/>
          <w:szCs w:val="28"/>
        </w:rPr>
        <w:t>общение);</w:t>
      </w:r>
    </w:p>
    <w:p w:rsidR="00B3633F" w:rsidRPr="00B3633F" w:rsidRDefault="00B3633F" w:rsidP="002C69B2">
      <w:pPr>
        <w:pStyle w:val="a5"/>
        <w:widowControl w:val="0"/>
        <w:numPr>
          <w:ilvl w:val="0"/>
          <w:numId w:val="2"/>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художественное</w:t>
      </w:r>
      <w:r w:rsidRPr="00B3633F">
        <w:rPr>
          <w:rFonts w:ascii="Times New Roman" w:hAnsi="Times New Roman" w:cs="Times New Roman"/>
          <w:spacing w:val="-6"/>
          <w:sz w:val="28"/>
          <w:szCs w:val="28"/>
        </w:rPr>
        <w:t xml:space="preserve"> </w:t>
      </w:r>
      <w:r w:rsidRPr="00B3633F">
        <w:rPr>
          <w:rFonts w:ascii="Times New Roman" w:hAnsi="Times New Roman" w:cs="Times New Roman"/>
          <w:sz w:val="28"/>
          <w:szCs w:val="28"/>
        </w:rPr>
        <w:t>творчество;</w:t>
      </w:r>
    </w:p>
    <w:p w:rsidR="00B3633F" w:rsidRPr="00B3633F" w:rsidRDefault="00B3633F" w:rsidP="002C69B2">
      <w:pPr>
        <w:pStyle w:val="a5"/>
        <w:widowControl w:val="0"/>
        <w:numPr>
          <w:ilvl w:val="0"/>
          <w:numId w:val="2"/>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социальное</w:t>
      </w:r>
      <w:r w:rsidRPr="00B3633F">
        <w:rPr>
          <w:rFonts w:ascii="Times New Roman" w:hAnsi="Times New Roman" w:cs="Times New Roman"/>
          <w:spacing w:val="-6"/>
          <w:sz w:val="28"/>
          <w:szCs w:val="28"/>
        </w:rPr>
        <w:t xml:space="preserve"> </w:t>
      </w:r>
      <w:r w:rsidRPr="00B3633F">
        <w:rPr>
          <w:rFonts w:ascii="Times New Roman" w:hAnsi="Times New Roman" w:cs="Times New Roman"/>
          <w:sz w:val="28"/>
          <w:szCs w:val="28"/>
        </w:rPr>
        <w:t>творчество</w:t>
      </w:r>
      <w:r w:rsidRPr="00B3633F">
        <w:rPr>
          <w:rFonts w:ascii="Times New Roman" w:hAnsi="Times New Roman" w:cs="Times New Roman"/>
          <w:spacing w:val="-5"/>
          <w:sz w:val="28"/>
          <w:szCs w:val="28"/>
        </w:rPr>
        <w:t xml:space="preserve"> </w:t>
      </w:r>
      <w:r w:rsidRPr="00B3633F">
        <w:rPr>
          <w:rFonts w:ascii="Times New Roman" w:hAnsi="Times New Roman" w:cs="Times New Roman"/>
          <w:sz w:val="28"/>
          <w:szCs w:val="28"/>
        </w:rPr>
        <w:t>(социально</w:t>
      </w:r>
      <w:r w:rsidRPr="00B3633F">
        <w:rPr>
          <w:rFonts w:ascii="Times New Roman" w:hAnsi="Times New Roman" w:cs="Times New Roman"/>
          <w:spacing w:val="-5"/>
          <w:sz w:val="28"/>
          <w:szCs w:val="28"/>
        </w:rPr>
        <w:t xml:space="preserve"> </w:t>
      </w:r>
      <w:r w:rsidRPr="00B3633F">
        <w:rPr>
          <w:rFonts w:ascii="Times New Roman" w:hAnsi="Times New Roman" w:cs="Times New Roman"/>
          <w:sz w:val="28"/>
          <w:szCs w:val="28"/>
        </w:rPr>
        <w:t>значимая</w:t>
      </w:r>
      <w:r w:rsidRPr="00B3633F">
        <w:rPr>
          <w:rFonts w:ascii="Times New Roman" w:hAnsi="Times New Roman" w:cs="Times New Roman"/>
          <w:spacing w:val="-4"/>
          <w:sz w:val="28"/>
          <w:szCs w:val="28"/>
        </w:rPr>
        <w:t xml:space="preserve"> </w:t>
      </w:r>
      <w:r w:rsidRPr="00B3633F">
        <w:rPr>
          <w:rFonts w:ascii="Times New Roman" w:hAnsi="Times New Roman" w:cs="Times New Roman"/>
          <w:sz w:val="28"/>
          <w:szCs w:val="28"/>
        </w:rPr>
        <w:t>волонтерская</w:t>
      </w:r>
      <w:r w:rsidRPr="00B3633F">
        <w:rPr>
          <w:rFonts w:ascii="Times New Roman" w:hAnsi="Times New Roman" w:cs="Times New Roman"/>
          <w:spacing w:val="-5"/>
          <w:sz w:val="28"/>
          <w:szCs w:val="28"/>
        </w:rPr>
        <w:t xml:space="preserve"> </w:t>
      </w:r>
      <w:r w:rsidRPr="00B3633F">
        <w:rPr>
          <w:rFonts w:ascii="Times New Roman" w:hAnsi="Times New Roman" w:cs="Times New Roman"/>
          <w:sz w:val="28"/>
          <w:szCs w:val="28"/>
        </w:rPr>
        <w:t>деятельность);</w:t>
      </w:r>
    </w:p>
    <w:p w:rsidR="00B3633F" w:rsidRPr="00B3633F" w:rsidRDefault="00B3633F" w:rsidP="002C69B2">
      <w:pPr>
        <w:pStyle w:val="a5"/>
        <w:widowControl w:val="0"/>
        <w:numPr>
          <w:ilvl w:val="0"/>
          <w:numId w:val="2"/>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трудовая</w:t>
      </w:r>
      <w:r w:rsidRPr="00B3633F">
        <w:rPr>
          <w:rFonts w:ascii="Times New Roman" w:hAnsi="Times New Roman" w:cs="Times New Roman"/>
          <w:spacing w:val="-3"/>
          <w:sz w:val="28"/>
          <w:szCs w:val="28"/>
        </w:rPr>
        <w:t xml:space="preserve"> </w:t>
      </w:r>
      <w:r w:rsidRPr="00B3633F">
        <w:rPr>
          <w:rFonts w:ascii="Times New Roman" w:hAnsi="Times New Roman" w:cs="Times New Roman"/>
          <w:sz w:val="28"/>
          <w:szCs w:val="28"/>
        </w:rPr>
        <w:t>деятельность;</w:t>
      </w:r>
    </w:p>
    <w:p w:rsidR="00B3633F" w:rsidRPr="00B3633F" w:rsidRDefault="00B3633F" w:rsidP="002C69B2">
      <w:pPr>
        <w:pStyle w:val="a5"/>
        <w:widowControl w:val="0"/>
        <w:numPr>
          <w:ilvl w:val="0"/>
          <w:numId w:val="2"/>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спортивно-оздоровительная</w:t>
      </w:r>
      <w:r w:rsidRPr="00B3633F">
        <w:rPr>
          <w:rFonts w:ascii="Times New Roman" w:hAnsi="Times New Roman" w:cs="Times New Roman"/>
          <w:spacing w:val="-7"/>
          <w:sz w:val="28"/>
          <w:szCs w:val="28"/>
        </w:rPr>
        <w:t xml:space="preserve"> </w:t>
      </w:r>
      <w:r w:rsidRPr="00B3633F">
        <w:rPr>
          <w:rFonts w:ascii="Times New Roman" w:hAnsi="Times New Roman" w:cs="Times New Roman"/>
          <w:sz w:val="28"/>
          <w:szCs w:val="28"/>
        </w:rPr>
        <w:t>деятельность;</w:t>
      </w:r>
    </w:p>
    <w:p w:rsidR="00B3633F" w:rsidRPr="00B3633F" w:rsidRDefault="00B3633F" w:rsidP="002C69B2">
      <w:pPr>
        <w:pStyle w:val="a5"/>
        <w:widowControl w:val="0"/>
        <w:numPr>
          <w:ilvl w:val="0"/>
          <w:numId w:val="2"/>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туристско-краеведческая</w:t>
      </w:r>
      <w:r w:rsidRPr="00B3633F">
        <w:rPr>
          <w:rFonts w:ascii="Times New Roman" w:hAnsi="Times New Roman" w:cs="Times New Roman"/>
          <w:spacing w:val="-6"/>
          <w:sz w:val="28"/>
          <w:szCs w:val="28"/>
        </w:rPr>
        <w:t xml:space="preserve"> </w:t>
      </w:r>
      <w:r w:rsidRPr="00B3633F">
        <w:rPr>
          <w:rFonts w:ascii="Times New Roman" w:hAnsi="Times New Roman" w:cs="Times New Roman"/>
          <w:sz w:val="28"/>
          <w:szCs w:val="28"/>
        </w:rPr>
        <w:t>деятельность.</w:t>
      </w:r>
    </w:p>
    <w:p w:rsidR="00B3633F" w:rsidRPr="00B3633F" w:rsidRDefault="00B3633F" w:rsidP="00B3633F">
      <w:pPr>
        <w:pStyle w:val="af3"/>
        <w:ind w:left="0" w:firstLine="567"/>
        <w:rPr>
          <w:sz w:val="28"/>
          <w:szCs w:val="28"/>
        </w:rPr>
      </w:pPr>
      <w:r w:rsidRPr="00B3633F">
        <w:rPr>
          <w:sz w:val="28"/>
          <w:szCs w:val="28"/>
        </w:rPr>
        <w:t>План</w:t>
      </w:r>
      <w:r w:rsidRPr="00B3633F">
        <w:rPr>
          <w:spacing w:val="1"/>
          <w:sz w:val="28"/>
          <w:szCs w:val="28"/>
        </w:rPr>
        <w:t xml:space="preserve"> </w:t>
      </w:r>
      <w:r w:rsidRPr="00B3633F">
        <w:rPr>
          <w:sz w:val="28"/>
          <w:szCs w:val="28"/>
        </w:rPr>
        <w:t>ВУД</w:t>
      </w:r>
      <w:r w:rsidRPr="00B3633F">
        <w:rPr>
          <w:spacing w:val="1"/>
          <w:sz w:val="28"/>
          <w:szCs w:val="28"/>
        </w:rPr>
        <w:t xml:space="preserve"> </w:t>
      </w:r>
      <w:r w:rsidRPr="00B3633F">
        <w:rPr>
          <w:sz w:val="28"/>
          <w:szCs w:val="28"/>
        </w:rPr>
        <w:t>реализуется</w:t>
      </w:r>
      <w:r w:rsidRPr="00B3633F">
        <w:rPr>
          <w:spacing w:val="1"/>
          <w:sz w:val="28"/>
          <w:szCs w:val="28"/>
        </w:rPr>
        <w:t xml:space="preserve"> </w:t>
      </w:r>
      <w:r w:rsidRPr="00B3633F">
        <w:rPr>
          <w:sz w:val="28"/>
          <w:szCs w:val="28"/>
        </w:rPr>
        <w:t>педагогами</w:t>
      </w:r>
      <w:r w:rsidRPr="00B3633F">
        <w:rPr>
          <w:spacing w:val="1"/>
          <w:sz w:val="28"/>
          <w:szCs w:val="28"/>
        </w:rPr>
        <w:t xml:space="preserve"> </w:t>
      </w:r>
      <w:r w:rsidRPr="00B3633F">
        <w:rPr>
          <w:sz w:val="28"/>
          <w:szCs w:val="28"/>
        </w:rPr>
        <w:t>школы</w:t>
      </w:r>
      <w:r w:rsidRPr="00B3633F">
        <w:rPr>
          <w:spacing w:val="1"/>
          <w:sz w:val="28"/>
          <w:szCs w:val="28"/>
        </w:rPr>
        <w:t xml:space="preserve"> </w:t>
      </w:r>
      <w:r w:rsidRPr="00B3633F">
        <w:rPr>
          <w:sz w:val="28"/>
          <w:szCs w:val="28"/>
        </w:rPr>
        <w:t>(учителями-предметниками,</w:t>
      </w:r>
      <w:r w:rsidRPr="00B3633F">
        <w:rPr>
          <w:spacing w:val="1"/>
          <w:sz w:val="28"/>
          <w:szCs w:val="28"/>
        </w:rPr>
        <w:t xml:space="preserve"> </w:t>
      </w:r>
      <w:r w:rsidRPr="00B3633F">
        <w:rPr>
          <w:sz w:val="28"/>
          <w:szCs w:val="28"/>
        </w:rPr>
        <w:t>классными</w:t>
      </w:r>
      <w:r w:rsidRPr="00B3633F">
        <w:rPr>
          <w:spacing w:val="1"/>
          <w:sz w:val="28"/>
          <w:szCs w:val="28"/>
        </w:rPr>
        <w:t xml:space="preserve"> </w:t>
      </w:r>
      <w:r w:rsidRPr="00B3633F">
        <w:rPr>
          <w:sz w:val="28"/>
          <w:szCs w:val="28"/>
        </w:rPr>
        <w:t>руководителями,</w:t>
      </w:r>
      <w:r w:rsidRPr="00B3633F">
        <w:rPr>
          <w:spacing w:val="1"/>
          <w:sz w:val="28"/>
          <w:szCs w:val="28"/>
        </w:rPr>
        <w:t xml:space="preserve"> </w:t>
      </w:r>
      <w:r w:rsidRPr="00B3633F">
        <w:rPr>
          <w:sz w:val="28"/>
          <w:szCs w:val="28"/>
        </w:rPr>
        <w:t>педагогами</w:t>
      </w:r>
      <w:r w:rsidRPr="00B3633F">
        <w:rPr>
          <w:spacing w:val="1"/>
          <w:sz w:val="28"/>
          <w:szCs w:val="28"/>
        </w:rPr>
        <w:t xml:space="preserve"> </w:t>
      </w:r>
      <w:r w:rsidRPr="00B3633F">
        <w:rPr>
          <w:sz w:val="28"/>
          <w:szCs w:val="28"/>
        </w:rPr>
        <w:t>дополнительного</w:t>
      </w:r>
      <w:r w:rsidRPr="00B3633F">
        <w:rPr>
          <w:spacing w:val="1"/>
          <w:sz w:val="28"/>
          <w:szCs w:val="28"/>
        </w:rPr>
        <w:t xml:space="preserve"> </w:t>
      </w:r>
      <w:r w:rsidRPr="00B3633F">
        <w:rPr>
          <w:sz w:val="28"/>
          <w:szCs w:val="28"/>
        </w:rPr>
        <w:t>образования,</w:t>
      </w:r>
      <w:r w:rsidRPr="00B3633F">
        <w:rPr>
          <w:spacing w:val="1"/>
          <w:sz w:val="28"/>
          <w:szCs w:val="28"/>
        </w:rPr>
        <w:t xml:space="preserve"> </w:t>
      </w:r>
      <w:r w:rsidRPr="00B3633F">
        <w:rPr>
          <w:sz w:val="28"/>
          <w:szCs w:val="28"/>
        </w:rPr>
        <w:t>педагогами-</w:t>
      </w:r>
      <w:r w:rsidRPr="00B3633F">
        <w:rPr>
          <w:spacing w:val="1"/>
          <w:sz w:val="28"/>
          <w:szCs w:val="28"/>
        </w:rPr>
        <w:t xml:space="preserve"> </w:t>
      </w:r>
      <w:r w:rsidRPr="00B3633F">
        <w:rPr>
          <w:sz w:val="28"/>
          <w:szCs w:val="28"/>
        </w:rPr>
        <w:t>организаторами,</w:t>
      </w:r>
      <w:r w:rsidRPr="00B3633F">
        <w:rPr>
          <w:spacing w:val="1"/>
          <w:sz w:val="28"/>
          <w:szCs w:val="28"/>
        </w:rPr>
        <w:t xml:space="preserve"> </w:t>
      </w:r>
      <w:r w:rsidRPr="00B3633F">
        <w:rPr>
          <w:sz w:val="28"/>
          <w:szCs w:val="28"/>
        </w:rPr>
        <w:t>старшей</w:t>
      </w:r>
      <w:r w:rsidRPr="00B3633F">
        <w:rPr>
          <w:spacing w:val="1"/>
          <w:sz w:val="28"/>
          <w:szCs w:val="28"/>
        </w:rPr>
        <w:t xml:space="preserve"> </w:t>
      </w:r>
      <w:r w:rsidRPr="00B3633F">
        <w:rPr>
          <w:sz w:val="28"/>
          <w:szCs w:val="28"/>
        </w:rPr>
        <w:t>вожатой,</w:t>
      </w:r>
      <w:r w:rsidRPr="00B3633F">
        <w:rPr>
          <w:spacing w:val="1"/>
          <w:sz w:val="28"/>
          <w:szCs w:val="28"/>
        </w:rPr>
        <w:t xml:space="preserve"> </w:t>
      </w:r>
      <w:r w:rsidRPr="00B3633F">
        <w:rPr>
          <w:sz w:val="28"/>
          <w:szCs w:val="28"/>
        </w:rPr>
        <w:t>педагогом-библиотекарем,</w:t>
      </w:r>
      <w:r w:rsidRPr="00B3633F">
        <w:rPr>
          <w:spacing w:val="60"/>
          <w:sz w:val="28"/>
          <w:szCs w:val="28"/>
        </w:rPr>
        <w:t xml:space="preserve"> </w:t>
      </w:r>
      <w:r w:rsidRPr="00B3633F">
        <w:rPr>
          <w:sz w:val="28"/>
          <w:szCs w:val="28"/>
        </w:rPr>
        <w:t>педагогом-психологом).</w:t>
      </w:r>
      <w:r w:rsidRPr="00B3633F">
        <w:rPr>
          <w:spacing w:val="1"/>
          <w:sz w:val="28"/>
          <w:szCs w:val="28"/>
        </w:rPr>
        <w:t xml:space="preserve"> </w:t>
      </w:r>
      <w:r w:rsidRPr="00B3633F">
        <w:rPr>
          <w:sz w:val="28"/>
          <w:szCs w:val="28"/>
        </w:rPr>
        <w:t>Для</w:t>
      </w:r>
      <w:r w:rsidRPr="00B3633F">
        <w:rPr>
          <w:spacing w:val="1"/>
          <w:sz w:val="28"/>
          <w:szCs w:val="28"/>
        </w:rPr>
        <w:t xml:space="preserve"> </w:t>
      </w:r>
      <w:r w:rsidRPr="00B3633F">
        <w:rPr>
          <w:sz w:val="28"/>
          <w:szCs w:val="28"/>
        </w:rPr>
        <w:t>реализации</w:t>
      </w:r>
      <w:r w:rsidRPr="00B3633F">
        <w:rPr>
          <w:spacing w:val="1"/>
          <w:sz w:val="28"/>
          <w:szCs w:val="28"/>
        </w:rPr>
        <w:t xml:space="preserve"> </w:t>
      </w:r>
      <w:r w:rsidRPr="00B3633F">
        <w:rPr>
          <w:sz w:val="28"/>
          <w:szCs w:val="28"/>
        </w:rPr>
        <w:t>Плана</w:t>
      </w:r>
      <w:r w:rsidRPr="00B3633F">
        <w:rPr>
          <w:spacing w:val="1"/>
          <w:sz w:val="28"/>
          <w:szCs w:val="28"/>
        </w:rPr>
        <w:t xml:space="preserve"> </w:t>
      </w:r>
      <w:r w:rsidRPr="00B3633F">
        <w:rPr>
          <w:sz w:val="28"/>
          <w:szCs w:val="28"/>
        </w:rPr>
        <w:t>организации</w:t>
      </w:r>
      <w:r w:rsidRPr="00B3633F">
        <w:rPr>
          <w:spacing w:val="1"/>
          <w:sz w:val="28"/>
          <w:szCs w:val="28"/>
        </w:rPr>
        <w:t xml:space="preserve"> </w:t>
      </w:r>
      <w:r w:rsidRPr="00B3633F">
        <w:rPr>
          <w:sz w:val="28"/>
          <w:szCs w:val="28"/>
        </w:rPr>
        <w:t>ВУД</w:t>
      </w:r>
      <w:r w:rsidRPr="00B3633F">
        <w:rPr>
          <w:spacing w:val="1"/>
          <w:sz w:val="28"/>
          <w:szCs w:val="28"/>
        </w:rPr>
        <w:t xml:space="preserve"> </w:t>
      </w:r>
      <w:r w:rsidRPr="00B3633F">
        <w:rPr>
          <w:sz w:val="28"/>
          <w:szCs w:val="28"/>
        </w:rPr>
        <w:t>используются</w:t>
      </w:r>
      <w:r w:rsidRPr="00B3633F">
        <w:rPr>
          <w:spacing w:val="1"/>
          <w:sz w:val="28"/>
          <w:szCs w:val="28"/>
        </w:rPr>
        <w:t xml:space="preserve"> </w:t>
      </w:r>
      <w:r w:rsidRPr="00B3633F">
        <w:rPr>
          <w:sz w:val="28"/>
          <w:szCs w:val="28"/>
        </w:rPr>
        <w:t>учебные</w:t>
      </w:r>
      <w:r w:rsidRPr="00B3633F">
        <w:rPr>
          <w:spacing w:val="1"/>
          <w:sz w:val="28"/>
          <w:szCs w:val="28"/>
        </w:rPr>
        <w:t xml:space="preserve"> </w:t>
      </w:r>
      <w:r w:rsidRPr="00B3633F">
        <w:rPr>
          <w:sz w:val="28"/>
          <w:szCs w:val="28"/>
        </w:rPr>
        <w:t>кабинеты, компьютерный</w:t>
      </w:r>
      <w:r w:rsidRPr="00B3633F">
        <w:rPr>
          <w:spacing w:val="2"/>
          <w:sz w:val="28"/>
          <w:szCs w:val="28"/>
        </w:rPr>
        <w:t xml:space="preserve"> </w:t>
      </w:r>
      <w:r w:rsidRPr="00B3633F">
        <w:rPr>
          <w:sz w:val="28"/>
          <w:szCs w:val="28"/>
        </w:rPr>
        <w:t>класс,</w:t>
      </w:r>
      <w:r w:rsidRPr="00B3633F">
        <w:rPr>
          <w:spacing w:val="3"/>
          <w:sz w:val="28"/>
          <w:szCs w:val="28"/>
        </w:rPr>
        <w:t xml:space="preserve"> </w:t>
      </w:r>
      <w:r w:rsidRPr="00B3633F">
        <w:rPr>
          <w:sz w:val="28"/>
          <w:szCs w:val="28"/>
        </w:rPr>
        <w:t>библиотека,</w:t>
      </w:r>
      <w:r w:rsidRPr="00B3633F">
        <w:rPr>
          <w:spacing w:val="1"/>
          <w:sz w:val="28"/>
          <w:szCs w:val="28"/>
        </w:rPr>
        <w:t xml:space="preserve"> </w:t>
      </w:r>
      <w:r w:rsidRPr="00B3633F">
        <w:rPr>
          <w:sz w:val="28"/>
          <w:szCs w:val="28"/>
        </w:rPr>
        <w:t>актовый</w:t>
      </w:r>
      <w:r w:rsidRPr="00B3633F">
        <w:rPr>
          <w:spacing w:val="1"/>
          <w:sz w:val="28"/>
          <w:szCs w:val="28"/>
        </w:rPr>
        <w:t xml:space="preserve"> </w:t>
      </w:r>
      <w:r w:rsidRPr="00B3633F">
        <w:rPr>
          <w:sz w:val="28"/>
          <w:szCs w:val="28"/>
        </w:rPr>
        <w:t>зал,</w:t>
      </w:r>
      <w:r w:rsidRPr="00B3633F">
        <w:rPr>
          <w:spacing w:val="1"/>
          <w:sz w:val="28"/>
          <w:szCs w:val="28"/>
        </w:rPr>
        <w:t xml:space="preserve"> </w:t>
      </w:r>
      <w:r w:rsidRPr="00B3633F">
        <w:rPr>
          <w:sz w:val="28"/>
          <w:szCs w:val="28"/>
        </w:rPr>
        <w:t>спортивные залы,</w:t>
      </w:r>
      <w:r w:rsidRPr="00B3633F">
        <w:rPr>
          <w:spacing w:val="1"/>
          <w:sz w:val="28"/>
          <w:szCs w:val="28"/>
        </w:rPr>
        <w:t xml:space="preserve"> </w:t>
      </w:r>
      <w:r w:rsidRPr="00B3633F">
        <w:rPr>
          <w:sz w:val="28"/>
          <w:szCs w:val="28"/>
        </w:rPr>
        <w:t>многофункциональная</w:t>
      </w:r>
      <w:r w:rsidRPr="00B3633F">
        <w:rPr>
          <w:spacing w:val="1"/>
          <w:sz w:val="28"/>
          <w:szCs w:val="28"/>
        </w:rPr>
        <w:t xml:space="preserve"> </w:t>
      </w:r>
      <w:r w:rsidRPr="00B3633F">
        <w:rPr>
          <w:sz w:val="28"/>
          <w:szCs w:val="28"/>
        </w:rPr>
        <w:t>спортивная</w:t>
      </w:r>
      <w:r w:rsidRPr="00B3633F">
        <w:rPr>
          <w:spacing w:val="-1"/>
          <w:sz w:val="28"/>
          <w:szCs w:val="28"/>
        </w:rPr>
        <w:t xml:space="preserve"> </w:t>
      </w:r>
      <w:r w:rsidRPr="00B3633F">
        <w:rPr>
          <w:sz w:val="28"/>
          <w:szCs w:val="28"/>
        </w:rPr>
        <w:t>площадка.</w:t>
      </w:r>
    </w:p>
    <w:p w:rsidR="00B3633F" w:rsidRPr="00B3633F" w:rsidRDefault="00B3633F" w:rsidP="00B3633F">
      <w:pPr>
        <w:pStyle w:val="af3"/>
        <w:ind w:left="0" w:firstLine="567"/>
        <w:rPr>
          <w:sz w:val="28"/>
          <w:szCs w:val="28"/>
        </w:rPr>
      </w:pPr>
      <w:r w:rsidRPr="00B3633F">
        <w:rPr>
          <w:sz w:val="28"/>
          <w:szCs w:val="28"/>
        </w:rPr>
        <w:t>Внеурочная деятельность в школе реализуется за счет регулярных (проводимых</w:t>
      </w:r>
      <w:r w:rsidRPr="00B3633F">
        <w:rPr>
          <w:spacing w:val="-57"/>
          <w:sz w:val="28"/>
          <w:szCs w:val="28"/>
        </w:rPr>
        <w:t xml:space="preserve"> </w:t>
      </w:r>
      <w:r w:rsidRPr="00B3633F">
        <w:rPr>
          <w:sz w:val="28"/>
          <w:szCs w:val="28"/>
        </w:rPr>
        <w:t>на</w:t>
      </w:r>
      <w:r w:rsidRPr="00B3633F">
        <w:rPr>
          <w:spacing w:val="1"/>
          <w:sz w:val="28"/>
          <w:szCs w:val="28"/>
        </w:rPr>
        <w:t xml:space="preserve"> </w:t>
      </w:r>
      <w:r w:rsidRPr="00B3633F">
        <w:rPr>
          <w:sz w:val="28"/>
          <w:szCs w:val="28"/>
        </w:rPr>
        <w:t>постоянной</w:t>
      </w:r>
      <w:r w:rsidRPr="00B3633F">
        <w:rPr>
          <w:spacing w:val="1"/>
          <w:sz w:val="28"/>
          <w:szCs w:val="28"/>
        </w:rPr>
        <w:t xml:space="preserve"> </w:t>
      </w:r>
      <w:r w:rsidRPr="00B3633F">
        <w:rPr>
          <w:sz w:val="28"/>
          <w:szCs w:val="28"/>
        </w:rPr>
        <w:t>основе</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включенных</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расписание)</w:t>
      </w:r>
      <w:r w:rsidRPr="00B3633F">
        <w:rPr>
          <w:spacing w:val="1"/>
          <w:sz w:val="28"/>
          <w:szCs w:val="28"/>
        </w:rPr>
        <w:t xml:space="preserve"> </w:t>
      </w:r>
      <w:r w:rsidRPr="00B3633F">
        <w:rPr>
          <w:sz w:val="28"/>
          <w:szCs w:val="28"/>
        </w:rPr>
        <w:t>занятий.</w:t>
      </w:r>
    </w:p>
    <w:p w:rsidR="00B3633F" w:rsidRPr="00B3633F" w:rsidRDefault="00B3633F" w:rsidP="0095562F">
      <w:pPr>
        <w:pStyle w:val="af3"/>
        <w:ind w:left="0" w:firstLine="567"/>
        <w:rPr>
          <w:sz w:val="28"/>
          <w:szCs w:val="28"/>
        </w:rPr>
      </w:pPr>
      <w:r w:rsidRPr="00B3633F">
        <w:rPr>
          <w:sz w:val="28"/>
          <w:szCs w:val="28"/>
        </w:rPr>
        <w:t>Регулярные</w:t>
      </w:r>
      <w:r w:rsidRPr="00B3633F">
        <w:rPr>
          <w:spacing w:val="1"/>
          <w:sz w:val="28"/>
          <w:szCs w:val="28"/>
        </w:rPr>
        <w:t xml:space="preserve"> </w:t>
      </w:r>
      <w:r w:rsidRPr="00B3633F">
        <w:rPr>
          <w:sz w:val="28"/>
          <w:szCs w:val="28"/>
        </w:rPr>
        <w:t>занятия по</w:t>
      </w:r>
      <w:r w:rsidRPr="00B3633F">
        <w:rPr>
          <w:spacing w:val="1"/>
          <w:sz w:val="28"/>
          <w:szCs w:val="28"/>
        </w:rPr>
        <w:t xml:space="preserve"> </w:t>
      </w:r>
      <w:r w:rsidRPr="00B3633F">
        <w:rPr>
          <w:sz w:val="28"/>
          <w:szCs w:val="28"/>
        </w:rPr>
        <w:t>внеурочной деятельности в школе ведутся в рамках</w:t>
      </w:r>
      <w:r w:rsidRPr="00B3633F">
        <w:rPr>
          <w:spacing w:val="1"/>
          <w:sz w:val="28"/>
          <w:szCs w:val="28"/>
        </w:rPr>
        <w:t xml:space="preserve"> </w:t>
      </w:r>
      <w:r w:rsidRPr="00B3633F">
        <w:rPr>
          <w:sz w:val="28"/>
          <w:szCs w:val="28"/>
        </w:rPr>
        <w:t>курсов</w:t>
      </w:r>
      <w:r w:rsidRPr="00B3633F">
        <w:rPr>
          <w:spacing w:val="1"/>
          <w:sz w:val="28"/>
          <w:szCs w:val="28"/>
        </w:rPr>
        <w:t xml:space="preserve"> </w:t>
      </w:r>
      <w:r w:rsidRPr="00B3633F">
        <w:rPr>
          <w:sz w:val="28"/>
          <w:szCs w:val="28"/>
        </w:rPr>
        <w:t>ВУД</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организуются в</w:t>
      </w:r>
      <w:r w:rsidRPr="00B3633F">
        <w:rPr>
          <w:spacing w:val="1"/>
          <w:sz w:val="28"/>
          <w:szCs w:val="28"/>
        </w:rPr>
        <w:t xml:space="preserve"> </w:t>
      </w:r>
      <w:r w:rsidRPr="00B3633F">
        <w:rPr>
          <w:sz w:val="28"/>
          <w:szCs w:val="28"/>
        </w:rPr>
        <w:t>соответствии</w:t>
      </w:r>
      <w:r w:rsidRPr="00B3633F">
        <w:rPr>
          <w:spacing w:val="1"/>
          <w:sz w:val="28"/>
          <w:szCs w:val="28"/>
        </w:rPr>
        <w:t xml:space="preserve"> </w:t>
      </w:r>
      <w:r w:rsidRPr="00B3633F">
        <w:rPr>
          <w:sz w:val="28"/>
          <w:szCs w:val="28"/>
        </w:rPr>
        <w:t>с</w:t>
      </w:r>
      <w:r w:rsidRPr="00B3633F">
        <w:rPr>
          <w:spacing w:val="1"/>
          <w:sz w:val="28"/>
          <w:szCs w:val="28"/>
        </w:rPr>
        <w:t xml:space="preserve"> </w:t>
      </w:r>
      <w:r w:rsidRPr="00B3633F">
        <w:rPr>
          <w:sz w:val="28"/>
          <w:szCs w:val="28"/>
        </w:rPr>
        <w:t>направлениями</w:t>
      </w:r>
      <w:r w:rsidRPr="00B3633F">
        <w:rPr>
          <w:spacing w:val="1"/>
          <w:sz w:val="28"/>
          <w:szCs w:val="28"/>
        </w:rPr>
        <w:t xml:space="preserve"> </w:t>
      </w:r>
      <w:r w:rsidRPr="00B3633F">
        <w:rPr>
          <w:sz w:val="28"/>
          <w:szCs w:val="28"/>
        </w:rPr>
        <w:t>развития</w:t>
      </w:r>
      <w:r w:rsidRPr="00B3633F">
        <w:rPr>
          <w:spacing w:val="1"/>
          <w:sz w:val="28"/>
          <w:szCs w:val="28"/>
        </w:rPr>
        <w:t xml:space="preserve"> </w:t>
      </w:r>
      <w:r w:rsidRPr="00B3633F">
        <w:rPr>
          <w:sz w:val="28"/>
          <w:szCs w:val="28"/>
        </w:rPr>
        <w:t>личности.</w:t>
      </w:r>
      <w:r w:rsidRPr="00B3633F">
        <w:rPr>
          <w:spacing w:val="1"/>
          <w:sz w:val="28"/>
          <w:szCs w:val="28"/>
        </w:rPr>
        <w:t xml:space="preserve"> </w:t>
      </w:r>
    </w:p>
    <w:p w:rsidR="00B3633F" w:rsidRPr="00B3633F" w:rsidRDefault="00B3633F" w:rsidP="00B3633F">
      <w:pPr>
        <w:pStyle w:val="af3"/>
        <w:ind w:left="0" w:firstLine="567"/>
        <w:rPr>
          <w:sz w:val="28"/>
          <w:szCs w:val="28"/>
        </w:rPr>
      </w:pPr>
      <w:r w:rsidRPr="00B3633F">
        <w:rPr>
          <w:sz w:val="28"/>
          <w:szCs w:val="28"/>
        </w:rPr>
        <w:t>Родители</w:t>
      </w:r>
      <w:r w:rsidRPr="00B3633F">
        <w:rPr>
          <w:spacing w:val="1"/>
          <w:sz w:val="28"/>
          <w:szCs w:val="28"/>
        </w:rPr>
        <w:t xml:space="preserve"> </w:t>
      </w:r>
      <w:r w:rsidRPr="00B3633F">
        <w:rPr>
          <w:sz w:val="28"/>
          <w:szCs w:val="28"/>
        </w:rPr>
        <w:t>обучающихся</w:t>
      </w:r>
      <w:r w:rsidRPr="00B3633F">
        <w:rPr>
          <w:spacing w:val="1"/>
          <w:sz w:val="28"/>
          <w:szCs w:val="28"/>
        </w:rPr>
        <w:t xml:space="preserve"> </w:t>
      </w:r>
      <w:r w:rsidRPr="00B3633F">
        <w:rPr>
          <w:sz w:val="28"/>
          <w:szCs w:val="28"/>
        </w:rPr>
        <w:t>1-4</w:t>
      </w:r>
      <w:r w:rsidRPr="00B3633F">
        <w:rPr>
          <w:spacing w:val="1"/>
          <w:sz w:val="28"/>
          <w:szCs w:val="28"/>
        </w:rPr>
        <w:t xml:space="preserve"> </w:t>
      </w:r>
      <w:r w:rsidRPr="00B3633F">
        <w:rPr>
          <w:sz w:val="28"/>
          <w:szCs w:val="28"/>
        </w:rPr>
        <w:t>классов</w:t>
      </w:r>
      <w:r w:rsidRPr="00B3633F">
        <w:rPr>
          <w:spacing w:val="1"/>
          <w:sz w:val="28"/>
          <w:szCs w:val="28"/>
        </w:rPr>
        <w:t xml:space="preserve"> </w:t>
      </w:r>
      <w:r w:rsidRPr="00B3633F">
        <w:rPr>
          <w:sz w:val="28"/>
          <w:szCs w:val="28"/>
        </w:rPr>
        <w:t>(законные</w:t>
      </w:r>
      <w:r w:rsidRPr="00B3633F">
        <w:rPr>
          <w:spacing w:val="1"/>
          <w:sz w:val="28"/>
          <w:szCs w:val="28"/>
        </w:rPr>
        <w:t xml:space="preserve"> </w:t>
      </w:r>
      <w:r w:rsidRPr="00B3633F">
        <w:rPr>
          <w:sz w:val="28"/>
          <w:szCs w:val="28"/>
        </w:rPr>
        <w:t>представители) в первую неделю сентября знакомятся с планом внеурочной деятельности</w:t>
      </w:r>
      <w:r w:rsidRPr="00B3633F">
        <w:rPr>
          <w:spacing w:val="1"/>
          <w:sz w:val="28"/>
          <w:szCs w:val="28"/>
        </w:rPr>
        <w:t xml:space="preserve"> </w:t>
      </w:r>
      <w:r w:rsidRPr="00B3633F">
        <w:rPr>
          <w:sz w:val="28"/>
          <w:szCs w:val="28"/>
        </w:rPr>
        <w:t>классного</w:t>
      </w:r>
      <w:r w:rsidRPr="00B3633F">
        <w:rPr>
          <w:spacing w:val="1"/>
          <w:sz w:val="28"/>
          <w:szCs w:val="28"/>
        </w:rPr>
        <w:t xml:space="preserve"> </w:t>
      </w:r>
      <w:r w:rsidRPr="00B3633F">
        <w:rPr>
          <w:sz w:val="28"/>
          <w:szCs w:val="28"/>
        </w:rPr>
        <w:t>коллектива</w:t>
      </w:r>
      <w:r w:rsidRPr="00B3633F">
        <w:rPr>
          <w:spacing w:val="1"/>
          <w:sz w:val="28"/>
          <w:szCs w:val="28"/>
        </w:rPr>
        <w:t xml:space="preserve"> </w:t>
      </w:r>
      <w:r w:rsidRPr="00B3633F">
        <w:rPr>
          <w:sz w:val="28"/>
          <w:szCs w:val="28"/>
        </w:rPr>
        <w:t>через</w:t>
      </w:r>
      <w:r w:rsidRPr="00B3633F">
        <w:rPr>
          <w:spacing w:val="1"/>
          <w:sz w:val="28"/>
          <w:szCs w:val="28"/>
        </w:rPr>
        <w:t xml:space="preserve"> </w:t>
      </w:r>
      <w:r w:rsidRPr="00B3633F">
        <w:rPr>
          <w:sz w:val="28"/>
          <w:szCs w:val="28"/>
        </w:rPr>
        <w:t>родительские</w:t>
      </w:r>
      <w:r w:rsidRPr="00B3633F">
        <w:rPr>
          <w:spacing w:val="1"/>
          <w:sz w:val="28"/>
          <w:szCs w:val="28"/>
        </w:rPr>
        <w:t xml:space="preserve"> </w:t>
      </w:r>
      <w:r w:rsidRPr="00B3633F">
        <w:rPr>
          <w:sz w:val="28"/>
          <w:szCs w:val="28"/>
        </w:rPr>
        <w:t>собрания.</w:t>
      </w:r>
      <w:r w:rsidRPr="00B3633F">
        <w:rPr>
          <w:spacing w:val="1"/>
          <w:sz w:val="28"/>
          <w:szCs w:val="28"/>
        </w:rPr>
        <w:t xml:space="preserve"> </w:t>
      </w:r>
      <w:r w:rsidRPr="00B3633F">
        <w:rPr>
          <w:sz w:val="28"/>
          <w:szCs w:val="28"/>
        </w:rPr>
        <w:t>Классные</w:t>
      </w:r>
      <w:r w:rsidRPr="00B3633F">
        <w:rPr>
          <w:spacing w:val="1"/>
          <w:sz w:val="28"/>
          <w:szCs w:val="28"/>
        </w:rPr>
        <w:t xml:space="preserve"> </w:t>
      </w:r>
      <w:r w:rsidRPr="00B3633F">
        <w:rPr>
          <w:sz w:val="28"/>
          <w:szCs w:val="28"/>
        </w:rPr>
        <w:t>руководители,</w:t>
      </w:r>
      <w:r w:rsidRPr="00B3633F">
        <w:rPr>
          <w:spacing w:val="1"/>
          <w:sz w:val="28"/>
          <w:szCs w:val="28"/>
        </w:rPr>
        <w:t xml:space="preserve"> </w:t>
      </w:r>
      <w:r w:rsidRPr="00B3633F">
        <w:rPr>
          <w:sz w:val="28"/>
          <w:szCs w:val="28"/>
        </w:rPr>
        <w:t>другие</w:t>
      </w:r>
      <w:r w:rsidRPr="00B3633F">
        <w:rPr>
          <w:spacing w:val="1"/>
          <w:sz w:val="28"/>
          <w:szCs w:val="28"/>
        </w:rPr>
        <w:t xml:space="preserve"> </w:t>
      </w:r>
      <w:r w:rsidRPr="00B3633F">
        <w:rPr>
          <w:sz w:val="28"/>
          <w:szCs w:val="28"/>
        </w:rPr>
        <w:lastRenderedPageBreak/>
        <w:t>педагоги школы обязаны помочь обучающимся осуществить выбор. В дальнейшем в</w:t>
      </w:r>
      <w:r w:rsidRPr="00B3633F">
        <w:rPr>
          <w:spacing w:val="1"/>
          <w:sz w:val="28"/>
          <w:szCs w:val="28"/>
        </w:rPr>
        <w:t xml:space="preserve"> </w:t>
      </w:r>
      <w:r w:rsidRPr="00B3633F">
        <w:rPr>
          <w:sz w:val="28"/>
          <w:szCs w:val="28"/>
        </w:rPr>
        <w:t>соответствии со своим выбором обучающиеся занимаются по программам в течение всего</w:t>
      </w:r>
      <w:r w:rsidRPr="00B3633F">
        <w:rPr>
          <w:spacing w:val="1"/>
          <w:sz w:val="28"/>
          <w:szCs w:val="28"/>
        </w:rPr>
        <w:t xml:space="preserve"> </w:t>
      </w:r>
      <w:r w:rsidRPr="00B3633F">
        <w:rPr>
          <w:sz w:val="28"/>
          <w:szCs w:val="28"/>
        </w:rPr>
        <w:t>учебного</w:t>
      </w:r>
      <w:r w:rsidRPr="00B3633F">
        <w:rPr>
          <w:spacing w:val="-1"/>
          <w:sz w:val="28"/>
          <w:szCs w:val="28"/>
        </w:rPr>
        <w:t xml:space="preserve"> </w:t>
      </w:r>
      <w:r w:rsidRPr="00B3633F">
        <w:rPr>
          <w:sz w:val="28"/>
          <w:szCs w:val="28"/>
        </w:rPr>
        <w:t>года.</w:t>
      </w:r>
    </w:p>
    <w:p w:rsidR="00B3633F" w:rsidRPr="00B3633F" w:rsidRDefault="00B3633F" w:rsidP="00B3633F">
      <w:pPr>
        <w:pStyle w:val="af3"/>
        <w:ind w:left="0" w:firstLine="567"/>
        <w:rPr>
          <w:sz w:val="28"/>
          <w:szCs w:val="28"/>
        </w:rPr>
      </w:pPr>
      <w:r w:rsidRPr="00B3633F">
        <w:rPr>
          <w:sz w:val="28"/>
          <w:szCs w:val="28"/>
        </w:rPr>
        <w:t>Направления внеурочной деятельности и их содержательное наполнение</w:t>
      </w:r>
    </w:p>
    <w:p w:rsidR="00B3633F" w:rsidRPr="00B3633F" w:rsidRDefault="00B3633F" w:rsidP="00B3633F">
      <w:pPr>
        <w:pStyle w:val="af3"/>
        <w:ind w:left="0" w:firstLine="567"/>
        <w:rPr>
          <w:sz w:val="28"/>
          <w:szCs w:val="28"/>
        </w:rPr>
      </w:pPr>
      <w:r w:rsidRPr="00B3633F">
        <w:rPr>
          <w:sz w:val="28"/>
          <w:szCs w:val="28"/>
        </w:rPr>
        <w:t>Спортивно-оздоровительная деятельность направлена на физическое развитие школьника, углубление знаний об организации жизни и деятельности с учетом соблюдения правил здорового безопасного образа жизни.</w:t>
      </w:r>
    </w:p>
    <w:p w:rsidR="00B3633F" w:rsidRPr="00B3633F" w:rsidRDefault="00B3633F" w:rsidP="00B3633F">
      <w:pPr>
        <w:pStyle w:val="af3"/>
        <w:ind w:left="0" w:firstLine="567"/>
        <w:rPr>
          <w:sz w:val="28"/>
          <w:szCs w:val="28"/>
        </w:rPr>
      </w:pPr>
      <w:r w:rsidRPr="00B3633F">
        <w:rPr>
          <w:sz w:val="28"/>
          <w:szCs w:val="28"/>
        </w:rPr>
        <w:t>Коммуникативная деятельность направлена на совершенствование функциональной коммуникативной грамотности, культуры диалогического общения и словесного творчества.</w:t>
      </w:r>
    </w:p>
    <w:p w:rsidR="00B3633F" w:rsidRPr="00B3633F" w:rsidRDefault="00B3633F" w:rsidP="00B3633F">
      <w:pPr>
        <w:pStyle w:val="af3"/>
        <w:ind w:left="0" w:firstLine="567"/>
        <w:rPr>
          <w:sz w:val="28"/>
          <w:szCs w:val="28"/>
        </w:rPr>
      </w:pPr>
      <w:r w:rsidRPr="00B3633F">
        <w:rPr>
          <w:sz w:val="28"/>
          <w:szCs w:val="28"/>
        </w:rPr>
        <w:t>Художественно-эстетическая творческая деятельность организуется как система разнообразных творческих мастерских по развитию художественного творчества, способности к импровизации, драматизации, выразительному чтению, а также становлению умений участвовать в театрализованной деятельности.</w:t>
      </w:r>
    </w:p>
    <w:p w:rsidR="00B3633F" w:rsidRPr="00B3633F" w:rsidRDefault="00B3633F" w:rsidP="00B3633F">
      <w:pPr>
        <w:pStyle w:val="af3"/>
        <w:ind w:left="0" w:firstLine="567"/>
        <w:rPr>
          <w:sz w:val="28"/>
          <w:szCs w:val="28"/>
        </w:rPr>
      </w:pPr>
      <w:r w:rsidRPr="00B3633F">
        <w:rPr>
          <w:sz w:val="28"/>
          <w:szCs w:val="28"/>
        </w:rPr>
        <w:t>Интеллектуальные марафоны — система интеллектуальных соревновательных мероприятий, которые призваны развивать общую культуру и эрудицию обучающегося, его познавательные интересу и способности к самообразованию.</w:t>
      </w:r>
    </w:p>
    <w:p w:rsidR="00B3633F" w:rsidRPr="00B3633F" w:rsidRDefault="00B3633F" w:rsidP="00B3633F">
      <w:pPr>
        <w:pStyle w:val="af3"/>
        <w:ind w:left="0" w:firstLine="567"/>
        <w:rPr>
          <w:sz w:val="28"/>
          <w:szCs w:val="28"/>
        </w:rPr>
      </w:pPr>
      <w:r w:rsidRPr="00B3633F">
        <w:rPr>
          <w:sz w:val="28"/>
          <w:szCs w:val="28"/>
        </w:rPr>
        <w:t>«Учение с увлечением!» включает систему занятий в зоне ближайшего развития, когда учитель непосредственно помогает обучающемуся преодолеть трудности, возникшие при изучении разных предметов.</w:t>
      </w:r>
    </w:p>
    <w:p w:rsidR="00B3633F" w:rsidRPr="00B3633F" w:rsidRDefault="00B3633F" w:rsidP="00B3633F">
      <w:pPr>
        <w:pStyle w:val="af3"/>
        <w:ind w:left="0" w:firstLine="567"/>
        <w:rPr>
          <w:sz w:val="28"/>
          <w:szCs w:val="28"/>
        </w:rPr>
      </w:pPr>
      <w:r w:rsidRPr="00B3633F">
        <w:rPr>
          <w:sz w:val="28"/>
          <w:szCs w:val="28"/>
        </w:rPr>
        <w:t>Выбор форм организации внеурочной деятельности подчиняется следующим требованиям:</w:t>
      </w:r>
    </w:p>
    <w:p w:rsidR="00B3633F" w:rsidRPr="00B3633F" w:rsidRDefault="00B3633F" w:rsidP="00B3633F">
      <w:pPr>
        <w:pStyle w:val="af3"/>
        <w:ind w:left="0" w:firstLine="567"/>
        <w:rPr>
          <w:sz w:val="28"/>
          <w:szCs w:val="28"/>
        </w:rPr>
      </w:pPr>
      <w:r w:rsidRPr="00B3633F">
        <w:rPr>
          <w:sz w:val="28"/>
          <w:szCs w:val="28"/>
        </w:rPr>
        <w:t>—целесообразность использования данной формы для решения поставленных задач конкретного направления;</w:t>
      </w:r>
    </w:p>
    <w:p w:rsidR="00B3633F" w:rsidRPr="00B3633F" w:rsidRDefault="00B3633F" w:rsidP="00B3633F">
      <w:pPr>
        <w:pStyle w:val="af3"/>
        <w:ind w:left="0" w:firstLine="567"/>
        <w:rPr>
          <w:sz w:val="28"/>
          <w:szCs w:val="28"/>
        </w:rPr>
      </w:pPr>
      <w:r w:rsidRPr="00B3633F">
        <w:rPr>
          <w:sz w:val="28"/>
          <w:szCs w:val="28"/>
        </w:rPr>
        <w:t>—преобладание практико-ориентированных форм, обеспечивающих непосредственное активное участие обучающегося в практической деятельности, в том числе совместной (парной, групповой, коллективной);</w:t>
      </w:r>
    </w:p>
    <w:p w:rsidR="00B3633F" w:rsidRPr="00B3633F" w:rsidRDefault="00B3633F" w:rsidP="00B3633F">
      <w:pPr>
        <w:pStyle w:val="af3"/>
        <w:ind w:left="0" w:firstLine="567"/>
        <w:rPr>
          <w:sz w:val="28"/>
          <w:szCs w:val="28"/>
        </w:rPr>
      </w:pPr>
      <w:r w:rsidRPr="00B3633F">
        <w:rPr>
          <w:sz w:val="28"/>
          <w:szCs w:val="28"/>
        </w:rPr>
        <w:t>—учет специфики коммуникативной деятельности, которая сопровождает то или иное направление внеучебной деятельности;</w:t>
      </w:r>
    </w:p>
    <w:p w:rsidR="00B3633F" w:rsidRPr="00B3633F" w:rsidRDefault="00B3633F" w:rsidP="00B3633F">
      <w:pPr>
        <w:pStyle w:val="af3"/>
        <w:ind w:left="0" w:firstLine="567"/>
        <w:rPr>
          <w:sz w:val="28"/>
          <w:szCs w:val="28"/>
        </w:rPr>
      </w:pPr>
      <w:r w:rsidRPr="00B3633F">
        <w:rPr>
          <w:sz w:val="28"/>
          <w:szCs w:val="28"/>
        </w:rPr>
        <w:t>—использование форм организации, предполагающих использование средств ИКТ.</w:t>
      </w:r>
    </w:p>
    <w:p w:rsidR="00B3633F" w:rsidRPr="00B3633F" w:rsidRDefault="00B3633F" w:rsidP="00B3633F">
      <w:pPr>
        <w:pStyle w:val="af3"/>
        <w:ind w:left="0" w:firstLine="567"/>
        <w:rPr>
          <w:sz w:val="28"/>
          <w:szCs w:val="28"/>
        </w:rPr>
      </w:pPr>
      <w:r w:rsidRPr="00B3633F">
        <w:rPr>
          <w:sz w:val="28"/>
          <w:szCs w:val="28"/>
        </w:rPr>
        <w:t xml:space="preserve">Возможными формами организации внеурочной деятельности могут быть следующие: учебные курсы и факультативы; художественные, музыкальные и спортивные студии; соревновательные мероприятия, дискуссионные клубы, секции, экскурсии, мини-исследования; общественно полезные практики и др. К участию во внеурочной деятельности могут привлекаться организации и учреждения дополнительного образования, культуры и спорта. В этом случае внеурочная деятельность может проходить не только в помещении образовательной организации, но и на территории другого учреждения (организации), участвующего во внеурочной деятельности. </w:t>
      </w:r>
    </w:p>
    <w:p w:rsidR="00B3633F" w:rsidRPr="00B3633F" w:rsidRDefault="00B3633F" w:rsidP="00B3633F">
      <w:pPr>
        <w:pStyle w:val="af3"/>
        <w:ind w:left="0" w:firstLine="567"/>
        <w:rPr>
          <w:sz w:val="28"/>
          <w:szCs w:val="28"/>
        </w:rPr>
      </w:pPr>
      <w:r w:rsidRPr="00B3633F">
        <w:rPr>
          <w:sz w:val="28"/>
          <w:szCs w:val="28"/>
        </w:rPr>
        <w:t xml:space="preserve">Внеурочная деятельность тесно связана с дополнительным образованием детей в части создания условий для развития творческих интересов детей, включения их в художественную, техническую, спортивную и другую </w:t>
      </w:r>
      <w:r w:rsidRPr="00B3633F">
        <w:rPr>
          <w:sz w:val="28"/>
          <w:szCs w:val="28"/>
        </w:rPr>
        <w:lastRenderedPageBreak/>
        <w:t>деятельность. Объединение усилий внеурочной деятельности и дополнительного образования строится на использовании единых форм организации.</w:t>
      </w:r>
    </w:p>
    <w:p w:rsidR="00B3633F" w:rsidRPr="00B3633F" w:rsidRDefault="00B3633F" w:rsidP="00B3633F">
      <w:pPr>
        <w:pStyle w:val="af3"/>
        <w:ind w:left="0" w:firstLine="567"/>
        <w:rPr>
          <w:sz w:val="28"/>
          <w:szCs w:val="28"/>
        </w:rPr>
      </w:pPr>
      <w:r w:rsidRPr="00B3633F">
        <w:rPr>
          <w:sz w:val="28"/>
          <w:szCs w:val="28"/>
        </w:rPr>
        <w:t>Координирующую роль в организации внеурочной деятельности выполняет, как правило, основной учитель, ведущий класс начальной школы, заместитель директора по учебно-воспитательной работе.</w:t>
      </w:r>
    </w:p>
    <w:p w:rsidR="00DC750B" w:rsidRPr="00DC750B" w:rsidRDefault="00DC750B" w:rsidP="00DC750B">
      <w:pPr>
        <w:spacing w:after="160" w:line="256" w:lineRule="auto"/>
        <w:jc w:val="center"/>
        <w:rPr>
          <w:rFonts w:ascii="Times New Roman" w:hAnsi="Times New Roman" w:cs="Times New Roman"/>
          <w:b/>
          <w:sz w:val="24"/>
          <w:szCs w:val="24"/>
          <w:lang w:eastAsia="en-US"/>
        </w:rPr>
      </w:pPr>
      <w:r w:rsidRPr="00DC750B">
        <w:rPr>
          <w:rFonts w:ascii="Times New Roman" w:hAnsi="Times New Roman" w:cs="Times New Roman"/>
          <w:b/>
          <w:sz w:val="24"/>
          <w:szCs w:val="24"/>
          <w:lang w:eastAsia="en-US"/>
        </w:rPr>
        <w:t>План внеурочной деятельности для 1 класса МБОУ Федосеевской СОШ им.В.М.Верёхина</w:t>
      </w:r>
    </w:p>
    <w:p w:rsidR="00DC750B" w:rsidRPr="00DC750B" w:rsidRDefault="00DC750B" w:rsidP="00DC750B">
      <w:pPr>
        <w:spacing w:after="160" w:line="256" w:lineRule="auto"/>
        <w:jc w:val="center"/>
        <w:rPr>
          <w:rFonts w:ascii="Times New Roman" w:hAnsi="Times New Roman" w:cs="Times New Roman"/>
          <w:b/>
          <w:sz w:val="24"/>
          <w:szCs w:val="24"/>
          <w:lang w:eastAsia="en-US"/>
        </w:rPr>
      </w:pPr>
      <w:r w:rsidRPr="00DC750B">
        <w:rPr>
          <w:rFonts w:ascii="Times New Roman" w:hAnsi="Times New Roman" w:cs="Times New Roman"/>
          <w:b/>
          <w:sz w:val="24"/>
          <w:szCs w:val="24"/>
          <w:lang w:eastAsia="en-US"/>
        </w:rPr>
        <w:t>на 2022 – 2023 учебный год</w:t>
      </w:r>
    </w:p>
    <w:tbl>
      <w:tblPr>
        <w:tblStyle w:val="270"/>
        <w:tblW w:w="0" w:type="auto"/>
        <w:tblInd w:w="0" w:type="dxa"/>
        <w:tblLook w:val="04A0" w:firstRow="1" w:lastRow="0" w:firstColumn="1" w:lastColumn="0" w:noHBand="0" w:noVBand="1"/>
      </w:tblPr>
      <w:tblGrid>
        <w:gridCol w:w="2480"/>
        <w:gridCol w:w="2128"/>
        <w:gridCol w:w="2026"/>
        <w:gridCol w:w="1945"/>
        <w:gridCol w:w="1049"/>
      </w:tblGrid>
      <w:tr w:rsidR="00DC750B" w:rsidRPr="00DC750B" w:rsidTr="0024153D">
        <w:tc>
          <w:tcPr>
            <w:tcW w:w="0" w:type="auto"/>
          </w:tcPr>
          <w:p w:rsidR="00DC750B" w:rsidRPr="00DC750B" w:rsidRDefault="00DC750B" w:rsidP="00DC750B">
            <w:pPr>
              <w:spacing w:line="256" w:lineRule="auto"/>
              <w:jc w:val="center"/>
              <w:rPr>
                <w:rFonts w:ascii="Times New Roman" w:hAnsi="Times New Roman"/>
                <w:b/>
                <w:sz w:val="24"/>
                <w:szCs w:val="24"/>
              </w:rPr>
            </w:pPr>
            <w:r w:rsidRPr="00DC750B">
              <w:rPr>
                <w:rFonts w:ascii="Times New Roman" w:hAnsi="Times New Roman"/>
                <w:b/>
                <w:sz w:val="24"/>
                <w:szCs w:val="24"/>
              </w:rPr>
              <w:t>Направление внеурочной деятельности</w:t>
            </w:r>
          </w:p>
        </w:tc>
        <w:tc>
          <w:tcPr>
            <w:tcW w:w="0" w:type="auto"/>
          </w:tcPr>
          <w:p w:rsidR="00DC750B" w:rsidRPr="00DC750B" w:rsidRDefault="00DC750B" w:rsidP="00DC750B">
            <w:pPr>
              <w:spacing w:line="256" w:lineRule="auto"/>
              <w:jc w:val="center"/>
              <w:rPr>
                <w:rFonts w:ascii="Times New Roman" w:hAnsi="Times New Roman"/>
                <w:b/>
                <w:sz w:val="24"/>
                <w:szCs w:val="24"/>
              </w:rPr>
            </w:pPr>
            <w:r w:rsidRPr="00DC750B">
              <w:rPr>
                <w:rFonts w:ascii="Times New Roman" w:hAnsi="Times New Roman"/>
                <w:b/>
                <w:sz w:val="24"/>
                <w:szCs w:val="24"/>
              </w:rPr>
              <w:t>Наименование рабочей программы</w:t>
            </w:r>
          </w:p>
        </w:tc>
        <w:tc>
          <w:tcPr>
            <w:tcW w:w="0" w:type="auto"/>
          </w:tcPr>
          <w:p w:rsidR="00DC750B" w:rsidRPr="00DC750B" w:rsidRDefault="00DC750B" w:rsidP="00DC750B">
            <w:pPr>
              <w:spacing w:line="256" w:lineRule="auto"/>
              <w:jc w:val="center"/>
              <w:rPr>
                <w:rFonts w:ascii="Times New Roman" w:hAnsi="Times New Roman"/>
                <w:b/>
                <w:sz w:val="24"/>
                <w:szCs w:val="24"/>
              </w:rPr>
            </w:pPr>
            <w:r w:rsidRPr="00DC750B">
              <w:rPr>
                <w:rFonts w:ascii="Times New Roman" w:hAnsi="Times New Roman"/>
                <w:b/>
                <w:sz w:val="24"/>
                <w:szCs w:val="24"/>
              </w:rPr>
              <w:t>Вид деятельности</w:t>
            </w:r>
          </w:p>
        </w:tc>
        <w:tc>
          <w:tcPr>
            <w:tcW w:w="0" w:type="auto"/>
          </w:tcPr>
          <w:p w:rsidR="00DC750B" w:rsidRPr="00DC750B" w:rsidRDefault="00DC750B" w:rsidP="00DC750B">
            <w:pPr>
              <w:spacing w:line="256" w:lineRule="auto"/>
              <w:jc w:val="center"/>
              <w:rPr>
                <w:rFonts w:ascii="Times New Roman" w:hAnsi="Times New Roman"/>
                <w:b/>
                <w:sz w:val="24"/>
                <w:szCs w:val="24"/>
              </w:rPr>
            </w:pPr>
            <w:r w:rsidRPr="00DC750B">
              <w:rPr>
                <w:rFonts w:ascii="Times New Roman" w:hAnsi="Times New Roman"/>
                <w:b/>
                <w:sz w:val="24"/>
                <w:szCs w:val="24"/>
              </w:rPr>
              <w:t>Форма проведения</w:t>
            </w:r>
          </w:p>
        </w:tc>
        <w:tc>
          <w:tcPr>
            <w:tcW w:w="0" w:type="auto"/>
          </w:tcPr>
          <w:p w:rsidR="00DC750B" w:rsidRPr="00DC750B" w:rsidRDefault="00DC750B" w:rsidP="00DC750B">
            <w:pPr>
              <w:spacing w:line="256" w:lineRule="auto"/>
              <w:jc w:val="center"/>
              <w:rPr>
                <w:rFonts w:ascii="Times New Roman" w:hAnsi="Times New Roman"/>
                <w:b/>
                <w:sz w:val="24"/>
                <w:szCs w:val="24"/>
              </w:rPr>
            </w:pPr>
            <w:r w:rsidRPr="00DC750B">
              <w:rPr>
                <w:rFonts w:ascii="Times New Roman" w:hAnsi="Times New Roman"/>
                <w:b/>
                <w:sz w:val="24"/>
                <w:szCs w:val="24"/>
              </w:rPr>
              <w:t>ВСЕГО часов:</w:t>
            </w:r>
          </w:p>
        </w:tc>
      </w:tr>
      <w:tr w:rsidR="00DC750B" w:rsidRPr="00DC750B" w:rsidTr="0024153D">
        <w:tc>
          <w:tcPr>
            <w:tcW w:w="0" w:type="auto"/>
            <w:gridSpan w:val="5"/>
          </w:tcPr>
          <w:p w:rsidR="00DC750B" w:rsidRPr="00DC750B" w:rsidRDefault="00DC750B" w:rsidP="00DC750B">
            <w:pPr>
              <w:spacing w:line="256" w:lineRule="auto"/>
              <w:jc w:val="center"/>
              <w:rPr>
                <w:rFonts w:ascii="Times New Roman" w:hAnsi="Times New Roman"/>
                <w:i/>
                <w:sz w:val="24"/>
                <w:szCs w:val="24"/>
              </w:rPr>
            </w:pPr>
            <w:r w:rsidRPr="00DC750B">
              <w:rPr>
                <w:rFonts w:ascii="Times New Roman" w:hAnsi="Times New Roman"/>
                <w:i/>
                <w:sz w:val="24"/>
                <w:szCs w:val="24"/>
              </w:rPr>
              <w:t>Часть, рекомендуемая для всех обучающихся</w:t>
            </w:r>
          </w:p>
        </w:tc>
      </w:tr>
      <w:tr w:rsidR="00DC750B" w:rsidRPr="00DC750B" w:rsidTr="0024153D">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Информационно просветительские занятия патриотической, нравственной и экологической направленности</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«Разговоры о важном»</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информационно -просветительская</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классный час</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1</w:t>
            </w:r>
          </w:p>
        </w:tc>
      </w:tr>
      <w:tr w:rsidR="00DC750B" w:rsidRPr="00DC750B" w:rsidTr="0024153D">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Занятия по формированию функциональной грамотности обучающихся</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«Основы функциональной грамотности»</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познавательная</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метапредметный кружок</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1</w:t>
            </w:r>
          </w:p>
        </w:tc>
      </w:tr>
      <w:tr w:rsidR="00DC750B" w:rsidRPr="00DC750B" w:rsidTr="0024153D">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Занятия, направленные на удовлетворение профориентационных интересов и потребностей обучающихся</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«Шаг в будущее»</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познавательная</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кружок</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1</w:t>
            </w:r>
          </w:p>
        </w:tc>
      </w:tr>
      <w:tr w:rsidR="00DC750B" w:rsidRPr="00DC750B" w:rsidTr="0024153D">
        <w:tc>
          <w:tcPr>
            <w:tcW w:w="0" w:type="auto"/>
            <w:gridSpan w:val="5"/>
          </w:tcPr>
          <w:p w:rsidR="00DC750B" w:rsidRPr="00DC750B" w:rsidRDefault="00DC750B" w:rsidP="00DC750B">
            <w:pPr>
              <w:spacing w:line="256" w:lineRule="auto"/>
              <w:jc w:val="center"/>
              <w:rPr>
                <w:rFonts w:ascii="Times New Roman" w:hAnsi="Times New Roman"/>
                <w:i/>
                <w:sz w:val="24"/>
                <w:szCs w:val="24"/>
              </w:rPr>
            </w:pPr>
            <w:r w:rsidRPr="00DC750B">
              <w:rPr>
                <w:rFonts w:ascii="Times New Roman" w:hAnsi="Times New Roman"/>
                <w:i/>
                <w:sz w:val="24"/>
                <w:szCs w:val="24"/>
              </w:rPr>
              <w:t>Вариативная часть</w:t>
            </w:r>
          </w:p>
        </w:tc>
      </w:tr>
      <w:tr w:rsidR="00DC750B" w:rsidRPr="00DC750B" w:rsidTr="0024153D">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Занятия, связанные с реализацией особых интеллектуальных и социокультурных потребностей обучающихся</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«Мы любим русский язык»</w:t>
            </w:r>
          </w:p>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«Наша исследовательская лаборатория»</w:t>
            </w:r>
          </w:p>
        </w:tc>
        <w:tc>
          <w:tcPr>
            <w:tcW w:w="0" w:type="auto"/>
          </w:tcPr>
          <w:p w:rsidR="00DC750B" w:rsidRPr="00DC750B" w:rsidRDefault="00DC750B" w:rsidP="00DC750B">
            <w:pPr>
              <w:spacing w:line="256" w:lineRule="auto"/>
              <w:jc w:val="center"/>
              <w:rPr>
                <w:rFonts w:ascii="Times New Roman" w:hAnsi="Times New Roman"/>
                <w:sz w:val="24"/>
                <w:szCs w:val="24"/>
              </w:rPr>
            </w:pPr>
          </w:p>
        </w:tc>
        <w:tc>
          <w:tcPr>
            <w:tcW w:w="0" w:type="auto"/>
          </w:tcPr>
          <w:p w:rsidR="00DC750B" w:rsidRPr="00DC750B" w:rsidRDefault="00DC750B" w:rsidP="00DC750B">
            <w:pPr>
              <w:spacing w:line="256" w:lineRule="auto"/>
              <w:jc w:val="center"/>
              <w:rPr>
                <w:rFonts w:ascii="Times New Roman" w:hAnsi="Times New Roman"/>
                <w:sz w:val="24"/>
                <w:szCs w:val="24"/>
              </w:rPr>
            </w:pP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2</w:t>
            </w:r>
          </w:p>
        </w:tc>
      </w:tr>
      <w:tr w:rsidR="00DC750B" w:rsidRPr="00DC750B" w:rsidTr="0024153D">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 xml:space="preserve">Занятия, направленные на удовлетворение интересов и потребностей обучающихся в творческом и физическом </w:t>
            </w:r>
            <w:r w:rsidRPr="00DC750B">
              <w:rPr>
                <w:rFonts w:ascii="Times New Roman" w:hAnsi="Times New Roman"/>
                <w:sz w:val="24"/>
                <w:szCs w:val="24"/>
              </w:rPr>
              <w:lastRenderedPageBreak/>
              <w:t>развитии, помощь в самореализации, раскрытии и развитии способностей и талантов</w:t>
            </w:r>
          </w:p>
        </w:tc>
        <w:tc>
          <w:tcPr>
            <w:tcW w:w="0" w:type="auto"/>
          </w:tcPr>
          <w:p w:rsidR="00DC750B" w:rsidRPr="00DC750B" w:rsidRDefault="00DC750B" w:rsidP="00DC750B">
            <w:pPr>
              <w:spacing w:line="256" w:lineRule="auto"/>
              <w:jc w:val="center"/>
              <w:rPr>
                <w:rFonts w:ascii="Times New Roman" w:hAnsi="Times New Roman"/>
                <w:sz w:val="24"/>
                <w:szCs w:val="24"/>
              </w:rPr>
            </w:pPr>
          </w:p>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«Подвижные игры»</w:t>
            </w:r>
          </w:p>
        </w:tc>
        <w:tc>
          <w:tcPr>
            <w:tcW w:w="0" w:type="auto"/>
          </w:tcPr>
          <w:p w:rsidR="00DC750B" w:rsidRPr="00DC750B" w:rsidRDefault="00DC750B" w:rsidP="00DC750B">
            <w:pPr>
              <w:spacing w:line="256" w:lineRule="auto"/>
              <w:jc w:val="center"/>
              <w:rPr>
                <w:rFonts w:ascii="Times New Roman" w:hAnsi="Times New Roman"/>
                <w:sz w:val="24"/>
                <w:szCs w:val="24"/>
              </w:rPr>
            </w:pPr>
          </w:p>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спортивно-игровая</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спортивный клуб</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1</w:t>
            </w:r>
          </w:p>
        </w:tc>
      </w:tr>
      <w:tr w:rsidR="00DC750B" w:rsidRPr="00DC750B" w:rsidTr="0024153D">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lastRenderedPageBreak/>
              <w:t>Занятия, направленные на удовлетворение социальных интересов и потребностей обучающихся, на педагогическое сопровождение деятельности социально ориентированных ученических сообществ, детских общественных объединений, органов ученического самоуправления, на организацию совместно с обучающимися комплекса мероприятий воспитательной направленности</w:t>
            </w:r>
          </w:p>
        </w:tc>
        <w:tc>
          <w:tcPr>
            <w:tcW w:w="0" w:type="auto"/>
          </w:tcPr>
          <w:p w:rsidR="00DC750B" w:rsidRPr="00DC750B" w:rsidRDefault="00DC750B" w:rsidP="00DC750B">
            <w:pPr>
              <w:spacing w:line="256" w:lineRule="auto"/>
              <w:jc w:val="center"/>
              <w:rPr>
                <w:rFonts w:ascii="Times New Roman" w:hAnsi="Times New Roman"/>
                <w:sz w:val="24"/>
                <w:szCs w:val="24"/>
              </w:rPr>
            </w:pPr>
            <w:r>
              <w:rPr>
                <w:rFonts w:ascii="Times New Roman" w:hAnsi="Times New Roman"/>
                <w:sz w:val="24"/>
                <w:szCs w:val="24"/>
              </w:rPr>
              <w:t>«Орлята России</w:t>
            </w:r>
            <w:r w:rsidRPr="00DC750B">
              <w:rPr>
                <w:rFonts w:ascii="Times New Roman" w:hAnsi="Times New Roman"/>
                <w:sz w:val="24"/>
                <w:szCs w:val="24"/>
              </w:rPr>
              <w:t>»</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детское общественное объединение</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школьный актив</w:t>
            </w:r>
          </w:p>
        </w:tc>
        <w:tc>
          <w:tcPr>
            <w:tcW w:w="0" w:type="auto"/>
          </w:tcPr>
          <w:p w:rsidR="00DC750B" w:rsidRPr="00DC750B" w:rsidRDefault="00DC750B" w:rsidP="00DC750B">
            <w:pPr>
              <w:spacing w:line="256" w:lineRule="auto"/>
              <w:jc w:val="center"/>
              <w:rPr>
                <w:rFonts w:ascii="Times New Roman" w:hAnsi="Times New Roman"/>
                <w:sz w:val="24"/>
                <w:szCs w:val="24"/>
              </w:rPr>
            </w:pPr>
            <w:r w:rsidRPr="00DC750B">
              <w:rPr>
                <w:rFonts w:ascii="Times New Roman" w:hAnsi="Times New Roman"/>
                <w:sz w:val="24"/>
                <w:szCs w:val="24"/>
              </w:rPr>
              <w:t>1</w:t>
            </w:r>
          </w:p>
        </w:tc>
      </w:tr>
      <w:tr w:rsidR="00DC750B" w:rsidRPr="00DC750B" w:rsidTr="0024153D">
        <w:tc>
          <w:tcPr>
            <w:tcW w:w="0" w:type="auto"/>
            <w:gridSpan w:val="5"/>
          </w:tcPr>
          <w:p w:rsidR="00DC750B" w:rsidRPr="00DC750B" w:rsidRDefault="00DC750B" w:rsidP="00DC750B">
            <w:pPr>
              <w:spacing w:line="256" w:lineRule="auto"/>
              <w:jc w:val="center"/>
              <w:rPr>
                <w:rFonts w:ascii="Times New Roman" w:hAnsi="Times New Roman"/>
                <w:b/>
                <w:sz w:val="24"/>
                <w:szCs w:val="24"/>
              </w:rPr>
            </w:pPr>
            <w:r w:rsidRPr="00DC750B">
              <w:rPr>
                <w:rFonts w:ascii="Times New Roman" w:hAnsi="Times New Roman"/>
                <w:b/>
                <w:sz w:val="24"/>
                <w:szCs w:val="24"/>
              </w:rPr>
              <w:t>Итого 7 часов</w:t>
            </w:r>
          </w:p>
        </w:tc>
      </w:tr>
    </w:tbl>
    <w:p w:rsidR="00B3633F" w:rsidRPr="00B3633F" w:rsidRDefault="00B3633F" w:rsidP="00B3633F">
      <w:pPr>
        <w:pStyle w:val="af3"/>
        <w:spacing w:before="7"/>
        <w:ind w:left="0" w:firstLine="0"/>
        <w:jc w:val="left"/>
        <w:rPr>
          <w:sz w:val="28"/>
          <w:szCs w:val="28"/>
        </w:rPr>
      </w:pPr>
    </w:p>
    <w:p w:rsidR="00B3633F" w:rsidRPr="00B3633F" w:rsidRDefault="00B3633F" w:rsidP="001424EA">
      <w:pPr>
        <w:pStyle w:val="a5"/>
        <w:widowControl w:val="0"/>
        <w:tabs>
          <w:tab w:val="left" w:pos="341"/>
        </w:tabs>
        <w:autoSpaceDE w:val="0"/>
        <w:autoSpaceDN w:val="0"/>
        <w:spacing w:before="94"/>
        <w:ind w:left="340" w:right="115"/>
        <w:contextualSpacing w:val="0"/>
        <w:rPr>
          <w:rFonts w:ascii="Times New Roman" w:hAnsi="Times New Roman" w:cs="Times New Roman"/>
          <w:sz w:val="28"/>
          <w:szCs w:val="28"/>
        </w:rPr>
      </w:pPr>
      <w:r w:rsidRPr="00B3633F">
        <w:rPr>
          <w:rFonts w:ascii="Times New Roman" w:hAnsi="Times New Roman" w:cs="Times New Roman"/>
          <w:w w:val="95"/>
          <w:sz w:val="28"/>
          <w:szCs w:val="28"/>
        </w:rPr>
        <w:t>Общий объём внеурочной деятельности обучающихся за четыре учебных года не может составлять бо</w:t>
      </w:r>
      <w:r w:rsidRPr="00B3633F">
        <w:rPr>
          <w:rFonts w:ascii="Times New Roman" w:hAnsi="Times New Roman" w:cs="Times New Roman"/>
          <w:sz w:val="28"/>
          <w:szCs w:val="28"/>
        </w:rPr>
        <w:t>лее 1320 академических часов.</w:t>
      </w:r>
    </w:p>
    <w:p w:rsidR="00B3633F" w:rsidRPr="00B3633F" w:rsidRDefault="00B3633F" w:rsidP="00B3633F">
      <w:pPr>
        <w:pStyle w:val="a5"/>
        <w:tabs>
          <w:tab w:val="left" w:pos="341"/>
        </w:tabs>
        <w:spacing w:before="94"/>
        <w:ind w:left="340" w:right="115"/>
        <w:rPr>
          <w:rFonts w:ascii="Times New Roman" w:hAnsi="Times New Roman" w:cs="Times New Roman"/>
          <w:sz w:val="28"/>
          <w:szCs w:val="28"/>
        </w:rPr>
      </w:pPr>
    </w:p>
    <w:p w:rsidR="007C4836" w:rsidRDefault="007C4836" w:rsidP="00B3633F">
      <w:pPr>
        <w:ind w:firstLine="709"/>
        <w:jc w:val="both"/>
        <w:rPr>
          <w:rFonts w:ascii="Times New Roman" w:eastAsia="Times New Roman" w:hAnsi="Times New Roman" w:cs="Times New Roman"/>
          <w:color w:val="FF0000"/>
          <w:sz w:val="28"/>
          <w:szCs w:val="28"/>
        </w:rPr>
        <w:sectPr w:rsidR="007C4836">
          <w:footerReference w:type="default" r:id="rId129"/>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3.3. КАЛЕНДАРНЫЙ УЧЕБНЫЙ ГРАФИК </w:t>
      </w:r>
    </w:p>
    <w:p w:rsidR="00B3633F" w:rsidRPr="00B3633F" w:rsidRDefault="00B3633F" w:rsidP="00B3633F">
      <w:pPr>
        <w:pStyle w:val="af3"/>
        <w:ind w:left="0" w:firstLine="567"/>
        <w:rPr>
          <w:sz w:val="28"/>
          <w:szCs w:val="28"/>
        </w:rPr>
      </w:pPr>
      <w:r w:rsidRPr="00B3633F">
        <w:rPr>
          <w:sz w:val="28"/>
          <w:szCs w:val="28"/>
        </w:rPr>
        <w:t>В соответствии с п. 32.3 обновленных ФГОС НОО календарный учебный график</w:t>
      </w:r>
      <w:r w:rsidRPr="00B3633F">
        <w:rPr>
          <w:spacing w:val="1"/>
          <w:sz w:val="28"/>
          <w:szCs w:val="28"/>
        </w:rPr>
        <w:t xml:space="preserve"> </w:t>
      </w:r>
      <w:r w:rsidRPr="00B3633F">
        <w:rPr>
          <w:sz w:val="28"/>
          <w:szCs w:val="28"/>
        </w:rPr>
        <w:t>определяет</w:t>
      </w:r>
      <w:r w:rsidRPr="00B3633F">
        <w:rPr>
          <w:spacing w:val="1"/>
          <w:sz w:val="28"/>
          <w:szCs w:val="28"/>
        </w:rPr>
        <w:t xml:space="preserve"> </w:t>
      </w:r>
      <w:r w:rsidRPr="00B3633F">
        <w:rPr>
          <w:sz w:val="28"/>
          <w:szCs w:val="28"/>
        </w:rPr>
        <w:t>плановые</w:t>
      </w:r>
      <w:r w:rsidRPr="00B3633F">
        <w:rPr>
          <w:spacing w:val="1"/>
          <w:sz w:val="28"/>
          <w:szCs w:val="28"/>
        </w:rPr>
        <w:t xml:space="preserve"> </w:t>
      </w:r>
      <w:r w:rsidRPr="00B3633F">
        <w:rPr>
          <w:sz w:val="28"/>
          <w:szCs w:val="28"/>
        </w:rPr>
        <w:t>перерывы</w:t>
      </w:r>
      <w:r w:rsidRPr="00B3633F">
        <w:rPr>
          <w:spacing w:val="1"/>
          <w:sz w:val="28"/>
          <w:szCs w:val="28"/>
        </w:rPr>
        <w:t xml:space="preserve"> </w:t>
      </w:r>
      <w:r w:rsidRPr="00B3633F">
        <w:rPr>
          <w:sz w:val="28"/>
          <w:szCs w:val="28"/>
        </w:rPr>
        <w:t>при</w:t>
      </w:r>
      <w:r w:rsidRPr="00B3633F">
        <w:rPr>
          <w:spacing w:val="1"/>
          <w:sz w:val="28"/>
          <w:szCs w:val="28"/>
        </w:rPr>
        <w:t xml:space="preserve"> </w:t>
      </w:r>
      <w:r w:rsidRPr="00B3633F">
        <w:rPr>
          <w:sz w:val="28"/>
          <w:szCs w:val="28"/>
        </w:rPr>
        <w:t>получении</w:t>
      </w:r>
      <w:r w:rsidRPr="00B3633F">
        <w:rPr>
          <w:spacing w:val="1"/>
          <w:sz w:val="28"/>
          <w:szCs w:val="28"/>
        </w:rPr>
        <w:t xml:space="preserve"> </w:t>
      </w:r>
      <w:r w:rsidRPr="00B3633F">
        <w:rPr>
          <w:sz w:val="28"/>
          <w:szCs w:val="28"/>
        </w:rPr>
        <w:t>начального</w:t>
      </w:r>
      <w:r w:rsidRPr="00B3633F">
        <w:rPr>
          <w:spacing w:val="1"/>
          <w:sz w:val="28"/>
          <w:szCs w:val="28"/>
        </w:rPr>
        <w:t xml:space="preserve"> </w:t>
      </w:r>
      <w:r w:rsidRPr="00B3633F">
        <w:rPr>
          <w:sz w:val="28"/>
          <w:szCs w:val="28"/>
        </w:rPr>
        <w:t>общего</w:t>
      </w:r>
      <w:r w:rsidRPr="00B3633F">
        <w:rPr>
          <w:spacing w:val="1"/>
          <w:sz w:val="28"/>
          <w:szCs w:val="28"/>
        </w:rPr>
        <w:t xml:space="preserve"> </w:t>
      </w:r>
      <w:r w:rsidRPr="00B3633F">
        <w:rPr>
          <w:sz w:val="28"/>
          <w:szCs w:val="28"/>
        </w:rPr>
        <w:t>образования</w:t>
      </w:r>
      <w:r w:rsidRPr="00B3633F">
        <w:rPr>
          <w:spacing w:val="1"/>
          <w:sz w:val="28"/>
          <w:szCs w:val="28"/>
        </w:rPr>
        <w:t xml:space="preserve"> </w:t>
      </w:r>
      <w:r w:rsidRPr="00B3633F">
        <w:rPr>
          <w:sz w:val="28"/>
          <w:szCs w:val="28"/>
        </w:rPr>
        <w:t>для</w:t>
      </w:r>
      <w:r w:rsidRPr="00B3633F">
        <w:rPr>
          <w:spacing w:val="1"/>
          <w:sz w:val="28"/>
          <w:szCs w:val="28"/>
        </w:rPr>
        <w:t xml:space="preserve"> </w:t>
      </w:r>
      <w:r w:rsidRPr="00B3633F">
        <w:rPr>
          <w:sz w:val="28"/>
          <w:szCs w:val="28"/>
        </w:rPr>
        <w:t>отдыха</w:t>
      </w:r>
      <w:r w:rsidRPr="00B3633F">
        <w:rPr>
          <w:spacing w:val="-2"/>
          <w:sz w:val="28"/>
          <w:szCs w:val="28"/>
        </w:rPr>
        <w:t xml:space="preserve"> </w:t>
      </w:r>
      <w:r w:rsidRPr="00B3633F">
        <w:rPr>
          <w:sz w:val="28"/>
          <w:szCs w:val="28"/>
        </w:rPr>
        <w:t>и</w:t>
      </w:r>
      <w:r w:rsidRPr="00B3633F">
        <w:rPr>
          <w:spacing w:val="-2"/>
          <w:sz w:val="28"/>
          <w:szCs w:val="28"/>
        </w:rPr>
        <w:t xml:space="preserve"> </w:t>
      </w:r>
      <w:r w:rsidRPr="00B3633F">
        <w:rPr>
          <w:sz w:val="28"/>
          <w:szCs w:val="28"/>
        </w:rPr>
        <w:t>иных</w:t>
      </w:r>
      <w:r w:rsidRPr="00B3633F">
        <w:rPr>
          <w:spacing w:val="2"/>
          <w:sz w:val="28"/>
          <w:szCs w:val="28"/>
        </w:rPr>
        <w:t xml:space="preserve"> </w:t>
      </w:r>
      <w:r w:rsidRPr="00B3633F">
        <w:rPr>
          <w:sz w:val="28"/>
          <w:szCs w:val="28"/>
        </w:rPr>
        <w:t>социальных</w:t>
      </w:r>
      <w:r w:rsidRPr="00B3633F">
        <w:rPr>
          <w:spacing w:val="-2"/>
          <w:sz w:val="28"/>
          <w:szCs w:val="28"/>
        </w:rPr>
        <w:t xml:space="preserve"> </w:t>
      </w:r>
      <w:r w:rsidRPr="00B3633F">
        <w:rPr>
          <w:sz w:val="28"/>
          <w:szCs w:val="28"/>
        </w:rPr>
        <w:t>целей (далее</w:t>
      </w:r>
      <w:r w:rsidRPr="00B3633F">
        <w:rPr>
          <w:spacing w:val="2"/>
          <w:sz w:val="28"/>
          <w:szCs w:val="28"/>
        </w:rPr>
        <w:t xml:space="preserve"> </w:t>
      </w:r>
      <w:r w:rsidRPr="00B3633F">
        <w:rPr>
          <w:sz w:val="28"/>
          <w:szCs w:val="28"/>
        </w:rPr>
        <w:t>-</w:t>
      </w:r>
      <w:r w:rsidRPr="00B3633F">
        <w:rPr>
          <w:spacing w:val="-1"/>
          <w:sz w:val="28"/>
          <w:szCs w:val="28"/>
        </w:rPr>
        <w:t xml:space="preserve"> </w:t>
      </w:r>
      <w:r w:rsidRPr="00B3633F">
        <w:rPr>
          <w:sz w:val="28"/>
          <w:szCs w:val="28"/>
        </w:rPr>
        <w:t>каникулы).</w:t>
      </w:r>
    </w:p>
    <w:p w:rsidR="00B3633F" w:rsidRPr="00B3633F" w:rsidRDefault="00B3633F" w:rsidP="00B3633F">
      <w:pPr>
        <w:pStyle w:val="af3"/>
        <w:ind w:left="0" w:firstLine="567"/>
        <w:rPr>
          <w:sz w:val="28"/>
          <w:szCs w:val="28"/>
        </w:rPr>
      </w:pPr>
      <w:r w:rsidRPr="00B3633F">
        <w:rPr>
          <w:sz w:val="28"/>
          <w:szCs w:val="28"/>
        </w:rPr>
        <w:t>Руководствуясь</w:t>
      </w:r>
      <w:r w:rsidRPr="00B3633F">
        <w:rPr>
          <w:spacing w:val="1"/>
          <w:sz w:val="28"/>
          <w:szCs w:val="28"/>
        </w:rPr>
        <w:t xml:space="preserve"> </w:t>
      </w:r>
      <w:r w:rsidRPr="00B3633F">
        <w:rPr>
          <w:sz w:val="28"/>
          <w:szCs w:val="28"/>
        </w:rPr>
        <w:t>указанными</w:t>
      </w:r>
      <w:r w:rsidRPr="00B3633F">
        <w:rPr>
          <w:spacing w:val="1"/>
          <w:sz w:val="28"/>
          <w:szCs w:val="28"/>
        </w:rPr>
        <w:t xml:space="preserve"> </w:t>
      </w:r>
      <w:r w:rsidRPr="00B3633F">
        <w:rPr>
          <w:sz w:val="28"/>
          <w:szCs w:val="28"/>
        </w:rPr>
        <w:t>выше требованиями</w:t>
      </w:r>
      <w:r w:rsidRPr="00B3633F">
        <w:rPr>
          <w:spacing w:val="1"/>
          <w:sz w:val="28"/>
          <w:szCs w:val="28"/>
        </w:rPr>
        <w:t xml:space="preserve"> </w:t>
      </w:r>
      <w:r w:rsidRPr="00B3633F">
        <w:rPr>
          <w:sz w:val="28"/>
          <w:szCs w:val="28"/>
        </w:rPr>
        <w:t>ФГОС</w:t>
      </w:r>
      <w:r w:rsidRPr="00B3633F">
        <w:rPr>
          <w:spacing w:val="1"/>
          <w:sz w:val="28"/>
          <w:szCs w:val="28"/>
        </w:rPr>
        <w:t xml:space="preserve"> </w:t>
      </w:r>
      <w:r w:rsidRPr="00B3633F">
        <w:rPr>
          <w:sz w:val="28"/>
          <w:szCs w:val="28"/>
        </w:rPr>
        <w:t>НОО, в соответствии</w:t>
      </w:r>
      <w:r w:rsidRPr="00B3633F">
        <w:rPr>
          <w:spacing w:val="1"/>
          <w:sz w:val="28"/>
          <w:szCs w:val="28"/>
        </w:rPr>
        <w:t xml:space="preserve"> </w:t>
      </w:r>
      <w:r w:rsidRPr="00B3633F">
        <w:rPr>
          <w:sz w:val="28"/>
          <w:szCs w:val="28"/>
        </w:rPr>
        <w:t>с</w:t>
      </w:r>
      <w:r w:rsidRPr="00B3633F">
        <w:rPr>
          <w:spacing w:val="1"/>
          <w:sz w:val="28"/>
          <w:szCs w:val="28"/>
        </w:rPr>
        <w:t xml:space="preserve"> </w:t>
      </w:r>
      <w:r w:rsidRPr="00B3633F">
        <w:rPr>
          <w:sz w:val="28"/>
          <w:szCs w:val="28"/>
        </w:rPr>
        <w:t>требованиями</w:t>
      </w:r>
      <w:r w:rsidRPr="00B3633F">
        <w:rPr>
          <w:spacing w:val="1"/>
          <w:sz w:val="28"/>
          <w:szCs w:val="28"/>
        </w:rPr>
        <w:t xml:space="preserve"> </w:t>
      </w:r>
      <w:r w:rsidRPr="00B3633F">
        <w:rPr>
          <w:sz w:val="28"/>
          <w:szCs w:val="28"/>
        </w:rPr>
        <w:t>к</w:t>
      </w:r>
      <w:r w:rsidRPr="00B3633F">
        <w:rPr>
          <w:spacing w:val="1"/>
          <w:sz w:val="28"/>
          <w:szCs w:val="28"/>
        </w:rPr>
        <w:t xml:space="preserve"> </w:t>
      </w:r>
      <w:r w:rsidRPr="00B3633F">
        <w:rPr>
          <w:sz w:val="28"/>
          <w:szCs w:val="28"/>
        </w:rPr>
        <w:t>организации</w:t>
      </w:r>
      <w:r w:rsidRPr="00B3633F">
        <w:rPr>
          <w:spacing w:val="1"/>
          <w:sz w:val="28"/>
          <w:szCs w:val="28"/>
        </w:rPr>
        <w:t xml:space="preserve"> </w:t>
      </w:r>
      <w:r w:rsidRPr="00B3633F">
        <w:rPr>
          <w:sz w:val="28"/>
          <w:szCs w:val="28"/>
        </w:rPr>
        <w:t>образовательного</w:t>
      </w:r>
      <w:r w:rsidRPr="00B3633F">
        <w:rPr>
          <w:spacing w:val="1"/>
          <w:sz w:val="28"/>
          <w:szCs w:val="28"/>
        </w:rPr>
        <w:t xml:space="preserve"> </w:t>
      </w:r>
      <w:r w:rsidRPr="00B3633F">
        <w:rPr>
          <w:sz w:val="28"/>
          <w:szCs w:val="28"/>
        </w:rPr>
        <w:t>процесса,</w:t>
      </w:r>
      <w:r w:rsidRPr="00B3633F">
        <w:rPr>
          <w:spacing w:val="1"/>
          <w:sz w:val="28"/>
          <w:szCs w:val="28"/>
        </w:rPr>
        <w:t xml:space="preserve"> </w:t>
      </w:r>
      <w:r w:rsidRPr="00B3633F">
        <w:rPr>
          <w:sz w:val="28"/>
          <w:szCs w:val="28"/>
        </w:rPr>
        <w:t>предусмотренными</w:t>
      </w:r>
      <w:r w:rsidRPr="00B3633F">
        <w:rPr>
          <w:spacing w:val="1"/>
          <w:sz w:val="28"/>
          <w:szCs w:val="28"/>
        </w:rPr>
        <w:t xml:space="preserve"> </w:t>
      </w:r>
      <w:r w:rsidRPr="00B3633F">
        <w:rPr>
          <w:sz w:val="28"/>
          <w:szCs w:val="28"/>
        </w:rPr>
        <w:t>Гигиеническими</w:t>
      </w:r>
      <w:r w:rsidRPr="00B3633F">
        <w:rPr>
          <w:spacing w:val="1"/>
          <w:sz w:val="28"/>
          <w:szCs w:val="28"/>
        </w:rPr>
        <w:t xml:space="preserve"> </w:t>
      </w:r>
      <w:r w:rsidRPr="00B3633F">
        <w:rPr>
          <w:sz w:val="28"/>
          <w:szCs w:val="28"/>
        </w:rPr>
        <w:t>нормативами</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Санитарно-эпидемиологическими</w:t>
      </w:r>
      <w:r w:rsidRPr="00B3633F">
        <w:rPr>
          <w:spacing w:val="1"/>
          <w:sz w:val="28"/>
          <w:szCs w:val="28"/>
        </w:rPr>
        <w:t xml:space="preserve"> </w:t>
      </w:r>
      <w:r w:rsidRPr="00B3633F">
        <w:rPr>
          <w:sz w:val="28"/>
          <w:szCs w:val="28"/>
        </w:rPr>
        <w:t>требованиями,</w:t>
      </w:r>
      <w:r w:rsidRPr="00B3633F">
        <w:rPr>
          <w:spacing w:val="1"/>
          <w:sz w:val="28"/>
          <w:szCs w:val="28"/>
        </w:rPr>
        <w:t xml:space="preserve"> </w:t>
      </w:r>
      <w:r w:rsidRPr="00B3633F">
        <w:rPr>
          <w:sz w:val="28"/>
          <w:szCs w:val="28"/>
        </w:rPr>
        <w:t>календарный</w:t>
      </w:r>
      <w:r w:rsidRPr="00B3633F">
        <w:rPr>
          <w:spacing w:val="1"/>
          <w:sz w:val="28"/>
          <w:szCs w:val="28"/>
        </w:rPr>
        <w:t xml:space="preserve"> </w:t>
      </w:r>
      <w:r w:rsidRPr="00B3633F">
        <w:rPr>
          <w:sz w:val="28"/>
          <w:szCs w:val="28"/>
        </w:rPr>
        <w:t>учебный график</w:t>
      </w:r>
      <w:r w:rsidRPr="00B3633F">
        <w:rPr>
          <w:spacing w:val="-1"/>
          <w:sz w:val="28"/>
          <w:szCs w:val="28"/>
        </w:rPr>
        <w:t xml:space="preserve"> </w:t>
      </w:r>
      <w:r w:rsidR="001424EA">
        <w:rPr>
          <w:sz w:val="28"/>
          <w:szCs w:val="28"/>
        </w:rPr>
        <w:t>МБОУ Федосеевской СОШ им.В.М.Верёхина</w:t>
      </w:r>
      <w:r w:rsidRPr="00B3633F">
        <w:rPr>
          <w:spacing w:val="2"/>
          <w:sz w:val="28"/>
          <w:szCs w:val="28"/>
        </w:rPr>
        <w:t xml:space="preserve"> </w:t>
      </w:r>
      <w:r w:rsidRPr="00B3633F">
        <w:rPr>
          <w:sz w:val="28"/>
          <w:szCs w:val="28"/>
        </w:rPr>
        <w:t>включает:</w:t>
      </w:r>
    </w:p>
    <w:p w:rsidR="00B3633F" w:rsidRPr="00B3633F" w:rsidRDefault="00B3633F" w:rsidP="002C69B2">
      <w:pPr>
        <w:pStyle w:val="a5"/>
        <w:widowControl w:val="0"/>
        <w:numPr>
          <w:ilvl w:val="0"/>
          <w:numId w:val="1"/>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даты</w:t>
      </w:r>
      <w:r w:rsidRPr="00B3633F">
        <w:rPr>
          <w:rFonts w:ascii="Times New Roman" w:hAnsi="Times New Roman" w:cs="Times New Roman"/>
          <w:spacing w:val="-3"/>
          <w:sz w:val="28"/>
          <w:szCs w:val="28"/>
        </w:rPr>
        <w:t xml:space="preserve"> </w:t>
      </w:r>
      <w:r w:rsidRPr="00B3633F">
        <w:rPr>
          <w:rFonts w:ascii="Times New Roman" w:hAnsi="Times New Roman" w:cs="Times New Roman"/>
          <w:sz w:val="28"/>
          <w:szCs w:val="28"/>
        </w:rPr>
        <w:t>начала</w:t>
      </w:r>
      <w:r w:rsidRPr="00B3633F">
        <w:rPr>
          <w:rFonts w:ascii="Times New Roman" w:hAnsi="Times New Roman" w:cs="Times New Roman"/>
          <w:spacing w:val="-4"/>
          <w:sz w:val="28"/>
          <w:szCs w:val="28"/>
        </w:rPr>
        <w:t xml:space="preserve"> </w:t>
      </w:r>
      <w:r w:rsidRPr="00B3633F">
        <w:rPr>
          <w:rFonts w:ascii="Times New Roman" w:hAnsi="Times New Roman" w:cs="Times New Roman"/>
          <w:sz w:val="28"/>
          <w:szCs w:val="28"/>
        </w:rPr>
        <w:t>и</w:t>
      </w:r>
      <w:r w:rsidRPr="00B3633F">
        <w:rPr>
          <w:rFonts w:ascii="Times New Roman" w:hAnsi="Times New Roman" w:cs="Times New Roman"/>
          <w:spacing w:val="-2"/>
          <w:sz w:val="28"/>
          <w:szCs w:val="28"/>
        </w:rPr>
        <w:t xml:space="preserve"> </w:t>
      </w:r>
      <w:r w:rsidRPr="00B3633F">
        <w:rPr>
          <w:rFonts w:ascii="Times New Roman" w:hAnsi="Times New Roman" w:cs="Times New Roman"/>
          <w:sz w:val="28"/>
          <w:szCs w:val="28"/>
        </w:rPr>
        <w:t>окончания</w:t>
      </w:r>
      <w:r w:rsidRPr="00B3633F">
        <w:rPr>
          <w:rFonts w:ascii="Times New Roman" w:hAnsi="Times New Roman" w:cs="Times New Roman"/>
          <w:spacing w:val="-1"/>
          <w:sz w:val="28"/>
          <w:szCs w:val="28"/>
        </w:rPr>
        <w:t xml:space="preserve"> </w:t>
      </w:r>
      <w:r w:rsidRPr="00B3633F">
        <w:rPr>
          <w:rFonts w:ascii="Times New Roman" w:hAnsi="Times New Roman" w:cs="Times New Roman"/>
          <w:sz w:val="28"/>
          <w:szCs w:val="28"/>
        </w:rPr>
        <w:t>учебного</w:t>
      </w:r>
      <w:r w:rsidRPr="00B3633F">
        <w:rPr>
          <w:rFonts w:ascii="Times New Roman" w:hAnsi="Times New Roman" w:cs="Times New Roman"/>
          <w:spacing w:val="-3"/>
          <w:sz w:val="28"/>
          <w:szCs w:val="28"/>
        </w:rPr>
        <w:t xml:space="preserve"> </w:t>
      </w:r>
      <w:r w:rsidRPr="00B3633F">
        <w:rPr>
          <w:rFonts w:ascii="Times New Roman" w:hAnsi="Times New Roman" w:cs="Times New Roman"/>
          <w:sz w:val="28"/>
          <w:szCs w:val="28"/>
        </w:rPr>
        <w:t>года;</w:t>
      </w:r>
    </w:p>
    <w:p w:rsidR="00B3633F" w:rsidRPr="00B3633F" w:rsidRDefault="00B3633F" w:rsidP="002C69B2">
      <w:pPr>
        <w:pStyle w:val="a5"/>
        <w:widowControl w:val="0"/>
        <w:numPr>
          <w:ilvl w:val="0"/>
          <w:numId w:val="1"/>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продолжительность</w:t>
      </w:r>
      <w:r w:rsidRPr="00B3633F">
        <w:rPr>
          <w:rFonts w:ascii="Times New Roman" w:hAnsi="Times New Roman" w:cs="Times New Roman"/>
          <w:spacing w:val="-3"/>
          <w:sz w:val="28"/>
          <w:szCs w:val="28"/>
        </w:rPr>
        <w:t xml:space="preserve"> </w:t>
      </w:r>
      <w:r w:rsidRPr="00B3633F">
        <w:rPr>
          <w:rFonts w:ascii="Times New Roman" w:hAnsi="Times New Roman" w:cs="Times New Roman"/>
          <w:sz w:val="28"/>
          <w:szCs w:val="28"/>
        </w:rPr>
        <w:t>учебного</w:t>
      </w:r>
      <w:r w:rsidRPr="00B3633F">
        <w:rPr>
          <w:rFonts w:ascii="Times New Roman" w:hAnsi="Times New Roman" w:cs="Times New Roman"/>
          <w:spacing w:val="-5"/>
          <w:sz w:val="28"/>
          <w:szCs w:val="28"/>
        </w:rPr>
        <w:t xml:space="preserve"> </w:t>
      </w:r>
      <w:r w:rsidRPr="00B3633F">
        <w:rPr>
          <w:rFonts w:ascii="Times New Roman" w:hAnsi="Times New Roman" w:cs="Times New Roman"/>
          <w:sz w:val="28"/>
          <w:szCs w:val="28"/>
        </w:rPr>
        <w:t>года,</w:t>
      </w:r>
      <w:r w:rsidRPr="00B3633F">
        <w:rPr>
          <w:rFonts w:ascii="Times New Roman" w:hAnsi="Times New Roman" w:cs="Times New Roman"/>
          <w:spacing w:val="-5"/>
          <w:sz w:val="28"/>
          <w:szCs w:val="28"/>
        </w:rPr>
        <w:t xml:space="preserve"> </w:t>
      </w:r>
      <w:r w:rsidRPr="00B3633F">
        <w:rPr>
          <w:rFonts w:ascii="Times New Roman" w:hAnsi="Times New Roman" w:cs="Times New Roman"/>
          <w:sz w:val="28"/>
          <w:szCs w:val="28"/>
        </w:rPr>
        <w:t>четвертей;</w:t>
      </w:r>
    </w:p>
    <w:p w:rsidR="00B3633F" w:rsidRPr="00B3633F" w:rsidRDefault="00B3633F" w:rsidP="002C69B2">
      <w:pPr>
        <w:pStyle w:val="a5"/>
        <w:widowControl w:val="0"/>
        <w:numPr>
          <w:ilvl w:val="0"/>
          <w:numId w:val="1"/>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сроки</w:t>
      </w:r>
      <w:r w:rsidRPr="00B3633F">
        <w:rPr>
          <w:rFonts w:ascii="Times New Roman" w:hAnsi="Times New Roman" w:cs="Times New Roman"/>
          <w:spacing w:val="-4"/>
          <w:sz w:val="28"/>
          <w:szCs w:val="28"/>
        </w:rPr>
        <w:t xml:space="preserve"> </w:t>
      </w:r>
      <w:r w:rsidRPr="00B3633F">
        <w:rPr>
          <w:rFonts w:ascii="Times New Roman" w:hAnsi="Times New Roman" w:cs="Times New Roman"/>
          <w:sz w:val="28"/>
          <w:szCs w:val="28"/>
        </w:rPr>
        <w:t>и</w:t>
      </w:r>
      <w:r w:rsidRPr="00B3633F">
        <w:rPr>
          <w:rFonts w:ascii="Times New Roman" w:hAnsi="Times New Roman" w:cs="Times New Roman"/>
          <w:spacing w:val="-4"/>
          <w:sz w:val="28"/>
          <w:szCs w:val="28"/>
        </w:rPr>
        <w:t xml:space="preserve"> </w:t>
      </w:r>
      <w:r w:rsidRPr="00B3633F">
        <w:rPr>
          <w:rFonts w:ascii="Times New Roman" w:hAnsi="Times New Roman" w:cs="Times New Roman"/>
          <w:sz w:val="28"/>
          <w:szCs w:val="28"/>
        </w:rPr>
        <w:t>продолжительность</w:t>
      </w:r>
      <w:r w:rsidRPr="00B3633F">
        <w:rPr>
          <w:rFonts w:ascii="Times New Roman" w:hAnsi="Times New Roman" w:cs="Times New Roman"/>
          <w:spacing w:val="-4"/>
          <w:sz w:val="28"/>
          <w:szCs w:val="28"/>
        </w:rPr>
        <w:t xml:space="preserve"> </w:t>
      </w:r>
      <w:r w:rsidRPr="00B3633F">
        <w:rPr>
          <w:rFonts w:ascii="Times New Roman" w:hAnsi="Times New Roman" w:cs="Times New Roman"/>
          <w:sz w:val="28"/>
          <w:szCs w:val="28"/>
        </w:rPr>
        <w:t>каникул;</w:t>
      </w:r>
    </w:p>
    <w:p w:rsidR="00B3633F" w:rsidRPr="00B3633F" w:rsidRDefault="00B3633F" w:rsidP="002C69B2">
      <w:pPr>
        <w:pStyle w:val="a5"/>
        <w:widowControl w:val="0"/>
        <w:numPr>
          <w:ilvl w:val="0"/>
          <w:numId w:val="1"/>
        </w:numPr>
        <w:tabs>
          <w:tab w:val="left" w:pos="1418"/>
        </w:tabs>
        <w:autoSpaceDE w:val="0"/>
        <w:autoSpaceDN w:val="0"/>
        <w:ind w:left="0" w:firstLine="567"/>
        <w:contextualSpacing w:val="0"/>
        <w:jc w:val="both"/>
        <w:rPr>
          <w:rFonts w:ascii="Times New Roman" w:hAnsi="Times New Roman" w:cs="Times New Roman"/>
          <w:sz w:val="28"/>
          <w:szCs w:val="28"/>
        </w:rPr>
      </w:pPr>
      <w:r w:rsidRPr="00B3633F">
        <w:rPr>
          <w:rFonts w:ascii="Times New Roman" w:hAnsi="Times New Roman" w:cs="Times New Roman"/>
          <w:sz w:val="28"/>
          <w:szCs w:val="28"/>
        </w:rPr>
        <w:t>сроки</w:t>
      </w:r>
      <w:r w:rsidRPr="00B3633F">
        <w:rPr>
          <w:rFonts w:ascii="Times New Roman" w:hAnsi="Times New Roman" w:cs="Times New Roman"/>
          <w:spacing w:val="-3"/>
          <w:sz w:val="28"/>
          <w:szCs w:val="28"/>
        </w:rPr>
        <w:t xml:space="preserve"> </w:t>
      </w:r>
      <w:r w:rsidRPr="00B3633F">
        <w:rPr>
          <w:rFonts w:ascii="Times New Roman" w:hAnsi="Times New Roman" w:cs="Times New Roman"/>
          <w:sz w:val="28"/>
          <w:szCs w:val="28"/>
        </w:rPr>
        <w:t>проведения</w:t>
      </w:r>
      <w:r w:rsidRPr="00B3633F">
        <w:rPr>
          <w:rFonts w:ascii="Times New Roman" w:hAnsi="Times New Roman" w:cs="Times New Roman"/>
          <w:spacing w:val="-6"/>
          <w:sz w:val="28"/>
          <w:szCs w:val="28"/>
        </w:rPr>
        <w:t xml:space="preserve"> </w:t>
      </w:r>
      <w:r w:rsidRPr="00B3633F">
        <w:rPr>
          <w:rFonts w:ascii="Times New Roman" w:hAnsi="Times New Roman" w:cs="Times New Roman"/>
          <w:sz w:val="28"/>
          <w:szCs w:val="28"/>
        </w:rPr>
        <w:t>промежуточных</w:t>
      </w:r>
      <w:r w:rsidRPr="00B3633F">
        <w:rPr>
          <w:rFonts w:ascii="Times New Roman" w:hAnsi="Times New Roman" w:cs="Times New Roman"/>
          <w:spacing w:val="-1"/>
          <w:sz w:val="28"/>
          <w:szCs w:val="28"/>
        </w:rPr>
        <w:t xml:space="preserve"> </w:t>
      </w:r>
      <w:r w:rsidRPr="00B3633F">
        <w:rPr>
          <w:rFonts w:ascii="Times New Roman" w:hAnsi="Times New Roman" w:cs="Times New Roman"/>
          <w:sz w:val="28"/>
          <w:szCs w:val="28"/>
        </w:rPr>
        <w:t>аттестаций.</w:t>
      </w:r>
    </w:p>
    <w:p w:rsidR="00B3633F" w:rsidRPr="00B3633F" w:rsidRDefault="00B3633F" w:rsidP="00B3633F">
      <w:pPr>
        <w:pStyle w:val="af3"/>
        <w:ind w:left="0" w:firstLine="567"/>
        <w:rPr>
          <w:sz w:val="28"/>
          <w:szCs w:val="28"/>
        </w:rPr>
      </w:pPr>
      <w:r w:rsidRPr="00B3633F">
        <w:rPr>
          <w:sz w:val="28"/>
          <w:szCs w:val="28"/>
        </w:rPr>
        <w:t>Учебная урочная деятельность (уроки) в 1 -4 классах проводится в соответствии с</w:t>
      </w:r>
      <w:r w:rsidRPr="00B3633F">
        <w:rPr>
          <w:spacing w:val="1"/>
          <w:sz w:val="28"/>
          <w:szCs w:val="28"/>
        </w:rPr>
        <w:t xml:space="preserve"> </w:t>
      </w:r>
      <w:r w:rsidRPr="00B3633F">
        <w:rPr>
          <w:sz w:val="28"/>
          <w:szCs w:val="28"/>
        </w:rPr>
        <w:t>расписанием уроков, утвержденным директ</w:t>
      </w:r>
      <w:r w:rsidR="001424EA">
        <w:rPr>
          <w:sz w:val="28"/>
          <w:szCs w:val="28"/>
        </w:rPr>
        <w:t>ором МБОУ Федосеевской СОШ им.В.М.Верёхина</w:t>
      </w:r>
      <w:r w:rsidRPr="00B3633F">
        <w:rPr>
          <w:sz w:val="28"/>
          <w:szCs w:val="28"/>
        </w:rPr>
        <w:t xml:space="preserve"> на конкретный</w:t>
      </w:r>
      <w:r w:rsidRPr="00B3633F">
        <w:rPr>
          <w:spacing w:val="1"/>
          <w:sz w:val="28"/>
          <w:szCs w:val="28"/>
        </w:rPr>
        <w:t xml:space="preserve"> </w:t>
      </w:r>
      <w:r w:rsidRPr="00B3633F">
        <w:rPr>
          <w:sz w:val="28"/>
          <w:szCs w:val="28"/>
        </w:rPr>
        <w:t>учебный год. Регулярные занятия внеурочной деятельностью проводятся в соответствии с</w:t>
      </w:r>
      <w:r w:rsidRPr="00B3633F">
        <w:rPr>
          <w:spacing w:val="1"/>
          <w:sz w:val="28"/>
          <w:szCs w:val="28"/>
        </w:rPr>
        <w:t xml:space="preserve"> </w:t>
      </w:r>
      <w:r w:rsidRPr="00B3633F">
        <w:rPr>
          <w:sz w:val="28"/>
          <w:szCs w:val="28"/>
        </w:rPr>
        <w:t>расписанием</w:t>
      </w:r>
      <w:r w:rsidRPr="00B3633F">
        <w:rPr>
          <w:spacing w:val="1"/>
          <w:sz w:val="28"/>
          <w:szCs w:val="28"/>
        </w:rPr>
        <w:t xml:space="preserve"> </w:t>
      </w:r>
      <w:r w:rsidRPr="00B3633F">
        <w:rPr>
          <w:sz w:val="28"/>
          <w:szCs w:val="28"/>
        </w:rPr>
        <w:t>внеурочной</w:t>
      </w:r>
      <w:r w:rsidRPr="00B3633F">
        <w:rPr>
          <w:spacing w:val="1"/>
          <w:sz w:val="28"/>
          <w:szCs w:val="28"/>
        </w:rPr>
        <w:t xml:space="preserve"> </w:t>
      </w:r>
      <w:r w:rsidRPr="00B3633F">
        <w:rPr>
          <w:sz w:val="28"/>
          <w:szCs w:val="28"/>
        </w:rPr>
        <w:t>деятельности,</w:t>
      </w:r>
      <w:r w:rsidRPr="00B3633F">
        <w:rPr>
          <w:spacing w:val="1"/>
          <w:sz w:val="28"/>
          <w:szCs w:val="28"/>
        </w:rPr>
        <w:t xml:space="preserve"> </w:t>
      </w:r>
      <w:r w:rsidRPr="00B3633F">
        <w:rPr>
          <w:sz w:val="28"/>
          <w:szCs w:val="28"/>
        </w:rPr>
        <w:t>утвержденным</w:t>
      </w:r>
      <w:r w:rsidRPr="00B3633F">
        <w:rPr>
          <w:spacing w:val="1"/>
          <w:sz w:val="28"/>
          <w:szCs w:val="28"/>
        </w:rPr>
        <w:t xml:space="preserve"> </w:t>
      </w:r>
      <w:r w:rsidRPr="00B3633F">
        <w:rPr>
          <w:sz w:val="28"/>
          <w:szCs w:val="28"/>
        </w:rPr>
        <w:t>директором ОО</w:t>
      </w:r>
      <w:r w:rsidRPr="00B3633F">
        <w:rPr>
          <w:spacing w:val="1"/>
          <w:sz w:val="28"/>
          <w:szCs w:val="28"/>
        </w:rPr>
        <w:t xml:space="preserve"> </w:t>
      </w:r>
      <w:r w:rsidRPr="00B3633F">
        <w:rPr>
          <w:sz w:val="28"/>
          <w:szCs w:val="28"/>
        </w:rPr>
        <w:t>на</w:t>
      </w:r>
      <w:r w:rsidRPr="00B3633F">
        <w:rPr>
          <w:spacing w:val="1"/>
          <w:sz w:val="28"/>
          <w:szCs w:val="28"/>
        </w:rPr>
        <w:t xml:space="preserve"> </w:t>
      </w:r>
      <w:r w:rsidRPr="00B3633F">
        <w:rPr>
          <w:sz w:val="28"/>
          <w:szCs w:val="28"/>
        </w:rPr>
        <w:t>конкретный</w:t>
      </w:r>
      <w:r w:rsidRPr="00B3633F">
        <w:rPr>
          <w:spacing w:val="1"/>
          <w:sz w:val="28"/>
          <w:szCs w:val="28"/>
        </w:rPr>
        <w:t xml:space="preserve"> </w:t>
      </w:r>
      <w:r w:rsidRPr="00B3633F">
        <w:rPr>
          <w:sz w:val="28"/>
          <w:szCs w:val="28"/>
        </w:rPr>
        <w:t>учебный</w:t>
      </w:r>
      <w:r w:rsidRPr="00B3633F">
        <w:rPr>
          <w:spacing w:val="1"/>
          <w:sz w:val="28"/>
          <w:szCs w:val="28"/>
        </w:rPr>
        <w:t xml:space="preserve"> </w:t>
      </w:r>
      <w:r w:rsidRPr="00B3633F">
        <w:rPr>
          <w:sz w:val="28"/>
          <w:szCs w:val="28"/>
        </w:rPr>
        <w:t>год.</w:t>
      </w:r>
      <w:r w:rsidRPr="00B3633F">
        <w:rPr>
          <w:spacing w:val="1"/>
          <w:sz w:val="28"/>
          <w:szCs w:val="28"/>
        </w:rPr>
        <w:t xml:space="preserve"> </w:t>
      </w:r>
      <w:r w:rsidRPr="00B3633F">
        <w:rPr>
          <w:sz w:val="28"/>
          <w:szCs w:val="28"/>
        </w:rPr>
        <w:t>При</w:t>
      </w:r>
      <w:r w:rsidRPr="00B3633F">
        <w:rPr>
          <w:spacing w:val="17"/>
          <w:sz w:val="28"/>
          <w:szCs w:val="28"/>
        </w:rPr>
        <w:t xml:space="preserve"> </w:t>
      </w:r>
      <w:r w:rsidRPr="00B3633F">
        <w:rPr>
          <w:sz w:val="28"/>
          <w:szCs w:val="28"/>
        </w:rPr>
        <w:t>определении</w:t>
      </w:r>
      <w:r w:rsidRPr="00B3633F">
        <w:rPr>
          <w:spacing w:val="15"/>
          <w:sz w:val="28"/>
          <w:szCs w:val="28"/>
        </w:rPr>
        <w:t xml:space="preserve"> </w:t>
      </w:r>
      <w:r w:rsidRPr="00B3633F">
        <w:rPr>
          <w:sz w:val="28"/>
          <w:szCs w:val="28"/>
        </w:rPr>
        <w:t>порядка</w:t>
      </w:r>
      <w:r w:rsidRPr="00B3633F">
        <w:rPr>
          <w:spacing w:val="14"/>
          <w:sz w:val="28"/>
          <w:szCs w:val="28"/>
        </w:rPr>
        <w:t xml:space="preserve"> </w:t>
      </w:r>
      <w:r w:rsidRPr="00B3633F">
        <w:rPr>
          <w:sz w:val="28"/>
          <w:szCs w:val="28"/>
        </w:rPr>
        <w:t>чередования</w:t>
      </w:r>
      <w:r w:rsidRPr="00B3633F">
        <w:rPr>
          <w:spacing w:val="17"/>
          <w:sz w:val="28"/>
          <w:szCs w:val="28"/>
        </w:rPr>
        <w:t xml:space="preserve"> </w:t>
      </w:r>
      <w:r w:rsidRPr="00B3633F">
        <w:rPr>
          <w:sz w:val="28"/>
          <w:szCs w:val="28"/>
        </w:rPr>
        <w:t>учебной</w:t>
      </w:r>
      <w:r w:rsidRPr="00B3633F">
        <w:rPr>
          <w:spacing w:val="15"/>
          <w:sz w:val="28"/>
          <w:szCs w:val="28"/>
        </w:rPr>
        <w:t xml:space="preserve"> </w:t>
      </w:r>
      <w:r w:rsidRPr="00B3633F">
        <w:rPr>
          <w:sz w:val="28"/>
          <w:szCs w:val="28"/>
        </w:rPr>
        <w:t>деятельности</w:t>
      </w:r>
      <w:r w:rsidRPr="00B3633F">
        <w:rPr>
          <w:spacing w:val="15"/>
          <w:sz w:val="28"/>
          <w:szCs w:val="28"/>
        </w:rPr>
        <w:t xml:space="preserve"> </w:t>
      </w:r>
      <w:r w:rsidRPr="00B3633F">
        <w:rPr>
          <w:sz w:val="28"/>
          <w:szCs w:val="28"/>
        </w:rPr>
        <w:t>(урочной</w:t>
      </w:r>
      <w:r w:rsidRPr="00B3633F">
        <w:rPr>
          <w:spacing w:val="-58"/>
          <w:sz w:val="28"/>
          <w:szCs w:val="28"/>
        </w:rPr>
        <w:t xml:space="preserve"> </w:t>
      </w:r>
      <w:r w:rsidRPr="00B3633F">
        <w:rPr>
          <w:sz w:val="28"/>
          <w:szCs w:val="28"/>
        </w:rPr>
        <w:t>и внеурочной) соблюдаются требования СанПин к режиму образовательной деятельности.</w:t>
      </w:r>
      <w:r w:rsidRPr="00B3633F">
        <w:rPr>
          <w:spacing w:val="-57"/>
          <w:sz w:val="28"/>
          <w:szCs w:val="28"/>
        </w:rPr>
        <w:t xml:space="preserve"> </w:t>
      </w:r>
      <w:r w:rsidRPr="00B3633F">
        <w:rPr>
          <w:sz w:val="28"/>
          <w:szCs w:val="28"/>
        </w:rPr>
        <w:t>Дата начала учебного года - 01 сентября (если этот день не приходится на воскресенье),</w:t>
      </w:r>
      <w:r w:rsidRPr="00B3633F">
        <w:rPr>
          <w:spacing w:val="1"/>
          <w:sz w:val="28"/>
          <w:szCs w:val="28"/>
        </w:rPr>
        <w:t xml:space="preserve"> </w:t>
      </w:r>
      <w:r w:rsidRPr="00B3633F">
        <w:rPr>
          <w:sz w:val="28"/>
          <w:szCs w:val="28"/>
        </w:rPr>
        <w:t>дата</w:t>
      </w:r>
      <w:r w:rsidRPr="00B3633F">
        <w:rPr>
          <w:spacing w:val="-2"/>
          <w:sz w:val="28"/>
          <w:szCs w:val="28"/>
        </w:rPr>
        <w:t xml:space="preserve"> </w:t>
      </w:r>
      <w:r w:rsidRPr="00B3633F">
        <w:rPr>
          <w:sz w:val="28"/>
          <w:szCs w:val="28"/>
        </w:rPr>
        <w:t>окончания</w:t>
      </w:r>
      <w:r w:rsidRPr="00B3633F">
        <w:rPr>
          <w:spacing w:val="1"/>
          <w:sz w:val="28"/>
          <w:szCs w:val="28"/>
        </w:rPr>
        <w:t xml:space="preserve"> </w:t>
      </w:r>
      <w:r w:rsidRPr="00B3633F">
        <w:rPr>
          <w:sz w:val="28"/>
          <w:szCs w:val="28"/>
        </w:rPr>
        <w:t>-</w:t>
      </w:r>
      <w:r w:rsidRPr="00B3633F">
        <w:rPr>
          <w:spacing w:val="-1"/>
          <w:sz w:val="28"/>
          <w:szCs w:val="28"/>
        </w:rPr>
        <w:t xml:space="preserve"> </w:t>
      </w:r>
      <w:r w:rsidRPr="00B3633F">
        <w:rPr>
          <w:sz w:val="28"/>
          <w:szCs w:val="28"/>
        </w:rPr>
        <w:t>31 мая.</w:t>
      </w:r>
    </w:p>
    <w:p w:rsidR="00B3633F" w:rsidRPr="00B3633F" w:rsidRDefault="00B3633F" w:rsidP="00B3633F">
      <w:pPr>
        <w:pStyle w:val="af3"/>
        <w:ind w:left="0" w:firstLine="567"/>
        <w:rPr>
          <w:sz w:val="28"/>
          <w:szCs w:val="28"/>
        </w:rPr>
      </w:pPr>
      <w:r w:rsidRPr="00B3633F">
        <w:rPr>
          <w:sz w:val="28"/>
          <w:szCs w:val="28"/>
        </w:rPr>
        <w:t>Продолжительность</w:t>
      </w:r>
      <w:r w:rsidRPr="00B3633F">
        <w:rPr>
          <w:spacing w:val="1"/>
          <w:sz w:val="28"/>
          <w:szCs w:val="28"/>
        </w:rPr>
        <w:t xml:space="preserve"> </w:t>
      </w:r>
      <w:r w:rsidRPr="00B3633F">
        <w:rPr>
          <w:sz w:val="28"/>
          <w:szCs w:val="28"/>
        </w:rPr>
        <w:t>учебного</w:t>
      </w:r>
      <w:r w:rsidRPr="00B3633F">
        <w:rPr>
          <w:spacing w:val="1"/>
          <w:sz w:val="28"/>
          <w:szCs w:val="28"/>
        </w:rPr>
        <w:t xml:space="preserve"> </w:t>
      </w:r>
      <w:r w:rsidRPr="00B3633F">
        <w:rPr>
          <w:sz w:val="28"/>
          <w:szCs w:val="28"/>
        </w:rPr>
        <w:t>года,</w:t>
      </w:r>
      <w:r w:rsidRPr="00B3633F">
        <w:rPr>
          <w:spacing w:val="1"/>
          <w:sz w:val="28"/>
          <w:szCs w:val="28"/>
        </w:rPr>
        <w:t xml:space="preserve"> </w:t>
      </w:r>
      <w:r w:rsidRPr="00B3633F">
        <w:rPr>
          <w:sz w:val="28"/>
          <w:szCs w:val="28"/>
        </w:rPr>
        <w:t>четвертей;</w:t>
      </w:r>
      <w:r w:rsidRPr="00B3633F">
        <w:rPr>
          <w:spacing w:val="1"/>
          <w:sz w:val="28"/>
          <w:szCs w:val="28"/>
        </w:rPr>
        <w:t xml:space="preserve"> </w:t>
      </w:r>
      <w:r w:rsidRPr="00B3633F">
        <w:rPr>
          <w:sz w:val="28"/>
          <w:szCs w:val="28"/>
        </w:rPr>
        <w:t>сроки</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продолжительность</w:t>
      </w:r>
      <w:r w:rsidRPr="00B3633F">
        <w:rPr>
          <w:spacing w:val="1"/>
          <w:sz w:val="28"/>
          <w:szCs w:val="28"/>
        </w:rPr>
        <w:t xml:space="preserve"> </w:t>
      </w:r>
      <w:r w:rsidRPr="00B3633F">
        <w:rPr>
          <w:sz w:val="28"/>
          <w:szCs w:val="28"/>
        </w:rPr>
        <w:t>каникул</w:t>
      </w:r>
      <w:r w:rsidRPr="00B3633F">
        <w:rPr>
          <w:spacing w:val="1"/>
          <w:sz w:val="28"/>
          <w:szCs w:val="28"/>
        </w:rPr>
        <w:t xml:space="preserve"> </w:t>
      </w:r>
      <w:r w:rsidRPr="00B3633F">
        <w:rPr>
          <w:sz w:val="28"/>
          <w:szCs w:val="28"/>
        </w:rPr>
        <w:t>определяются</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приказе</w:t>
      </w:r>
      <w:r w:rsidRPr="00B3633F">
        <w:rPr>
          <w:spacing w:val="1"/>
          <w:sz w:val="28"/>
          <w:szCs w:val="28"/>
        </w:rPr>
        <w:t xml:space="preserve"> </w:t>
      </w:r>
      <w:r w:rsidRPr="00B3633F">
        <w:rPr>
          <w:sz w:val="28"/>
          <w:szCs w:val="28"/>
        </w:rPr>
        <w:t>директора</w:t>
      </w:r>
      <w:r w:rsidRPr="00B3633F">
        <w:rPr>
          <w:spacing w:val="1"/>
          <w:sz w:val="28"/>
          <w:szCs w:val="28"/>
        </w:rPr>
        <w:t xml:space="preserve"> </w:t>
      </w:r>
      <w:r w:rsidRPr="00B3633F">
        <w:rPr>
          <w:sz w:val="28"/>
          <w:szCs w:val="28"/>
        </w:rPr>
        <w:t>школы</w:t>
      </w:r>
      <w:r w:rsidRPr="00B3633F">
        <w:rPr>
          <w:spacing w:val="1"/>
          <w:sz w:val="28"/>
          <w:szCs w:val="28"/>
        </w:rPr>
        <w:t xml:space="preserve"> </w:t>
      </w:r>
      <w:r w:rsidRPr="00B3633F">
        <w:rPr>
          <w:sz w:val="28"/>
          <w:szCs w:val="28"/>
        </w:rPr>
        <w:t>о</w:t>
      </w:r>
      <w:r w:rsidRPr="00B3633F">
        <w:rPr>
          <w:spacing w:val="1"/>
          <w:sz w:val="28"/>
          <w:szCs w:val="28"/>
        </w:rPr>
        <w:t xml:space="preserve"> </w:t>
      </w:r>
      <w:r w:rsidRPr="00B3633F">
        <w:rPr>
          <w:sz w:val="28"/>
          <w:szCs w:val="28"/>
        </w:rPr>
        <w:t>календарном</w:t>
      </w:r>
      <w:r w:rsidRPr="00B3633F">
        <w:rPr>
          <w:spacing w:val="1"/>
          <w:sz w:val="28"/>
          <w:szCs w:val="28"/>
        </w:rPr>
        <w:t xml:space="preserve"> </w:t>
      </w:r>
      <w:r w:rsidRPr="00B3633F">
        <w:rPr>
          <w:sz w:val="28"/>
          <w:szCs w:val="28"/>
        </w:rPr>
        <w:t>учебном</w:t>
      </w:r>
      <w:r w:rsidRPr="00B3633F">
        <w:rPr>
          <w:spacing w:val="1"/>
          <w:sz w:val="28"/>
          <w:szCs w:val="28"/>
        </w:rPr>
        <w:t xml:space="preserve"> </w:t>
      </w:r>
      <w:r w:rsidRPr="00B3633F">
        <w:rPr>
          <w:sz w:val="28"/>
          <w:szCs w:val="28"/>
        </w:rPr>
        <w:t>графике</w:t>
      </w:r>
      <w:r w:rsidRPr="00B3633F">
        <w:rPr>
          <w:spacing w:val="1"/>
          <w:sz w:val="28"/>
          <w:szCs w:val="28"/>
        </w:rPr>
        <w:t xml:space="preserve"> </w:t>
      </w:r>
      <w:r w:rsidRPr="00B3633F">
        <w:rPr>
          <w:sz w:val="28"/>
          <w:szCs w:val="28"/>
        </w:rPr>
        <w:t>на</w:t>
      </w:r>
      <w:r w:rsidRPr="00B3633F">
        <w:rPr>
          <w:spacing w:val="1"/>
          <w:sz w:val="28"/>
          <w:szCs w:val="28"/>
        </w:rPr>
        <w:t xml:space="preserve"> </w:t>
      </w:r>
      <w:r w:rsidRPr="00B3633F">
        <w:rPr>
          <w:sz w:val="28"/>
          <w:szCs w:val="28"/>
        </w:rPr>
        <w:t>конкретный</w:t>
      </w:r>
      <w:r w:rsidRPr="00B3633F">
        <w:rPr>
          <w:spacing w:val="1"/>
          <w:sz w:val="28"/>
          <w:szCs w:val="28"/>
        </w:rPr>
        <w:t xml:space="preserve"> </w:t>
      </w:r>
      <w:r w:rsidRPr="00B3633F">
        <w:rPr>
          <w:sz w:val="28"/>
          <w:szCs w:val="28"/>
        </w:rPr>
        <w:t>учебный</w:t>
      </w:r>
      <w:r w:rsidRPr="00B3633F">
        <w:rPr>
          <w:spacing w:val="1"/>
          <w:sz w:val="28"/>
          <w:szCs w:val="28"/>
        </w:rPr>
        <w:t xml:space="preserve"> </w:t>
      </w:r>
      <w:r w:rsidRPr="00B3633F">
        <w:rPr>
          <w:sz w:val="28"/>
          <w:szCs w:val="28"/>
        </w:rPr>
        <w:t>год.</w:t>
      </w:r>
      <w:r w:rsidRPr="00B3633F">
        <w:rPr>
          <w:spacing w:val="1"/>
          <w:sz w:val="28"/>
          <w:szCs w:val="28"/>
        </w:rPr>
        <w:t xml:space="preserve"> </w:t>
      </w:r>
      <w:r w:rsidRPr="00B3633F">
        <w:rPr>
          <w:sz w:val="28"/>
          <w:szCs w:val="28"/>
        </w:rPr>
        <w:t>Для</w:t>
      </w:r>
      <w:r w:rsidRPr="00B3633F">
        <w:rPr>
          <w:spacing w:val="1"/>
          <w:sz w:val="28"/>
          <w:szCs w:val="28"/>
        </w:rPr>
        <w:t xml:space="preserve"> </w:t>
      </w:r>
      <w:r w:rsidRPr="00B3633F">
        <w:rPr>
          <w:sz w:val="28"/>
          <w:szCs w:val="28"/>
        </w:rPr>
        <w:t>обучающихся</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1</w:t>
      </w:r>
      <w:r w:rsidRPr="00B3633F">
        <w:rPr>
          <w:spacing w:val="1"/>
          <w:sz w:val="28"/>
          <w:szCs w:val="28"/>
        </w:rPr>
        <w:t xml:space="preserve"> </w:t>
      </w:r>
      <w:r w:rsidRPr="00B3633F">
        <w:rPr>
          <w:sz w:val="28"/>
          <w:szCs w:val="28"/>
        </w:rPr>
        <w:t>классе</w:t>
      </w:r>
      <w:r w:rsidRPr="00B3633F">
        <w:rPr>
          <w:spacing w:val="1"/>
          <w:sz w:val="28"/>
          <w:szCs w:val="28"/>
        </w:rPr>
        <w:t xml:space="preserve"> </w:t>
      </w:r>
      <w:r w:rsidRPr="00B3633F">
        <w:rPr>
          <w:sz w:val="28"/>
          <w:szCs w:val="28"/>
        </w:rPr>
        <w:t>устанавливаются</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феврале</w:t>
      </w:r>
      <w:r w:rsidRPr="00B3633F">
        <w:rPr>
          <w:spacing w:val="1"/>
          <w:sz w:val="28"/>
          <w:szCs w:val="28"/>
        </w:rPr>
        <w:t xml:space="preserve"> </w:t>
      </w:r>
      <w:r w:rsidRPr="00B3633F">
        <w:rPr>
          <w:sz w:val="28"/>
          <w:szCs w:val="28"/>
        </w:rPr>
        <w:t>дополнительные</w:t>
      </w:r>
      <w:r w:rsidRPr="00B3633F">
        <w:rPr>
          <w:spacing w:val="-3"/>
          <w:sz w:val="28"/>
          <w:szCs w:val="28"/>
        </w:rPr>
        <w:t xml:space="preserve"> </w:t>
      </w:r>
      <w:r w:rsidRPr="00B3633F">
        <w:rPr>
          <w:sz w:val="28"/>
          <w:szCs w:val="28"/>
        </w:rPr>
        <w:t>недельные</w:t>
      </w:r>
      <w:r w:rsidRPr="00B3633F">
        <w:rPr>
          <w:spacing w:val="-2"/>
          <w:sz w:val="28"/>
          <w:szCs w:val="28"/>
        </w:rPr>
        <w:t xml:space="preserve"> </w:t>
      </w:r>
      <w:r w:rsidRPr="00B3633F">
        <w:rPr>
          <w:sz w:val="28"/>
          <w:szCs w:val="28"/>
        </w:rPr>
        <w:t>каникулы (основание</w:t>
      </w:r>
      <w:r w:rsidRPr="00B3633F">
        <w:rPr>
          <w:spacing w:val="3"/>
          <w:sz w:val="28"/>
          <w:szCs w:val="28"/>
        </w:rPr>
        <w:t xml:space="preserve"> </w:t>
      </w:r>
      <w:r w:rsidRPr="00B3633F">
        <w:rPr>
          <w:sz w:val="28"/>
          <w:szCs w:val="28"/>
        </w:rPr>
        <w:t>-</w:t>
      </w:r>
      <w:r w:rsidRPr="00B3633F">
        <w:rPr>
          <w:spacing w:val="-1"/>
          <w:sz w:val="28"/>
          <w:szCs w:val="28"/>
        </w:rPr>
        <w:t xml:space="preserve"> </w:t>
      </w:r>
      <w:r w:rsidRPr="00B3633F">
        <w:rPr>
          <w:sz w:val="28"/>
          <w:szCs w:val="28"/>
        </w:rPr>
        <w:t>СанПиН</w:t>
      </w:r>
      <w:r w:rsidRPr="00B3633F">
        <w:rPr>
          <w:spacing w:val="-2"/>
          <w:sz w:val="28"/>
          <w:szCs w:val="28"/>
        </w:rPr>
        <w:t xml:space="preserve"> </w:t>
      </w:r>
      <w:r w:rsidRPr="00B3633F">
        <w:rPr>
          <w:sz w:val="28"/>
          <w:szCs w:val="28"/>
        </w:rPr>
        <w:t>).</w:t>
      </w:r>
    </w:p>
    <w:p w:rsidR="00B3633F" w:rsidRPr="00B3633F" w:rsidRDefault="00B3633F" w:rsidP="00B3633F">
      <w:pPr>
        <w:pStyle w:val="af3"/>
        <w:ind w:left="0" w:firstLine="567"/>
        <w:rPr>
          <w:sz w:val="28"/>
          <w:szCs w:val="28"/>
        </w:rPr>
      </w:pPr>
      <w:r w:rsidRPr="00B3633F">
        <w:rPr>
          <w:sz w:val="28"/>
          <w:szCs w:val="28"/>
        </w:rPr>
        <w:t>В</w:t>
      </w:r>
      <w:r w:rsidRPr="00B3633F">
        <w:rPr>
          <w:spacing w:val="-5"/>
          <w:sz w:val="28"/>
          <w:szCs w:val="28"/>
        </w:rPr>
        <w:t xml:space="preserve"> </w:t>
      </w:r>
      <w:r w:rsidRPr="00B3633F">
        <w:rPr>
          <w:sz w:val="28"/>
          <w:szCs w:val="28"/>
        </w:rPr>
        <w:t>календарный</w:t>
      </w:r>
      <w:r w:rsidRPr="00B3633F">
        <w:rPr>
          <w:spacing w:val="-1"/>
          <w:sz w:val="28"/>
          <w:szCs w:val="28"/>
        </w:rPr>
        <w:t xml:space="preserve"> </w:t>
      </w:r>
      <w:r w:rsidRPr="00B3633F">
        <w:rPr>
          <w:sz w:val="28"/>
          <w:szCs w:val="28"/>
        </w:rPr>
        <w:t>учебный</w:t>
      </w:r>
      <w:r w:rsidRPr="00B3633F">
        <w:rPr>
          <w:spacing w:val="-2"/>
          <w:sz w:val="28"/>
          <w:szCs w:val="28"/>
        </w:rPr>
        <w:t xml:space="preserve"> </w:t>
      </w:r>
      <w:r w:rsidRPr="00B3633F">
        <w:rPr>
          <w:sz w:val="28"/>
          <w:szCs w:val="28"/>
        </w:rPr>
        <w:t>график</w:t>
      </w:r>
      <w:r w:rsidRPr="00B3633F">
        <w:rPr>
          <w:spacing w:val="-3"/>
          <w:sz w:val="28"/>
          <w:szCs w:val="28"/>
        </w:rPr>
        <w:t xml:space="preserve"> </w:t>
      </w:r>
      <w:r w:rsidRPr="00B3633F">
        <w:rPr>
          <w:sz w:val="28"/>
          <w:szCs w:val="28"/>
        </w:rPr>
        <w:t>в</w:t>
      </w:r>
      <w:r w:rsidRPr="00B3633F">
        <w:rPr>
          <w:spacing w:val="-3"/>
          <w:sz w:val="28"/>
          <w:szCs w:val="28"/>
        </w:rPr>
        <w:t xml:space="preserve"> </w:t>
      </w:r>
      <w:r w:rsidRPr="00B3633F">
        <w:rPr>
          <w:sz w:val="28"/>
          <w:szCs w:val="28"/>
        </w:rPr>
        <w:t>течение</w:t>
      </w:r>
      <w:r w:rsidRPr="00B3633F">
        <w:rPr>
          <w:spacing w:val="-4"/>
          <w:sz w:val="28"/>
          <w:szCs w:val="28"/>
        </w:rPr>
        <w:t xml:space="preserve"> </w:t>
      </w:r>
      <w:r w:rsidRPr="00B3633F">
        <w:rPr>
          <w:sz w:val="28"/>
          <w:szCs w:val="28"/>
        </w:rPr>
        <w:t>года</w:t>
      </w:r>
      <w:r w:rsidRPr="00B3633F">
        <w:rPr>
          <w:spacing w:val="-3"/>
          <w:sz w:val="28"/>
          <w:szCs w:val="28"/>
        </w:rPr>
        <w:t xml:space="preserve"> </w:t>
      </w:r>
      <w:r w:rsidRPr="00B3633F">
        <w:rPr>
          <w:sz w:val="28"/>
          <w:szCs w:val="28"/>
        </w:rPr>
        <w:t>могут</w:t>
      </w:r>
      <w:r w:rsidRPr="00B3633F">
        <w:rPr>
          <w:spacing w:val="-1"/>
          <w:sz w:val="28"/>
          <w:szCs w:val="28"/>
        </w:rPr>
        <w:t xml:space="preserve"> </w:t>
      </w:r>
      <w:r w:rsidRPr="00B3633F">
        <w:rPr>
          <w:sz w:val="28"/>
          <w:szCs w:val="28"/>
        </w:rPr>
        <w:t>вноситься</w:t>
      </w:r>
      <w:r w:rsidRPr="00B3633F">
        <w:rPr>
          <w:spacing w:val="-2"/>
          <w:sz w:val="28"/>
          <w:szCs w:val="28"/>
        </w:rPr>
        <w:t xml:space="preserve"> </w:t>
      </w:r>
      <w:r w:rsidRPr="00B3633F">
        <w:rPr>
          <w:sz w:val="28"/>
          <w:szCs w:val="28"/>
        </w:rPr>
        <w:t>изменения.</w:t>
      </w:r>
    </w:p>
    <w:p w:rsidR="00B3633F" w:rsidRPr="00B3633F" w:rsidRDefault="00B3633F" w:rsidP="00B3633F">
      <w:pPr>
        <w:pStyle w:val="af3"/>
        <w:ind w:left="0" w:firstLine="567"/>
        <w:rPr>
          <w:sz w:val="28"/>
          <w:szCs w:val="28"/>
        </w:rPr>
      </w:pPr>
      <w:r w:rsidRPr="00B3633F">
        <w:rPr>
          <w:sz w:val="28"/>
          <w:szCs w:val="28"/>
        </w:rPr>
        <w:t>Отметки за че</w:t>
      </w:r>
      <w:r w:rsidR="001424EA">
        <w:rPr>
          <w:sz w:val="28"/>
          <w:szCs w:val="28"/>
        </w:rPr>
        <w:t>тверть или год выставляются за 3</w:t>
      </w:r>
      <w:r w:rsidRPr="00B3633F">
        <w:rPr>
          <w:sz w:val="28"/>
          <w:szCs w:val="28"/>
        </w:rPr>
        <w:t xml:space="preserve"> дня до даты окончания четверти или года.</w:t>
      </w:r>
      <w:r w:rsidRPr="00B3633F">
        <w:rPr>
          <w:spacing w:val="-58"/>
          <w:sz w:val="28"/>
          <w:szCs w:val="28"/>
        </w:rPr>
        <w:t xml:space="preserve"> </w:t>
      </w:r>
      <w:r w:rsidRPr="00B3633F">
        <w:rPr>
          <w:sz w:val="28"/>
          <w:szCs w:val="28"/>
        </w:rPr>
        <w:t>Календарный учебный</w:t>
      </w:r>
      <w:r w:rsidRPr="00B3633F">
        <w:rPr>
          <w:spacing w:val="-2"/>
          <w:sz w:val="28"/>
          <w:szCs w:val="28"/>
        </w:rPr>
        <w:t xml:space="preserve"> </w:t>
      </w:r>
      <w:r w:rsidRPr="00B3633F">
        <w:rPr>
          <w:sz w:val="28"/>
          <w:szCs w:val="28"/>
        </w:rPr>
        <w:t>график</w:t>
      </w:r>
      <w:r w:rsidRPr="00B3633F">
        <w:rPr>
          <w:spacing w:val="-2"/>
          <w:sz w:val="28"/>
          <w:szCs w:val="28"/>
        </w:rPr>
        <w:t xml:space="preserve"> </w:t>
      </w:r>
      <w:r w:rsidRPr="00B3633F">
        <w:rPr>
          <w:sz w:val="28"/>
          <w:szCs w:val="28"/>
        </w:rPr>
        <w:t>ежегодно утверждается</w:t>
      </w:r>
      <w:r w:rsidRPr="00B3633F">
        <w:rPr>
          <w:spacing w:val="-2"/>
          <w:sz w:val="28"/>
          <w:szCs w:val="28"/>
        </w:rPr>
        <w:t xml:space="preserve"> </w:t>
      </w:r>
      <w:r w:rsidRPr="00B3633F">
        <w:rPr>
          <w:sz w:val="28"/>
          <w:szCs w:val="28"/>
        </w:rPr>
        <w:t>приказом</w:t>
      </w:r>
      <w:r w:rsidRPr="00B3633F">
        <w:rPr>
          <w:spacing w:val="-2"/>
          <w:sz w:val="28"/>
          <w:szCs w:val="28"/>
        </w:rPr>
        <w:t xml:space="preserve"> </w:t>
      </w:r>
      <w:r w:rsidRPr="00B3633F">
        <w:rPr>
          <w:sz w:val="28"/>
          <w:szCs w:val="28"/>
        </w:rPr>
        <w:t>директора</w:t>
      </w:r>
      <w:r w:rsidRPr="00B3633F">
        <w:rPr>
          <w:spacing w:val="-3"/>
          <w:sz w:val="28"/>
          <w:szCs w:val="28"/>
        </w:rPr>
        <w:t xml:space="preserve"> </w:t>
      </w:r>
      <w:r w:rsidR="001424EA">
        <w:rPr>
          <w:sz w:val="28"/>
          <w:szCs w:val="28"/>
        </w:rPr>
        <w:t>школы</w:t>
      </w:r>
      <w:r w:rsidRPr="00B3633F">
        <w:rPr>
          <w:sz w:val="28"/>
          <w:szCs w:val="28"/>
        </w:rPr>
        <w:t>.</w:t>
      </w:r>
    </w:p>
    <w:p w:rsidR="00B3633F" w:rsidRPr="00B3633F" w:rsidRDefault="00B3633F" w:rsidP="00B3633F">
      <w:pPr>
        <w:pStyle w:val="af3"/>
        <w:ind w:left="0" w:firstLine="567"/>
        <w:rPr>
          <w:sz w:val="28"/>
          <w:szCs w:val="28"/>
        </w:rPr>
      </w:pPr>
      <w:r w:rsidRPr="00B3633F">
        <w:rPr>
          <w:sz w:val="28"/>
          <w:szCs w:val="28"/>
        </w:rPr>
        <w:t>В случае принятия решения ОО о переходе на освоение ООП НОО с использованием</w:t>
      </w:r>
      <w:r w:rsidRPr="00B3633F">
        <w:rPr>
          <w:spacing w:val="1"/>
          <w:sz w:val="28"/>
          <w:szCs w:val="28"/>
        </w:rPr>
        <w:t xml:space="preserve"> </w:t>
      </w:r>
      <w:r w:rsidRPr="00B3633F">
        <w:rPr>
          <w:sz w:val="28"/>
          <w:szCs w:val="28"/>
        </w:rPr>
        <w:t>электронного обучения и дистанционных образовательных технологий, в том числе, в</w:t>
      </w:r>
      <w:r w:rsidRPr="00B3633F">
        <w:rPr>
          <w:spacing w:val="1"/>
          <w:sz w:val="28"/>
          <w:szCs w:val="28"/>
        </w:rPr>
        <w:t xml:space="preserve"> </w:t>
      </w:r>
      <w:r w:rsidRPr="00B3633F">
        <w:rPr>
          <w:sz w:val="28"/>
          <w:szCs w:val="28"/>
        </w:rPr>
        <w:t>условиях</w:t>
      </w:r>
      <w:r w:rsidRPr="00B3633F">
        <w:rPr>
          <w:spacing w:val="1"/>
          <w:sz w:val="28"/>
          <w:szCs w:val="28"/>
        </w:rPr>
        <w:t xml:space="preserve"> </w:t>
      </w:r>
      <w:r w:rsidRPr="00B3633F">
        <w:rPr>
          <w:sz w:val="28"/>
          <w:szCs w:val="28"/>
        </w:rPr>
        <w:t>неблагоприятной</w:t>
      </w:r>
      <w:r w:rsidRPr="00B3633F">
        <w:rPr>
          <w:spacing w:val="1"/>
          <w:sz w:val="28"/>
          <w:szCs w:val="28"/>
        </w:rPr>
        <w:t xml:space="preserve"> </w:t>
      </w:r>
      <w:r w:rsidRPr="00B3633F">
        <w:rPr>
          <w:sz w:val="28"/>
          <w:szCs w:val="28"/>
        </w:rPr>
        <w:t>санитарно-эпидемиологической</w:t>
      </w:r>
      <w:r w:rsidRPr="00B3633F">
        <w:rPr>
          <w:spacing w:val="1"/>
          <w:sz w:val="28"/>
          <w:szCs w:val="28"/>
        </w:rPr>
        <w:t xml:space="preserve"> </w:t>
      </w:r>
      <w:r w:rsidRPr="00B3633F">
        <w:rPr>
          <w:sz w:val="28"/>
          <w:szCs w:val="28"/>
        </w:rPr>
        <w:t>ситуации</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введенных</w:t>
      </w:r>
      <w:r w:rsidRPr="00B3633F">
        <w:rPr>
          <w:spacing w:val="1"/>
          <w:sz w:val="28"/>
          <w:szCs w:val="28"/>
        </w:rPr>
        <w:t xml:space="preserve"> </w:t>
      </w:r>
      <w:r w:rsidRPr="00B3633F">
        <w:rPr>
          <w:sz w:val="28"/>
          <w:szCs w:val="28"/>
        </w:rPr>
        <w:t>ограничений</w:t>
      </w:r>
      <w:r w:rsidRPr="00B3633F">
        <w:rPr>
          <w:spacing w:val="1"/>
          <w:sz w:val="28"/>
          <w:szCs w:val="28"/>
        </w:rPr>
        <w:t xml:space="preserve"> </w:t>
      </w:r>
      <w:r w:rsidRPr="00B3633F">
        <w:rPr>
          <w:sz w:val="28"/>
          <w:szCs w:val="28"/>
        </w:rPr>
        <w:t>на</w:t>
      </w:r>
      <w:r w:rsidRPr="00B3633F">
        <w:rPr>
          <w:spacing w:val="1"/>
          <w:sz w:val="28"/>
          <w:szCs w:val="28"/>
        </w:rPr>
        <w:t xml:space="preserve"> </w:t>
      </w:r>
      <w:r w:rsidRPr="00B3633F">
        <w:rPr>
          <w:sz w:val="28"/>
          <w:szCs w:val="28"/>
        </w:rPr>
        <w:t>посещение</w:t>
      </w:r>
      <w:r w:rsidRPr="00B3633F">
        <w:rPr>
          <w:spacing w:val="1"/>
          <w:sz w:val="28"/>
          <w:szCs w:val="28"/>
        </w:rPr>
        <w:t xml:space="preserve"> </w:t>
      </w:r>
      <w:r w:rsidRPr="00B3633F">
        <w:rPr>
          <w:sz w:val="28"/>
          <w:szCs w:val="28"/>
        </w:rPr>
        <w:t>общественных</w:t>
      </w:r>
      <w:r w:rsidRPr="00B3633F">
        <w:rPr>
          <w:spacing w:val="1"/>
          <w:sz w:val="28"/>
          <w:szCs w:val="28"/>
        </w:rPr>
        <w:t xml:space="preserve"> </w:t>
      </w:r>
      <w:r w:rsidRPr="00B3633F">
        <w:rPr>
          <w:sz w:val="28"/>
          <w:szCs w:val="28"/>
        </w:rPr>
        <w:t>мест,</w:t>
      </w:r>
      <w:r w:rsidRPr="00B3633F">
        <w:rPr>
          <w:spacing w:val="1"/>
          <w:sz w:val="28"/>
          <w:szCs w:val="28"/>
        </w:rPr>
        <w:t xml:space="preserve"> </w:t>
      </w:r>
      <w:r w:rsidRPr="00B3633F">
        <w:rPr>
          <w:sz w:val="28"/>
          <w:szCs w:val="28"/>
        </w:rPr>
        <w:t>организаций</w:t>
      </w:r>
      <w:r w:rsidRPr="00B3633F">
        <w:rPr>
          <w:spacing w:val="1"/>
          <w:sz w:val="28"/>
          <w:szCs w:val="28"/>
        </w:rPr>
        <w:t xml:space="preserve"> </w:t>
      </w:r>
      <w:r w:rsidRPr="00B3633F">
        <w:rPr>
          <w:sz w:val="28"/>
          <w:szCs w:val="28"/>
        </w:rPr>
        <w:t>или</w:t>
      </w:r>
      <w:r w:rsidRPr="00B3633F">
        <w:rPr>
          <w:spacing w:val="1"/>
          <w:sz w:val="28"/>
          <w:szCs w:val="28"/>
        </w:rPr>
        <w:t xml:space="preserve"> </w:t>
      </w:r>
      <w:r w:rsidRPr="00B3633F">
        <w:rPr>
          <w:sz w:val="28"/>
          <w:szCs w:val="28"/>
        </w:rPr>
        <w:t>действия</w:t>
      </w:r>
      <w:r w:rsidRPr="00B3633F">
        <w:rPr>
          <w:spacing w:val="1"/>
          <w:sz w:val="28"/>
          <w:szCs w:val="28"/>
        </w:rPr>
        <w:t xml:space="preserve"> </w:t>
      </w:r>
      <w:r w:rsidRPr="00B3633F">
        <w:rPr>
          <w:sz w:val="28"/>
          <w:szCs w:val="28"/>
        </w:rPr>
        <w:t>режима</w:t>
      </w:r>
      <w:r w:rsidRPr="00B3633F">
        <w:rPr>
          <w:spacing w:val="1"/>
          <w:sz w:val="28"/>
          <w:szCs w:val="28"/>
        </w:rPr>
        <w:t xml:space="preserve"> </w:t>
      </w:r>
      <w:r w:rsidRPr="00B3633F">
        <w:rPr>
          <w:sz w:val="28"/>
          <w:szCs w:val="28"/>
        </w:rPr>
        <w:t>самоизоляции (карантина) ОО вправе внести изменения в календарный учебный график: в</w:t>
      </w:r>
      <w:r w:rsidRPr="00B3633F">
        <w:rPr>
          <w:spacing w:val="-57"/>
          <w:sz w:val="28"/>
          <w:szCs w:val="28"/>
        </w:rPr>
        <w:t xml:space="preserve"> </w:t>
      </w:r>
      <w:r w:rsidRPr="00B3633F">
        <w:rPr>
          <w:sz w:val="28"/>
          <w:szCs w:val="28"/>
        </w:rPr>
        <w:t>части изменения периодов освоения частей ООП НОО без ущерба для общего объема</w:t>
      </w:r>
      <w:r w:rsidRPr="00B3633F">
        <w:rPr>
          <w:spacing w:val="1"/>
          <w:sz w:val="28"/>
          <w:szCs w:val="28"/>
        </w:rPr>
        <w:t xml:space="preserve"> </w:t>
      </w:r>
      <w:r w:rsidRPr="00B3633F">
        <w:rPr>
          <w:sz w:val="28"/>
          <w:szCs w:val="28"/>
        </w:rPr>
        <w:t>учебных</w:t>
      </w:r>
      <w:r w:rsidRPr="00B3633F">
        <w:rPr>
          <w:spacing w:val="1"/>
          <w:sz w:val="28"/>
          <w:szCs w:val="28"/>
        </w:rPr>
        <w:t xml:space="preserve"> </w:t>
      </w:r>
      <w:r w:rsidRPr="00B3633F">
        <w:rPr>
          <w:sz w:val="28"/>
          <w:szCs w:val="28"/>
        </w:rPr>
        <w:t>часов,</w:t>
      </w:r>
      <w:r w:rsidRPr="00B3633F">
        <w:rPr>
          <w:spacing w:val="1"/>
          <w:sz w:val="28"/>
          <w:szCs w:val="28"/>
        </w:rPr>
        <w:t xml:space="preserve"> </w:t>
      </w:r>
      <w:r w:rsidRPr="00B3633F">
        <w:rPr>
          <w:sz w:val="28"/>
          <w:szCs w:val="28"/>
        </w:rPr>
        <w:t>установленных</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учебном</w:t>
      </w:r>
      <w:r w:rsidRPr="00B3633F">
        <w:rPr>
          <w:spacing w:val="1"/>
          <w:sz w:val="28"/>
          <w:szCs w:val="28"/>
        </w:rPr>
        <w:t xml:space="preserve"> </w:t>
      </w:r>
      <w:r w:rsidRPr="00B3633F">
        <w:rPr>
          <w:sz w:val="28"/>
          <w:szCs w:val="28"/>
        </w:rPr>
        <w:t>плане</w:t>
      </w:r>
      <w:r w:rsidRPr="00B3633F">
        <w:rPr>
          <w:spacing w:val="1"/>
          <w:sz w:val="28"/>
          <w:szCs w:val="28"/>
        </w:rPr>
        <w:t xml:space="preserve"> </w:t>
      </w:r>
      <w:r w:rsidRPr="00B3633F">
        <w:rPr>
          <w:sz w:val="28"/>
          <w:szCs w:val="28"/>
        </w:rPr>
        <w:t>начального</w:t>
      </w:r>
      <w:r w:rsidRPr="00B3633F">
        <w:rPr>
          <w:spacing w:val="1"/>
          <w:sz w:val="28"/>
          <w:szCs w:val="28"/>
        </w:rPr>
        <w:t xml:space="preserve"> </w:t>
      </w:r>
      <w:r w:rsidRPr="00B3633F">
        <w:rPr>
          <w:sz w:val="28"/>
          <w:szCs w:val="28"/>
        </w:rPr>
        <w:t>общего</w:t>
      </w:r>
      <w:r w:rsidRPr="00B3633F">
        <w:rPr>
          <w:spacing w:val="1"/>
          <w:sz w:val="28"/>
          <w:szCs w:val="28"/>
        </w:rPr>
        <w:t xml:space="preserve"> </w:t>
      </w:r>
      <w:r w:rsidRPr="00B3633F">
        <w:rPr>
          <w:sz w:val="28"/>
          <w:szCs w:val="28"/>
        </w:rPr>
        <w:t>образования</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соответствии</w:t>
      </w:r>
      <w:r w:rsidRPr="00B3633F">
        <w:rPr>
          <w:spacing w:val="1"/>
          <w:sz w:val="28"/>
          <w:szCs w:val="28"/>
        </w:rPr>
        <w:t xml:space="preserve"> </w:t>
      </w:r>
      <w:r w:rsidRPr="00B3633F">
        <w:rPr>
          <w:sz w:val="28"/>
          <w:szCs w:val="28"/>
        </w:rPr>
        <w:t>с</w:t>
      </w:r>
      <w:r w:rsidRPr="00B3633F">
        <w:rPr>
          <w:spacing w:val="1"/>
          <w:sz w:val="28"/>
          <w:szCs w:val="28"/>
        </w:rPr>
        <w:t xml:space="preserve"> </w:t>
      </w:r>
      <w:r w:rsidRPr="00B3633F">
        <w:rPr>
          <w:sz w:val="28"/>
          <w:szCs w:val="28"/>
        </w:rPr>
        <w:t>ФГОС</w:t>
      </w:r>
      <w:r w:rsidRPr="00B3633F">
        <w:rPr>
          <w:spacing w:val="1"/>
          <w:sz w:val="28"/>
          <w:szCs w:val="28"/>
        </w:rPr>
        <w:t xml:space="preserve"> </w:t>
      </w:r>
      <w:r w:rsidRPr="00B3633F">
        <w:rPr>
          <w:sz w:val="28"/>
          <w:szCs w:val="28"/>
        </w:rPr>
        <w:t>НОО;</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части</w:t>
      </w:r>
      <w:r w:rsidRPr="00B3633F">
        <w:rPr>
          <w:spacing w:val="1"/>
          <w:sz w:val="28"/>
          <w:szCs w:val="28"/>
        </w:rPr>
        <w:t xml:space="preserve"> </w:t>
      </w:r>
      <w:r w:rsidRPr="00B3633F">
        <w:rPr>
          <w:sz w:val="28"/>
          <w:szCs w:val="28"/>
        </w:rPr>
        <w:t>сроков</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продолжительности</w:t>
      </w:r>
      <w:r w:rsidRPr="00B3633F">
        <w:rPr>
          <w:spacing w:val="1"/>
          <w:sz w:val="28"/>
          <w:szCs w:val="28"/>
        </w:rPr>
        <w:t xml:space="preserve"> </w:t>
      </w:r>
      <w:r w:rsidRPr="00B3633F">
        <w:rPr>
          <w:sz w:val="28"/>
          <w:szCs w:val="28"/>
        </w:rPr>
        <w:t>каникул;</w:t>
      </w:r>
      <w:r w:rsidRPr="00B3633F">
        <w:rPr>
          <w:spacing w:val="1"/>
          <w:sz w:val="28"/>
          <w:szCs w:val="28"/>
        </w:rPr>
        <w:t xml:space="preserve"> </w:t>
      </w:r>
      <w:r w:rsidRPr="00B3633F">
        <w:rPr>
          <w:sz w:val="28"/>
          <w:szCs w:val="28"/>
        </w:rPr>
        <w:t>в</w:t>
      </w:r>
      <w:r w:rsidRPr="00B3633F">
        <w:rPr>
          <w:spacing w:val="1"/>
          <w:sz w:val="28"/>
          <w:szCs w:val="28"/>
        </w:rPr>
        <w:t xml:space="preserve"> </w:t>
      </w:r>
      <w:r w:rsidRPr="00B3633F">
        <w:rPr>
          <w:sz w:val="28"/>
          <w:szCs w:val="28"/>
        </w:rPr>
        <w:t>части</w:t>
      </w:r>
      <w:r w:rsidRPr="00B3633F">
        <w:rPr>
          <w:spacing w:val="1"/>
          <w:sz w:val="28"/>
          <w:szCs w:val="28"/>
        </w:rPr>
        <w:t xml:space="preserve"> </w:t>
      </w:r>
      <w:r w:rsidRPr="00B3633F">
        <w:rPr>
          <w:sz w:val="28"/>
          <w:szCs w:val="28"/>
        </w:rPr>
        <w:t>изменения</w:t>
      </w:r>
      <w:r w:rsidRPr="00B3633F">
        <w:rPr>
          <w:spacing w:val="1"/>
          <w:sz w:val="28"/>
          <w:szCs w:val="28"/>
        </w:rPr>
        <w:t xml:space="preserve"> </w:t>
      </w:r>
      <w:r w:rsidRPr="00B3633F">
        <w:rPr>
          <w:sz w:val="28"/>
          <w:szCs w:val="28"/>
        </w:rPr>
        <w:t>(переноса)</w:t>
      </w:r>
      <w:r w:rsidRPr="00B3633F">
        <w:rPr>
          <w:spacing w:val="1"/>
          <w:sz w:val="28"/>
          <w:szCs w:val="28"/>
        </w:rPr>
        <w:t xml:space="preserve"> </w:t>
      </w:r>
      <w:r w:rsidRPr="00B3633F">
        <w:rPr>
          <w:sz w:val="28"/>
          <w:szCs w:val="28"/>
        </w:rPr>
        <w:t>сроков</w:t>
      </w:r>
      <w:r w:rsidRPr="00B3633F">
        <w:rPr>
          <w:spacing w:val="1"/>
          <w:sz w:val="28"/>
          <w:szCs w:val="28"/>
        </w:rPr>
        <w:t xml:space="preserve"> </w:t>
      </w:r>
      <w:r w:rsidRPr="00B3633F">
        <w:rPr>
          <w:sz w:val="28"/>
          <w:szCs w:val="28"/>
        </w:rPr>
        <w:t>промежуточной</w:t>
      </w:r>
      <w:r w:rsidRPr="00B3633F">
        <w:rPr>
          <w:spacing w:val="1"/>
          <w:sz w:val="28"/>
          <w:szCs w:val="28"/>
        </w:rPr>
        <w:t xml:space="preserve"> </w:t>
      </w:r>
      <w:r w:rsidRPr="00B3633F">
        <w:rPr>
          <w:sz w:val="28"/>
          <w:szCs w:val="28"/>
        </w:rPr>
        <w:t>аттестации</w:t>
      </w:r>
      <w:r w:rsidRPr="00B3633F">
        <w:rPr>
          <w:spacing w:val="1"/>
          <w:sz w:val="28"/>
          <w:szCs w:val="28"/>
        </w:rPr>
        <w:t xml:space="preserve"> </w:t>
      </w:r>
      <w:r w:rsidRPr="00B3633F">
        <w:rPr>
          <w:sz w:val="28"/>
          <w:szCs w:val="28"/>
        </w:rPr>
        <w:t>обучающихся.</w:t>
      </w:r>
      <w:r w:rsidRPr="00B3633F">
        <w:rPr>
          <w:spacing w:val="1"/>
          <w:sz w:val="28"/>
          <w:szCs w:val="28"/>
        </w:rPr>
        <w:t xml:space="preserve"> </w:t>
      </w:r>
      <w:r w:rsidRPr="00B3633F">
        <w:rPr>
          <w:sz w:val="28"/>
          <w:szCs w:val="28"/>
        </w:rPr>
        <w:t>Обо</w:t>
      </w:r>
      <w:r w:rsidRPr="00B3633F">
        <w:rPr>
          <w:spacing w:val="1"/>
          <w:sz w:val="28"/>
          <w:szCs w:val="28"/>
        </w:rPr>
        <w:t xml:space="preserve"> </w:t>
      </w:r>
      <w:r w:rsidRPr="00B3633F">
        <w:rPr>
          <w:sz w:val="28"/>
          <w:szCs w:val="28"/>
        </w:rPr>
        <w:t>всех</w:t>
      </w:r>
      <w:r w:rsidRPr="00B3633F">
        <w:rPr>
          <w:spacing w:val="1"/>
          <w:sz w:val="28"/>
          <w:szCs w:val="28"/>
        </w:rPr>
        <w:t xml:space="preserve"> </w:t>
      </w:r>
      <w:r w:rsidRPr="00B3633F">
        <w:rPr>
          <w:sz w:val="28"/>
          <w:szCs w:val="28"/>
        </w:rPr>
        <w:t>вносимых изменениях в календарный учебный график ОО незамедлительно информирует</w:t>
      </w:r>
      <w:r w:rsidRPr="00B3633F">
        <w:rPr>
          <w:spacing w:val="1"/>
          <w:sz w:val="28"/>
          <w:szCs w:val="28"/>
        </w:rPr>
        <w:t xml:space="preserve"> </w:t>
      </w:r>
      <w:r w:rsidRPr="00B3633F">
        <w:rPr>
          <w:sz w:val="28"/>
          <w:szCs w:val="28"/>
        </w:rPr>
        <w:t>обучающихся</w:t>
      </w:r>
      <w:r w:rsidRPr="00B3633F">
        <w:rPr>
          <w:spacing w:val="1"/>
          <w:sz w:val="28"/>
          <w:szCs w:val="28"/>
        </w:rPr>
        <w:t xml:space="preserve"> </w:t>
      </w:r>
      <w:r w:rsidRPr="00B3633F">
        <w:rPr>
          <w:sz w:val="28"/>
          <w:szCs w:val="28"/>
        </w:rPr>
        <w:t>и</w:t>
      </w:r>
      <w:r w:rsidRPr="00B3633F">
        <w:rPr>
          <w:spacing w:val="1"/>
          <w:sz w:val="28"/>
          <w:szCs w:val="28"/>
        </w:rPr>
        <w:t xml:space="preserve"> </w:t>
      </w:r>
      <w:r w:rsidRPr="00B3633F">
        <w:rPr>
          <w:sz w:val="28"/>
          <w:szCs w:val="28"/>
        </w:rPr>
        <w:t>их</w:t>
      </w:r>
      <w:r w:rsidRPr="00B3633F">
        <w:rPr>
          <w:spacing w:val="1"/>
          <w:sz w:val="28"/>
          <w:szCs w:val="28"/>
        </w:rPr>
        <w:t xml:space="preserve"> </w:t>
      </w:r>
      <w:r w:rsidRPr="00B3633F">
        <w:rPr>
          <w:sz w:val="28"/>
          <w:szCs w:val="28"/>
        </w:rPr>
        <w:t>родителей</w:t>
      </w:r>
      <w:r w:rsidRPr="00B3633F">
        <w:rPr>
          <w:spacing w:val="1"/>
          <w:sz w:val="28"/>
          <w:szCs w:val="28"/>
        </w:rPr>
        <w:t xml:space="preserve"> </w:t>
      </w:r>
      <w:r w:rsidRPr="00B3633F">
        <w:rPr>
          <w:sz w:val="28"/>
          <w:szCs w:val="28"/>
        </w:rPr>
        <w:t>(законных</w:t>
      </w:r>
      <w:r w:rsidRPr="00B3633F">
        <w:rPr>
          <w:spacing w:val="1"/>
          <w:sz w:val="28"/>
          <w:szCs w:val="28"/>
        </w:rPr>
        <w:t xml:space="preserve"> </w:t>
      </w:r>
      <w:r w:rsidRPr="00B3633F">
        <w:rPr>
          <w:sz w:val="28"/>
          <w:szCs w:val="28"/>
        </w:rPr>
        <w:t>представителей),</w:t>
      </w:r>
      <w:r w:rsidRPr="00B3633F">
        <w:rPr>
          <w:spacing w:val="1"/>
          <w:sz w:val="28"/>
          <w:szCs w:val="28"/>
        </w:rPr>
        <w:t xml:space="preserve"> </w:t>
      </w:r>
      <w:r w:rsidRPr="00B3633F">
        <w:rPr>
          <w:sz w:val="28"/>
          <w:szCs w:val="28"/>
        </w:rPr>
        <w:t>актуализирует</w:t>
      </w:r>
      <w:r w:rsidRPr="00B3633F">
        <w:rPr>
          <w:spacing w:val="1"/>
          <w:sz w:val="28"/>
          <w:szCs w:val="28"/>
        </w:rPr>
        <w:t xml:space="preserve"> </w:t>
      </w:r>
      <w:r w:rsidRPr="00B3633F">
        <w:rPr>
          <w:sz w:val="28"/>
          <w:szCs w:val="28"/>
        </w:rPr>
        <w:t>соответствующую</w:t>
      </w:r>
      <w:r w:rsidRPr="00B3633F">
        <w:rPr>
          <w:spacing w:val="-1"/>
          <w:sz w:val="28"/>
          <w:szCs w:val="28"/>
        </w:rPr>
        <w:t xml:space="preserve"> </w:t>
      </w:r>
      <w:r w:rsidRPr="00B3633F">
        <w:rPr>
          <w:sz w:val="28"/>
          <w:szCs w:val="28"/>
        </w:rPr>
        <w:t>информацию на</w:t>
      </w:r>
      <w:r w:rsidRPr="00B3633F">
        <w:rPr>
          <w:spacing w:val="-1"/>
          <w:sz w:val="28"/>
          <w:szCs w:val="28"/>
        </w:rPr>
        <w:t xml:space="preserve"> </w:t>
      </w:r>
      <w:r w:rsidRPr="00B3633F">
        <w:rPr>
          <w:sz w:val="28"/>
          <w:szCs w:val="28"/>
        </w:rPr>
        <w:t>сайте</w:t>
      </w:r>
      <w:r w:rsidRPr="00B3633F">
        <w:rPr>
          <w:spacing w:val="-2"/>
          <w:sz w:val="28"/>
          <w:szCs w:val="28"/>
        </w:rPr>
        <w:t xml:space="preserve"> </w:t>
      </w:r>
      <w:r w:rsidRPr="00B3633F">
        <w:rPr>
          <w:sz w:val="28"/>
          <w:szCs w:val="28"/>
        </w:rPr>
        <w:t>в</w:t>
      </w:r>
      <w:r w:rsidRPr="00B3633F">
        <w:rPr>
          <w:spacing w:val="-1"/>
          <w:sz w:val="28"/>
          <w:szCs w:val="28"/>
        </w:rPr>
        <w:t xml:space="preserve"> </w:t>
      </w:r>
      <w:r w:rsidRPr="00B3633F">
        <w:rPr>
          <w:sz w:val="28"/>
          <w:szCs w:val="28"/>
        </w:rPr>
        <w:t>сети Интернет.</w:t>
      </w:r>
    </w:p>
    <w:p w:rsidR="001424EA" w:rsidRPr="001424EA" w:rsidRDefault="001424EA" w:rsidP="001424EA">
      <w:pPr>
        <w:jc w:val="center"/>
        <w:rPr>
          <w:rFonts w:ascii="Times New Roman" w:hAnsi="Times New Roman" w:cs="Times New Roman"/>
          <w:b/>
          <w:sz w:val="20"/>
          <w:szCs w:val="20"/>
        </w:rPr>
      </w:pPr>
      <w:r w:rsidRPr="001424EA">
        <w:rPr>
          <w:rFonts w:ascii="Times New Roman" w:hAnsi="Times New Roman" w:cs="Times New Roman"/>
          <w:b/>
          <w:sz w:val="20"/>
          <w:szCs w:val="20"/>
        </w:rPr>
        <w:lastRenderedPageBreak/>
        <w:t>КАЛЕНДАРНЫЙ УЧЕБНЫЙ ГРАФИК</w:t>
      </w:r>
    </w:p>
    <w:p w:rsidR="001424EA" w:rsidRPr="001424EA" w:rsidRDefault="001424EA" w:rsidP="001424EA">
      <w:pPr>
        <w:ind w:left="-851"/>
        <w:jc w:val="center"/>
        <w:rPr>
          <w:rFonts w:ascii="Times New Roman" w:hAnsi="Times New Roman" w:cs="Times New Roman"/>
          <w:b/>
          <w:sz w:val="20"/>
          <w:szCs w:val="20"/>
        </w:rPr>
      </w:pPr>
      <w:r w:rsidRPr="001424EA">
        <w:rPr>
          <w:rFonts w:ascii="Times New Roman" w:hAnsi="Times New Roman" w:cs="Times New Roman"/>
          <w:b/>
          <w:sz w:val="20"/>
          <w:szCs w:val="20"/>
        </w:rPr>
        <w:t>на 2022-2023 учебный год</w:t>
      </w:r>
    </w:p>
    <w:p w:rsidR="001424EA" w:rsidRDefault="001424EA" w:rsidP="001424EA">
      <w:pPr>
        <w:ind w:left="-851"/>
        <w:jc w:val="center"/>
        <w:rPr>
          <w:rFonts w:ascii="Times New Roman" w:hAnsi="Times New Roman" w:cs="Times New Roman"/>
          <w:sz w:val="20"/>
          <w:szCs w:val="20"/>
        </w:rPr>
      </w:pPr>
    </w:p>
    <w:tbl>
      <w:tblPr>
        <w:tblW w:w="10464"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11"/>
        <w:gridCol w:w="1894"/>
        <w:gridCol w:w="1066"/>
        <w:gridCol w:w="1066"/>
        <w:gridCol w:w="1323"/>
        <w:gridCol w:w="1137"/>
        <w:gridCol w:w="1667"/>
      </w:tblGrid>
      <w:tr w:rsidR="001424EA" w:rsidTr="0024153D">
        <w:tc>
          <w:tcPr>
            <w:tcW w:w="2311" w:type="dxa"/>
            <w:vMerge w:val="restart"/>
            <w:tcBorders>
              <w:top w:val="single" w:sz="4" w:space="0" w:color="000000"/>
              <w:left w:val="single" w:sz="4" w:space="0" w:color="000000"/>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Этапы образовательного процесса</w:t>
            </w:r>
          </w:p>
        </w:tc>
        <w:tc>
          <w:tcPr>
            <w:tcW w:w="2960" w:type="dxa"/>
            <w:gridSpan w:val="2"/>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Начальное общее образование</w:t>
            </w:r>
          </w:p>
        </w:tc>
        <w:tc>
          <w:tcPr>
            <w:tcW w:w="2389" w:type="dxa"/>
            <w:gridSpan w:val="2"/>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Основное общее образование</w:t>
            </w:r>
          </w:p>
        </w:tc>
        <w:tc>
          <w:tcPr>
            <w:tcW w:w="2804" w:type="dxa"/>
            <w:gridSpan w:val="2"/>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Среднее  общее образование</w:t>
            </w:r>
          </w:p>
        </w:tc>
      </w:tr>
      <w:tr w:rsidR="001424EA" w:rsidTr="0024153D">
        <w:tc>
          <w:tcPr>
            <w:tcW w:w="2311" w:type="dxa"/>
            <w:vMerge/>
            <w:tcBorders>
              <w:top w:val="single" w:sz="4" w:space="0" w:color="000000"/>
              <w:left w:val="single" w:sz="4" w:space="0" w:color="000000"/>
              <w:bottom w:val="single" w:sz="4" w:space="0" w:color="000000"/>
              <w:right w:val="single" w:sz="4" w:space="0" w:color="000000"/>
            </w:tcBorders>
            <w:vAlign w:val="center"/>
            <w:hideMark/>
          </w:tcPr>
          <w:p w:rsidR="001424EA" w:rsidRDefault="001424EA" w:rsidP="0024153D">
            <w:pPr>
              <w:rPr>
                <w:rFonts w:ascii="Times New Roman" w:hAnsi="Times New Roman" w:cs="Times New Roman"/>
                <w:sz w:val="20"/>
                <w:szCs w:val="20"/>
              </w:rPr>
            </w:pPr>
          </w:p>
        </w:tc>
        <w:tc>
          <w:tcPr>
            <w:tcW w:w="1894"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1 класс</w:t>
            </w:r>
          </w:p>
        </w:tc>
        <w:tc>
          <w:tcPr>
            <w:tcW w:w="1066"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2-4 классы</w:t>
            </w:r>
          </w:p>
        </w:tc>
        <w:tc>
          <w:tcPr>
            <w:tcW w:w="1066"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5-8 классы</w:t>
            </w:r>
          </w:p>
        </w:tc>
        <w:tc>
          <w:tcPr>
            <w:tcW w:w="1323"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9</w:t>
            </w:r>
          </w:p>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класс</w:t>
            </w:r>
          </w:p>
        </w:tc>
        <w:tc>
          <w:tcPr>
            <w:tcW w:w="1137"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10 класс</w:t>
            </w:r>
          </w:p>
        </w:tc>
        <w:tc>
          <w:tcPr>
            <w:tcW w:w="1667"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11 класс</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Начало учебного года</w:t>
            </w:r>
          </w:p>
        </w:tc>
        <w:tc>
          <w:tcPr>
            <w:tcW w:w="8153" w:type="dxa"/>
            <w:gridSpan w:val="6"/>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1 сентября</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Продолжительность учебного года</w:t>
            </w:r>
          </w:p>
        </w:tc>
        <w:tc>
          <w:tcPr>
            <w:tcW w:w="1894"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33</w:t>
            </w:r>
          </w:p>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недели</w:t>
            </w:r>
          </w:p>
        </w:tc>
        <w:tc>
          <w:tcPr>
            <w:tcW w:w="1066"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34</w:t>
            </w:r>
          </w:p>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недели</w:t>
            </w:r>
          </w:p>
        </w:tc>
        <w:tc>
          <w:tcPr>
            <w:tcW w:w="1066"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34</w:t>
            </w:r>
          </w:p>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недели</w:t>
            </w:r>
          </w:p>
        </w:tc>
        <w:tc>
          <w:tcPr>
            <w:tcW w:w="1323"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34</w:t>
            </w:r>
          </w:p>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недели</w:t>
            </w:r>
          </w:p>
        </w:tc>
        <w:tc>
          <w:tcPr>
            <w:tcW w:w="1137"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34</w:t>
            </w:r>
          </w:p>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недели</w:t>
            </w:r>
          </w:p>
        </w:tc>
        <w:tc>
          <w:tcPr>
            <w:tcW w:w="1667"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 xml:space="preserve">34 </w:t>
            </w:r>
          </w:p>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недели</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Продолжительность учебной недели</w:t>
            </w:r>
          </w:p>
        </w:tc>
        <w:tc>
          <w:tcPr>
            <w:tcW w:w="8153" w:type="dxa"/>
            <w:gridSpan w:val="6"/>
            <w:tcBorders>
              <w:top w:val="single" w:sz="4" w:space="0" w:color="000000"/>
              <w:left w:val="single" w:sz="4" w:space="0" w:color="000000"/>
              <w:bottom w:val="single" w:sz="4" w:space="0" w:color="000000"/>
              <w:right w:val="single" w:sz="4" w:space="0" w:color="000000"/>
            </w:tcBorders>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5 дней</w:t>
            </w:r>
          </w:p>
          <w:p w:rsidR="001424EA" w:rsidRDefault="001424EA" w:rsidP="0024153D">
            <w:pPr>
              <w:jc w:val="center"/>
              <w:rPr>
                <w:rFonts w:ascii="Times New Roman" w:hAnsi="Times New Roman" w:cs="Times New Roman"/>
                <w:sz w:val="20"/>
                <w:szCs w:val="20"/>
              </w:rPr>
            </w:pP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Сменность занятий</w:t>
            </w:r>
          </w:p>
        </w:tc>
        <w:tc>
          <w:tcPr>
            <w:tcW w:w="8153" w:type="dxa"/>
            <w:gridSpan w:val="6"/>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Первая смена</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Начало учебных занятий</w:t>
            </w:r>
          </w:p>
        </w:tc>
        <w:tc>
          <w:tcPr>
            <w:tcW w:w="8153" w:type="dxa"/>
            <w:gridSpan w:val="6"/>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08.20</w:t>
            </w:r>
          </w:p>
          <w:p w:rsidR="001424EA" w:rsidRDefault="001424EA" w:rsidP="0024153D">
            <w:pPr>
              <w:jc w:val="center"/>
              <w:rPr>
                <w:rFonts w:ascii="Times New Roman" w:hAnsi="Times New Roman" w:cs="Times New Roman"/>
                <w:sz w:val="20"/>
                <w:szCs w:val="20"/>
              </w:rPr>
            </w:pP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Длительность урока</w:t>
            </w:r>
          </w:p>
        </w:tc>
        <w:tc>
          <w:tcPr>
            <w:tcW w:w="1894"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1 четверть по 3 урока по 35 минут.</w:t>
            </w:r>
          </w:p>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2 четверть по 4 урока по 35 минут, 2 полугодие  по 4 урока по 40 минут</w:t>
            </w:r>
          </w:p>
        </w:tc>
        <w:tc>
          <w:tcPr>
            <w:tcW w:w="6259" w:type="dxa"/>
            <w:gridSpan w:val="5"/>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40 минут</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Длительность перемен</w:t>
            </w:r>
          </w:p>
        </w:tc>
        <w:tc>
          <w:tcPr>
            <w:tcW w:w="1894"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10,10,20</w:t>
            </w:r>
          </w:p>
        </w:tc>
        <w:tc>
          <w:tcPr>
            <w:tcW w:w="6259" w:type="dxa"/>
            <w:gridSpan w:val="5"/>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10,10,20, 20, 10, 10</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 xml:space="preserve">Сроки проведения  промежуточной  аттестации  на уровнях начального общего, основного общего, среднего общего образования </w:t>
            </w:r>
          </w:p>
        </w:tc>
        <w:tc>
          <w:tcPr>
            <w:tcW w:w="8153" w:type="dxa"/>
            <w:gridSpan w:val="6"/>
            <w:tcBorders>
              <w:top w:val="single" w:sz="4" w:space="0" w:color="000000"/>
              <w:left w:val="single" w:sz="4" w:space="0" w:color="000000"/>
              <w:bottom w:val="single" w:sz="4" w:space="0" w:color="000000"/>
              <w:right w:val="single" w:sz="4" w:space="0" w:color="000000"/>
            </w:tcBorders>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 Текущая промежуточная аттестация  проводится на всех уровнях образования, включает в себя поурочное, потемное и почетвертное (полугодовое) оценивание результатов обучающихся. Поурочное и потемное оценивание осуществляется на протяжении учебного года по графику, предусмотренному рабочей программой учителя - предметника.</w:t>
            </w:r>
          </w:p>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 xml:space="preserve">- Промежуточная почетвертная аттестация. </w:t>
            </w:r>
          </w:p>
          <w:p w:rsidR="001424EA" w:rsidRPr="00220630" w:rsidRDefault="001424EA" w:rsidP="0024153D">
            <w:pPr>
              <w:rPr>
                <w:rFonts w:ascii="Times New Roman" w:hAnsi="Times New Roman" w:cs="Times New Roman"/>
                <w:sz w:val="20"/>
                <w:szCs w:val="20"/>
              </w:rPr>
            </w:pPr>
            <w:r>
              <w:rPr>
                <w:rFonts w:ascii="Times New Roman" w:hAnsi="Times New Roman" w:cs="Times New Roman"/>
                <w:sz w:val="20"/>
                <w:szCs w:val="20"/>
              </w:rPr>
              <w:t xml:space="preserve">Оцениваются знания обучающихся 2 – 9 классов. Сроки проведения четвертных контрольных работ: </w:t>
            </w:r>
            <w:r w:rsidRPr="00220630">
              <w:rPr>
                <w:rFonts w:ascii="Times New Roman" w:hAnsi="Times New Roman" w:cs="Times New Roman"/>
                <w:sz w:val="20"/>
                <w:szCs w:val="20"/>
              </w:rPr>
              <w:t xml:space="preserve">17 -  28.10.2022 г., 12 – 23.12. 2022 г., 13– 24.03.2023 г., </w:t>
            </w:r>
          </w:p>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11. – 19</w:t>
            </w:r>
            <w:r w:rsidRPr="00220630">
              <w:rPr>
                <w:rFonts w:ascii="Times New Roman" w:hAnsi="Times New Roman" w:cs="Times New Roman"/>
                <w:sz w:val="20"/>
                <w:szCs w:val="20"/>
              </w:rPr>
              <w:t>.05.2022 г.</w:t>
            </w:r>
          </w:p>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 xml:space="preserve">- Промежуточная  полугодовая аттестация. </w:t>
            </w:r>
          </w:p>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 xml:space="preserve">Оцениваются знания обучающихся 10 – 11 классов. Сроки проведения полугодовых контрольных работ </w:t>
            </w:r>
          </w:p>
          <w:p w:rsidR="001424EA" w:rsidRDefault="001424EA" w:rsidP="0024153D">
            <w:pPr>
              <w:rPr>
                <w:rFonts w:ascii="Times New Roman" w:hAnsi="Times New Roman" w:cs="Times New Roman"/>
                <w:sz w:val="20"/>
                <w:szCs w:val="20"/>
              </w:rPr>
            </w:pPr>
            <w:r w:rsidRPr="00220630">
              <w:rPr>
                <w:rFonts w:ascii="Times New Roman" w:hAnsi="Times New Roman" w:cs="Times New Roman"/>
                <w:sz w:val="20"/>
                <w:szCs w:val="20"/>
              </w:rPr>
              <w:t>12 – 23.12. 2022 г., 11.  – 19.05.2023 г.</w:t>
            </w:r>
          </w:p>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 xml:space="preserve">Годовая итоговая аттестация 1 – 11 классы, </w:t>
            </w:r>
            <w:r w:rsidRPr="00021691">
              <w:rPr>
                <w:rFonts w:ascii="Times New Roman" w:hAnsi="Times New Roman" w:cs="Times New Roman"/>
                <w:sz w:val="20"/>
                <w:szCs w:val="20"/>
              </w:rPr>
              <w:t>11.05 – 25.05.2023</w:t>
            </w:r>
            <w:r>
              <w:rPr>
                <w:rFonts w:ascii="Times New Roman" w:hAnsi="Times New Roman" w:cs="Times New Roman"/>
                <w:sz w:val="20"/>
                <w:szCs w:val="20"/>
              </w:rPr>
              <w:t xml:space="preserve"> г.</w:t>
            </w:r>
          </w:p>
          <w:p w:rsidR="001424EA" w:rsidRDefault="001424EA" w:rsidP="0024153D">
            <w:pPr>
              <w:rPr>
                <w:rFonts w:ascii="Times New Roman" w:hAnsi="Times New Roman" w:cs="Times New Roman"/>
                <w:sz w:val="20"/>
                <w:szCs w:val="20"/>
              </w:rPr>
            </w:pPr>
          </w:p>
          <w:p w:rsidR="001424EA" w:rsidRDefault="001424EA" w:rsidP="0024153D">
            <w:pPr>
              <w:jc w:val="center"/>
              <w:rPr>
                <w:rFonts w:ascii="Times New Roman" w:hAnsi="Times New Roman" w:cs="Times New Roman"/>
                <w:sz w:val="20"/>
                <w:szCs w:val="20"/>
              </w:rPr>
            </w:pP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Государственная (итоговая) аттестация</w:t>
            </w:r>
          </w:p>
        </w:tc>
        <w:tc>
          <w:tcPr>
            <w:tcW w:w="4026" w:type="dxa"/>
            <w:gridSpan w:val="3"/>
            <w:tcBorders>
              <w:top w:val="single" w:sz="4" w:space="0" w:color="000000"/>
              <w:left w:val="single" w:sz="4" w:space="0" w:color="000000"/>
              <w:bottom w:val="single" w:sz="4" w:space="0" w:color="000000"/>
              <w:right w:val="single" w:sz="4" w:space="0" w:color="auto"/>
            </w:tcBorders>
          </w:tcPr>
          <w:p w:rsidR="001424EA" w:rsidRDefault="001424EA" w:rsidP="0024153D">
            <w:pPr>
              <w:rPr>
                <w:rFonts w:ascii="Times New Roman" w:hAnsi="Times New Roman" w:cs="Times New Roman"/>
                <w:sz w:val="20"/>
                <w:szCs w:val="20"/>
              </w:rPr>
            </w:pPr>
          </w:p>
        </w:tc>
        <w:tc>
          <w:tcPr>
            <w:tcW w:w="1323" w:type="dxa"/>
            <w:tcBorders>
              <w:top w:val="single" w:sz="4" w:space="0" w:color="000000"/>
              <w:left w:val="single" w:sz="4" w:space="0" w:color="auto"/>
              <w:bottom w:val="single" w:sz="4" w:space="0" w:color="000000"/>
              <w:right w:val="single" w:sz="4" w:space="0" w:color="auto"/>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Май-июнь (по приказу МО РФ)</w:t>
            </w:r>
          </w:p>
        </w:tc>
        <w:tc>
          <w:tcPr>
            <w:tcW w:w="1137" w:type="dxa"/>
            <w:tcBorders>
              <w:top w:val="single" w:sz="4" w:space="0" w:color="000000"/>
              <w:left w:val="single" w:sz="4" w:space="0" w:color="auto"/>
              <w:bottom w:val="single" w:sz="4" w:space="0" w:color="000000"/>
              <w:right w:val="single" w:sz="4" w:space="0" w:color="auto"/>
            </w:tcBorders>
          </w:tcPr>
          <w:p w:rsidR="001424EA" w:rsidRDefault="001424EA" w:rsidP="0024153D">
            <w:pPr>
              <w:rPr>
                <w:rFonts w:ascii="Times New Roman" w:hAnsi="Times New Roman" w:cs="Times New Roman"/>
                <w:sz w:val="20"/>
                <w:szCs w:val="20"/>
              </w:rPr>
            </w:pPr>
          </w:p>
        </w:tc>
        <w:tc>
          <w:tcPr>
            <w:tcW w:w="1667" w:type="dxa"/>
            <w:tcBorders>
              <w:top w:val="single" w:sz="4" w:space="0" w:color="000000"/>
              <w:left w:val="single" w:sz="4" w:space="0" w:color="auto"/>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Май-июнь (по приказу МО РФ)</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Окончание учебных занятий</w:t>
            </w:r>
          </w:p>
        </w:tc>
        <w:tc>
          <w:tcPr>
            <w:tcW w:w="1894"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 xml:space="preserve">        25 мая</w:t>
            </w:r>
          </w:p>
        </w:tc>
        <w:tc>
          <w:tcPr>
            <w:tcW w:w="1066"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25  мая</w:t>
            </w:r>
          </w:p>
        </w:tc>
        <w:tc>
          <w:tcPr>
            <w:tcW w:w="1066"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25 мая</w:t>
            </w:r>
          </w:p>
        </w:tc>
        <w:tc>
          <w:tcPr>
            <w:tcW w:w="1323" w:type="dxa"/>
            <w:tcBorders>
              <w:top w:val="single" w:sz="4" w:space="0" w:color="000000"/>
              <w:left w:val="single" w:sz="4" w:space="0" w:color="000000"/>
              <w:bottom w:val="single" w:sz="4" w:space="0" w:color="000000"/>
              <w:right w:val="single" w:sz="4" w:space="0" w:color="auto"/>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25  мая</w:t>
            </w:r>
          </w:p>
        </w:tc>
        <w:tc>
          <w:tcPr>
            <w:tcW w:w="1137" w:type="dxa"/>
            <w:tcBorders>
              <w:top w:val="single" w:sz="4" w:space="0" w:color="000000"/>
              <w:left w:val="single" w:sz="4" w:space="0" w:color="auto"/>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25мая</w:t>
            </w:r>
          </w:p>
        </w:tc>
        <w:tc>
          <w:tcPr>
            <w:tcW w:w="1667"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25 мая</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Каникулы</w:t>
            </w:r>
          </w:p>
        </w:tc>
        <w:tc>
          <w:tcPr>
            <w:tcW w:w="8153" w:type="dxa"/>
            <w:gridSpan w:val="6"/>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30 дней</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Осенние</w:t>
            </w:r>
          </w:p>
        </w:tc>
        <w:tc>
          <w:tcPr>
            <w:tcW w:w="8153" w:type="dxa"/>
            <w:gridSpan w:val="6"/>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29 октября - 6 ноября (9 дней)</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Зимние</w:t>
            </w:r>
          </w:p>
        </w:tc>
        <w:tc>
          <w:tcPr>
            <w:tcW w:w="8153" w:type="dxa"/>
            <w:gridSpan w:val="6"/>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26 декабря – 8 января (14 дней)</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Весенние</w:t>
            </w:r>
          </w:p>
        </w:tc>
        <w:tc>
          <w:tcPr>
            <w:tcW w:w="8153" w:type="dxa"/>
            <w:gridSpan w:val="6"/>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27 марта – 02 апреля (7 дней)</w:t>
            </w:r>
          </w:p>
        </w:tc>
      </w:tr>
      <w:tr w:rsidR="001424EA" w:rsidTr="0024153D">
        <w:tc>
          <w:tcPr>
            <w:tcW w:w="2311" w:type="dxa"/>
            <w:tcBorders>
              <w:top w:val="single" w:sz="4" w:space="0" w:color="000000"/>
              <w:left w:val="single" w:sz="4" w:space="0" w:color="000000"/>
              <w:bottom w:val="single" w:sz="4" w:space="0" w:color="000000"/>
              <w:right w:val="single" w:sz="4" w:space="0" w:color="000000"/>
            </w:tcBorders>
            <w:hideMark/>
          </w:tcPr>
          <w:p w:rsidR="001424EA" w:rsidRDefault="001424EA" w:rsidP="0024153D">
            <w:pPr>
              <w:rPr>
                <w:rFonts w:ascii="Times New Roman" w:hAnsi="Times New Roman" w:cs="Times New Roman"/>
                <w:sz w:val="20"/>
                <w:szCs w:val="20"/>
              </w:rPr>
            </w:pPr>
            <w:r>
              <w:rPr>
                <w:rFonts w:ascii="Times New Roman" w:hAnsi="Times New Roman" w:cs="Times New Roman"/>
                <w:sz w:val="20"/>
                <w:szCs w:val="20"/>
              </w:rPr>
              <w:t>Дополнительные</w:t>
            </w:r>
          </w:p>
        </w:tc>
        <w:tc>
          <w:tcPr>
            <w:tcW w:w="8153" w:type="dxa"/>
            <w:gridSpan w:val="6"/>
            <w:tcBorders>
              <w:top w:val="single" w:sz="4" w:space="0" w:color="000000"/>
              <w:left w:val="single" w:sz="4" w:space="0" w:color="000000"/>
              <w:bottom w:val="single" w:sz="4" w:space="0" w:color="000000"/>
              <w:right w:val="single" w:sz="4" w:space="0" w:color="000000"/>
            </w:tcBorders>
            <w:hideMark/>
          </w:tcPr>
          <w:p w:rsidR="001424EA" w:rsidRDefault="001424EA" w:rsidP="0024153D">
            <w:pPr>
              <w:jc w:val="center"/>
              <w:rPr>
                <w:rFonts w:ascii="Times New Roman" w:hAnsi="Times New Roman" w:cs="Times New Roman"/>
                <w:sz w:val="20"/>
                <w:szCs w:val="20"/>
              </w:rPr>
            </w:pPr>
            <w:r>
              <w:rPr>
                <w:rFonts w:ascii="Times New Roman" w:hAnsi="Times New Roman" w:cs="Times New Roman"/>
                <w:sz w:val="20"/>
                <w:szCs w:val="20"/>
              </w:rPr>
              <w:t xml:space="preserve">  13.02.2023 -19.02.2023</w:t>
            </w:r>
          </w:p>
        </w:tc>
      </w:tr>
    </w:tbl>
    <w:p w:rsidR="001424EA" w:rsidRPr="001424EA" w:rsidRDefault="001424EA" w:rsidP="001424EA">
      <w:pPr>
        <w:ind w:left="720"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Расписание звонков на уроки</w:t>
      </w:r>
    </w:p>
    <w:p w:rsidR="001424EA" w:rsidRPr="001424EA" w:rsidRDefault="001424EA" w:rsidP="001424EA">
      <w:pPr>
        <w:ind w:left="720"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i/>
          <w:color w:val="181717"/>
          <w:sz w:val="24"/>
          <w:szCs w:val="24"/>
        </w:rPr>
        <w:t xml:space="preserve">Расписание звонков 2-11 классов </w:t>
      </w:r>
    </w:p>
    <w:p w:rsidR="001424EA" w:rsidRPr="001424EA" w:rsidRDefault="001424EA" w:rsidP="001424EA">
      <w:pPr>
        <w:ind w:left="720" w:firstLine="709"/>
        <w:jc w:val="center"/>
        <w:rPr>
          <w:rFonts w:ascii="Times New Roman" w:eastAsia="Times New Roman" w:hAnsi="Times New Roman" w:cs="Times New Roman"/>
          <w:b/>
          <w:color w:val="181717"/>
          <w:sz w:val="24"/>
          <w:szCs w:val="24"/>
        </w:rPr>
      </w:pPr>
    </w:p>
    <w:tbl>
      <w:tblPr>
        <w:tblW w:w="10065" w:type="dxa"/>
        <w:tblInd w:w="-714" w:type="dxa"/>
        <w:tblLayout w:type="fixed"/>
        <w:tblCellMar>
          <w:left w:w="113" w:type="dxa"/>
        </w:tblCellMar>
        <w:tblLook w:val="0000" w:firstRow="0" w:lastRow="0" w:firstColumn="0" w:lastColumn="0" w:noHBand="0" w:noVBand="0"/>
      </w:tblPr>
      <w:tblGrid>
        <w:gridCol w:w="3186"/>
        <w:gridCol w:w="3191"/>
        <w:gridCol w:w="3688"/>
      </w:tblGrid>
      <w:tr w:rsidR="001424EA" w:rsidRPr="001424EA" w:rsidTr="0024153D">
        <w:tc>
          <w:tcPr>
            <w:tcW w:w="318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1 урок</w:t>
            </w:r>
          </w:p>
        </w:tc>
        <w:tc>
          <w:tcPr>
            <w:tcW w:w="3191"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both"/>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08.20 – 09.00</w:t>
            </w:r>
          </w:p>
        </w:tc>
        <w:tc>
          <w:tcPr>
            <w:tcW w:w="3688"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перемена 10 минут</w:t>
            </w:r>
          </w:p>
        </w:tc>
      </w:tr>
      <w:tr w:rsidR="001424EA" w:rsidRPr="001424EA" w:rsidTr="0024153D">
        <w:tc>
          <w:tcPr>
            <w:tcW w:w="318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2 урок</w:t>
            </w:r>
          </w:p>
        </w:tc>
        <w:tc>
          <w:tcPr>
            <w:tcW w:w="3191"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both"/>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09.10 – 09.50</w:t>
            </w:r>
          </w:p>
        </w:tc>
        <w:tc>
          <w:tcPr>
            <w:tcW w:w="3688"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перемена 10 минут</w:t>
            </w:r>
          </w:p>
        </w:tc>
      </w:tr>
      <w:tr w:rsidR="001424EA" w:rsidRPr="001424EA" w:rsidTr="0024153D">
        <w:tc>
          <w:tcPr>
            <w:tcW w:w="318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3 урок</w:t>
            </w:r>
          </w:p>
        </w:tc>
        <w:tc>
          <w:tcPr>
            <w:tcW w:w="3191"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both"/>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10.00 – 10.40</w:t>
            </w:r>
          </w:p>
        </w:tc>
        <w:tc>
          <w:tcPr>
            <w:tcW w:w="3688"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перемена 20 минут</w:t>
            </w:r>
          </w:p>
        </w:tc>
      </w:tr>
      <w:tr w:rsidR="001424EA" w:rsidRPr="001424EA" w:rsidTr="0024153D">
        <w:tc>
          <w:tcPr>
            <w:tcW w:w="318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4 урок</w:t>
            </w:r>
          </w:p>
        </w:tc>
        <w:tc>
          <w:tcPr>
            <w:tcW w:w="3191"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both"/>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11.00 – 11.40</w:t>
            </w:r>
          </w:p>
        </w:tc>
        <w:tc>
          <w:tcPr>
            <w:tcW w:w="3688"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перемена 20 минут</w:t>
            </w:r>
          </w:p>
        </w:tc>
      </w:tr>
      <w:tr w:rsidR="001424EA" w:rsidRPr="001424EA" w:rsidTr="0024153D">
        <w:tc>
          <w:tcPr>
            <w:tcW w:w="318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5 урок</w:t>
            </w:r>
          </w:p>
        </w:tc>
        <w:tc>
          <w:tcPr>
            <w:tcW w:w="3191"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both"/>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12.00 – 12.40</w:t>
            </w:r>
          </w:p>
        </w:tc>
        <w:tc>
          <w:tcPr>
            <w:tcW w:w="3688"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перемена 20 минут</w:t>
            </w:r>
          </w:p>
        </w:tc>
      </w:tr>
      <w:tr w:rsidR="001424EA" w:rsidRPr="001424EA" w:rsidTr="0024153D">
        <w:tc>
          <w:tcPr>
            <w:tcW w:w="318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6 урок</w:t>
            </w:r>
          </w:p>
        </w:tc>
        <w:tc>
          <w:tcPr>
            <w:tcW w:w="3191"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both"/>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13.00 – 13.40</w:t>
            </w:r>
          </w:p>
        </w:tc>
        <w:tc>
          <w:tcPr>
            <w:tcW w:w="3688"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перемена 20 минут</w:t>
            </w:r>
          </w:p>
        </w:tc>
      </w:tr>
      <w:tr w:rsidR="001424EA" w:rsidRPr="001424EA" w:rsidTr="0024153D">
        <w:tc>
          <w:tcPr>
            <w:tcW w:w="318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7 урок</w:t>
            </w:r>
          </w:p>
        </w:tc>
        <w:tc>
          <w:tcPr>
            <w:tcW w:w="3191"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both"/>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14.00 -  14.40</w:t>
            </w:r>
          </w:p>
        </w:tc>
        <w:tc>
          <w:tcPr>
            <w:tcW w:w="3688"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перемена 10 минут</w:t>
            </w:r>
          </w:p>
        </w:tc>
      </w:tr>
      <w:tr w:rsidR="001424EA" w:rsidRPr="001424EA" w:rsidTr="0024153D">
        <w:tc>
          <w:tcPr>
            <w:tcW w:w="318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b/>
                <w:color w:val="181717"/>
                <w:sz w:val="24"/>
                <w:szCs w:val="24"/>
              </w:rPr>
            </w:pPr>
            <w:r w:rsidRPr="001424EA">
              <w:rPr>
                <w:rFonts w:ascii="Times New Roman" w:eastAsia="Times New Roman" w:hAnsi="Times New Roman" w:cs="Times New Roman"/>
                <w:b/>
                <w:color w:val="181717"/>
                <w:sz w:val="24"/>
                <w:szCs w:val="24"/>
              </w:rPr>
              <w:t>8 урок</w:t>
            </w:r>
          </w:p>
        </w:tc>
        <w:tc>
          <w:tcPr>
            <w:tcW w:w="3191"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both"/>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14.50 – 15.30</w:t>
            </w:r>
          </w:p>
        </w:tc>
        <w:tc>
          <w:tcPr>
            <w:tcW w:w="3688"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перемена 10 минут</w:t>
            </w:r>
          </w:p>
        </w:tc>
      </w:tr>
      <w:tr w:rsidR="001424EA" w:rsidRPr="001424EA" w:rsidTr="0024153D">
        <w:tc>
          <w:tcPr>
            <w:tcW w:w="318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b/>
                <w:color w:val="181717"/>
                <w:sz w:val="24"/>
                <w:szCs w:val="24"/>
              </w:rPr>
            </w:pPr>
            <w:r w:rsidRPr="001424EA">
              <w:rPr>
                <w:rFonts w:ascii="Times New Roman" w:eastAsia="Times New Roman" w:hAnsi="Times New Roman" w:cs="Times New Roman"/>
                <w:b/>
                <w:color w:val="181717"/>
                <w:sz w:val="24"/>
                <w:szCs w:val="24"/>
              </w:rPr>
              <w:t>9 урок</w:t>
            </w:r>
          </w:p>
        </w:tc>
        <w:tc>
          <w:tcPr>
            <w:tcW w:w="3191"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both"/>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15.40 – 16.20</w:t>
            </w:r>
          </w:p>
        </w:tc>
        <w:tc>
          <w:tcPr>
            <w:tcW w:w="3688"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ind w:firstLine="709"/>
              <w:jc w:val="center"/>
              <w:rPr>
                <w:rFonts w:ascii="Times New Roman" w:eastAsia="Times New Roman" w:hAnsi="Times New Roman" w:cs="Times New Roman"/>
                <w:b/>
                <w:color w:val="181717"/>
                <w:sz w:val="24"/>
                <w:szCs w:val="24"/>
              </w:rPr>
            </w:pPr>
          </w:p>
        </w:tc>
      </w:tr>
    </w:tbl>
    <w:p w:rsidR="001424EA" w:rsidRPr="001424EA" w:rsidRDefault="001424EA" w:rsidP="001424EA">
      <w:pPr>
        <w:ind w:firstLine="709"/>
        <w:jc w:val="both"/>
        <w:rPr>
          <w:rFonts w:ascii="Times New Roman" w:eastAsia="Times New Roman" w:hAnsi="Times New Roman" w:cs="Times New Roman"/>
          <w:b/>
          <w:i/>
          <w:color w:val="181717"/>
          <w:sz w:val="24"/>
          <w:szCs w:val="24"/>
          <w:shd w:val="clear" w:color="auto" w:fill="FFFF00"/>
        </w:rPr>
      </w:pPr>
    </w:p>
    <w:p w:rsidR="001424EA" w:rsidRPr="001424EA" w:rsidRDefault="001424EA" w:rsidP="001424EA">
      <w:pPr>
        <w:ind w:left="720"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i/>
          <w:color w:val="181717"/>
          <w:sz w:val="24"/>
          <w:szCs w:val="24"/>
        </w:rPr>
        <w:t>Расписание звонков 1-х классов</w:t>
      </w:r>
    </w:p>
    <w:p w:rsidR="001424EA" w:rsidRPr="001424EA" w:rsidRDefault="001424EA" w:rsidP="001424EA">
      <w:pPr>
        <w:ind w:left="720" w:firstLine="709"/>
        <w:jc w:val="center"/>
        <w:rPr>
          <w:rFonts w:ascii="Times New Roman" w:eastAsia="Times New Roman" w:hAnsi="Times New Roman" w:cs="Times New Roman"/>
          <w:b/>
          <w:color w:val="181717"/>
          <w:sz w:val="24"/>
          <w:szCs w:val="24"/>
        </w:rPr>
      </w:pPr>
    </w:p>
    <w:tbl>
      <w:tblPr>
        <w:tblW w:w="10348" w:type="dxa"/>
        <w:tblInd w:w="-714" w:type="dxa"/>
        <w:tblLayout w:type="fixed"/>
        <w:tblCellMar>
          <w:left w:w="113" w:type="dxa"/>
        </w:tblCellMar>
        <w:tblLook w:val="0000" w:firstRow="0" w:lastRow="0" w:firstColumn="0" w:lastColumn="0" w:noHBand="0" w:noVBand="0"/>
      </w:tblPr>
      <w:tblGrid>
        <w:gridCol w:w="1639"/>
        <w:gridCol w:w="3606"/>
        <w:gridCol w:w="2126"/>
        <w:gridCol w:w="2977"/>
      </w:tblGrid>
      <w:tr w:rsidR="001424EA" w:rsidRPr="001424EA" w:rsidTr="0024153D">
        <w:tc>
          <w:tcPr>
            <w:tcW w:w="5245" w:type="dxa"/>
            <w:gridSpan w:val="2"/>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1 полугодие</w:t>
            </w:r>
          </w:p>
        </w:tc>
        <w:tc>
          <w:tcPr>
            <w:tcW w:w="5103" w:type="dxa"/>
            <w:gridSpan w:val="2"/>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2 полугодие</w:t>
            </w:r>
          </w:p>
        </w:tc>
      </w:tr>
      <w:tr w:rsidR="001424EA" w:rsidRPr="001424EA" w:rsidTr="0024153D">
        <w:tc>
          <w:tcPr>
            <w:tcW w:w="1639"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1 урок</w:t>
            </w:r>
          </w:p>
        </w:tc>
        <w:tc>
          <w:tcPr>
            <w:tcW w:w="360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08.20 – 08.55</w:t>
            </w:r>
          </w:p>
        </w:tc>
        <w:tc>
          <w:tcPr>
            <w:tcW w:w="212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1 урок</w:t>
            </w:r>
          </w:p>
        </w:tc>
        <w:tc>
          <w:tcPr>
            <w:tcW w:w="2977"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08.20 – 09.00</w:t>
            </w:r>
          </w:p>
        </w:tc>
      </w:tr>
      <w:tr w:rsidR="001424EA" w:rsidRPr="001424EA" w:rsidTr="0024153D">
        <w:tc>
          <w:tcPr>
            <w:tcW w:w="1639"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2 урок</w:t>
            </w:r>
          </w:p>
        </w:tc>
        <w:tc>
          <w:tcPr>
            <w:tcW w:w="360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09.05 – 09.40</w:t>
            </w:r>
          </w:p>
        </w:tc>
        <w:tc>
          <w:tcPr>
            <w:tcW w:w="212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2 урок</w:t>
            </w:r>
          </w:p>
        </w:tc>
        <w:tc>
          <w:tcPr>
            <w:tcW w:w="2977"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09.10 – 09.50</w:t>
            </w:r>
          </w:p>
        </w:tc>
      </w:tr>
      <w:tr w:rsidR="001424EA" w:rsidRPr="001424EA" w:rsidTr="0024153D">
        <w:trPr>
          <w:trHeight w:val="188"/>
        </w:trPr>
        <w:tc>
          <w:tcPr>
            <w:tcW w:w="1639" w:type="dxa"/>
            <w:tcBorders>
              <w:top w:val="single" w:sz="4" w:space="0" w:color="00000A"/>
              <w:left w:val="single" w:sz="4" w:space="0" w:color="00000A"/>
              <w:bottom w:val="single" w:sz="4" w:space="0" w:color="00000A"/>
              <w:right w:val="single" w:sz="4" w:space="0" w:color="auto"/>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3 урок</w:t>
            </w:r>
          </w:p>
        </w:tc>
        <w:tc>
          <w:tcPr>
            <w:tcW w:w="3606" w:type="dxa"/>
            <w:tcBorders>
              <w:top w:val="single" w:sz="4" w:space="0" w:color="00000A"/>
              <w:left w:val="single" w:sz="4" w:space="0" w:color="auto"/>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09.50 – 10.25</w:t>
            </w:r>
          </w:p>
        </w:tc>
        <w:tc>
          <w:tcPr>
            <w:tcW w:w="212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3 урок</w:t>
            </w:r>
          </w:p>
        </w:tc>
        <w:tc>
          <w:tcPr>
            <w:tcW w:w="2977"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10:00 - 10:40</w:t>
            </w:r>
          </w:p>
        </w:tc>
      </w:tr>
      <w:tr w:rsidR="001424EA" w:rsidRPr="001424EA" w:rsidTr="0024153D">
        <w:tc>
          <w:tcPr>
            <w:tcW w:w="1639" w:type="dxa"/>
            <w:tcBorders>
              <w:top w:val="single" w:sz="4" w:space="0" w:color="00000A"/>
              <w:left w:val="single" w:sz="4" w:space="0" w:color="00000A"/>
              <w:bottom w:val="single" w:sz="4" w:space="0" w:color="00000A"/>
              <w:right w:val="single" w:sz="4" w:space="0" w:color="auto"/>
            </w:tcBorders>
            <w:shd w:val="clear" w:color="auto" w:fill="FFFFFF"/>
          </w:tcPr>
          <w:p w:rsidR="001424EA" w:rsidRPr="001424EA" w:rsidRDefault="001424EA" w:rsidP="001424EA">
            <w:pPr>
              <w:widowControl w:val="0"/>
              <w:snapToGrid w:val="0"/>
              <w:ind w:firstLine="709"/>
              <w:jc w:val="center"/>
              <w:rPr>
                <w:rFonts w:ascii="Times New Roman" w:eastAsia="Times New Roman" w:hAnsi="Times New Roman" w:cs="Times New Roman"/>
                <w:b/>
                <w:color w:val="181717"/>
                <w:sz w:val="24"/>
                <w:szCs w:val="24"/>
              </w:rPr>
            </w:pPr>
            <w:r w:rsidRPr="001424EA">
              <w:rPr>
                <w:rFonts w:ascii="Times New Roman" w:eastAsia="Times New Roman" w:hAnsi="Times New Roman" w:cs="Times New Roman"/>
                <w:b/>
                <w:color w:val="181717"/>
                <w:sz w:val="24"/>
                <w:szCs w:val="24"/>
              </w:rPr>
              <w:t>4 урок</w:t>
            </w:r>
          </w:p>
        </w:tc>
        <w:tc>
          <w:tcPr>
            <w:tcW w:w="3606" w:type="dxa"/>
            <w:tcBorders>
              <w:top w:val="single" w:sz="4" w:space="0" w:color="00000A"/>
              <w:left w:val="single" w:sz="4" w:space="0" w:color="auto"/>
              <w:bottom w:val="single" w:sz="4" w:space="0" w:color="00000A"/>
              <w:right w:val="single" w:sz="4" w:space="0" w:color="00000A"/>
            </w:tcBorders>
            <w:shd w:val="clear" w:color="auto" w:fill="FFFFFF"/>
          </w:tcPr>
          <w:p w:rsidR="001424EA" w:rsidRPr="001424EA" w:rsidRDefault="001424EA" w:rsidP="001424EA">
            <w:pPr>
              <w:widowControl w:val="0"/>
              <w:snapToGrid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10.45 – 11.20</w:t>
            </w:r>
          </w:p>
        </w:tc>
        <w:tc>
          <w:tcPr>
            <w:tcW w:w="2126"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b/>
                <w:color w:val="181717"/>
                <w:sz w:val="24"/>
                <w:szCs w:val="24"/>
              </w:rPr>
              <w:t>4 урок</w:t>
            </w:r>
          </w:p>
        </w:tc>
        <w:tc>
          <w:tcPr>
            <w:tcW w:w="2977" w:type="dxa"/>
            <w:tcBorders>
              <w:top w:val="single" w:sz="4" w:space="0" w:color="00000A"/>
              <w:left w:val="single" w:sz="4" w:space="0" w:color="00000A"/>
              <w:bottom w:val="single" w:sz="4" w:space="0" w:color="00000A"/>
              <w:right w:val="single" w:sz="4" w:space="0" w:color="00000A"/>
            </w:tcBorders>
            <w:shd w:val="clear" w:color="auto" w:fill="FFFFFF"/>
          </w:tcPr>
          <w:p w:rsidR="001424EA" w:rsidRPr="001424EA" w:rsidRDefault="001424EA" w:rsidP="001424EA">
            <w:pPr>
              <w:widowControl w:val="0"/>
              <w:ind w:firstLine="709"/>
              <w:jc w:val="center"/>
              <w:rPr>
                <w:rFonts w:ascii="Times New Roman" w:eastAsia="Times New Roman" w:hAnsi="Times New Roman" w:cs="Times New Roman"/>
                <w:color w:val="181717"/>
                <w:sz w:val="24"/>
                <w:szCs w:val="24"/>
              </w:rPr>
            </w:pPr>
            <w:r w:rsidRPr="001424EA">
              <w:rPr>
                <w:rFonts w:ascii="Times New Roman" w:eastAsia="Times New Roman" w:hAnsi="Times New Roman" w:cs="Times New Roman"/>
                <w:color w:val="181717"/>
                <w:sz w:val="24"/>
                <w:szCs w:val="24"/>
              </w:rPr>
              <w:t>11.00 – 11.40</w:t>
            </w:r>
          </w:p>
        </w:tc>
      </w:tr>
    </w:tbl>
    <w:p w:rsidR="00361694" w:rsidRPr="00DD59BB" w:rsidRDefault="00361694" w:rsidP="001424EA">
      <w:pPr>
        <w:ind w:left="720"/>
        <w:jc w:val="center"/>
        <w:rPr>
          <w:rFonts w:ascii="Times New Roman" w:hAnsi="Times New Roman" w:cs="Times New Roman"/>
          <w:b/>
          <w:sz w:val="24"/>
          <w:szCs w:val="24"/>
        </w:rPr>
      </w:pPr>
    </w:p>
    <w:p w:rsidR="00361694" w:rsidRPr="00DD59BB" w:rsidRDefault="00361694" w:rsidP="002C69B2">
      <w:pPr>
        <w:numPr>
          <w:ilvl w:val="0"/>
          <w:numId w:val="5"/>
        </w:numPr>
        <w:suppressAutoHyphens/>
        <w:jc w:val="both"/>
        <w:rPr>
          <w:rFonts w:ascii="Times New Roman" w:hAnsi="Times New Roman" w:cs="Times New Roman"/>
          <w:sz w:val="24"/>
          <w:szCs w:val="24"/>
        </w:rPr>
      </w:pPr>
      <w:r w:rsidRPr="00DD59BB">
        <w:rPr>
          <w:rFonts w:ascii="Times New Roman" w:hAnsi="Times New Roman" w:cs="Times New Roman"/>
          <w:b/>
          <w:sz w:val="24"/>
          <w:szCs w:val="24"/>
        </w:rPr>
        <w:t>Продолжительность урока:</w:t>
      </w:r>
    </w:p>
    <w:p w:rsidR="00361694" w:rsidRPr="00DD59BB" w:rsidRDefault="00361694" w:rsidP="00361694">
      <w:pPr>
        <w:ind w:left="720"/>
        <w:jc w:val="both"/>
        <w:rPr>
          <w:rFonts w:ascii="Times New Roman" w:hAnsi="Times New Roman" w:cs="Times New Roman"/>
          <w:sz w:val="24"/>
          <w:szCs w:val="24"/>
        </w:rPr>
      </w:pPr>
      <w:r w:rsidRPr="00DD59BB">
        <w:rPr>
          <w:rFonts w:ascii="Times New Roman" w:hAnsi="Times New Roman" w:cs="Times New Roman"/>
          <w:sz w:val="24"/>
          <w:szCs w:val="24"/>
        </w:rPr>
        <w:t>- в 1-х классах обучение осуществляется в «ступенчатом» режиме,</w:t>
      </w:r>
    </w:p>
    <w:p w:rsidR="00361694" w:rsidRPr="00DD59BB" w:rsidRDefault="00361694" w:rsidP="00361694">
      <w:pPr>
        <w:ind w:left="720"/>
        <w:jc w:val="both"/>
        <w:rPr>
          <w:rFonts w:ascii="Times New Roman" w:hAnsi="Times New Roman" w:cs="Times New Roman"/>
          <w:sz w:val="24"/>
          <w:szCs w:val="24"/>
        </w:rPr>
      </w:pPr>
      <w:r w:rsidRPr="00DD59BB">
        <w:rPr>
          <w:rFonts w:ascii="Times New Roman" w:hAnsi="Times New Roman" w:cs="Times New Roman"/>
          <w:sz w:val="24"/>
          <w:szCs w:val="24"/>
        </w:rPr>
        <w:t>- во 2-11 классах – 40 минут,</w:t>
      </w:r>
    </w:p>
    <w:p w:rsidR="00361694" w:rsidRPr="00DD59BB" w:rsidRDefault="00361694" w:rsidP="00361694">
      <w:pPr>
        <w:ind w:left="720"/>
        <w:jc w:val="both"/>
        <w:rPr>
          <w:rFonts w:ascii="Times New Roman" w:hAnsi="Times New Roman" w:cs="Times New Roman"/>
          <w:sz w:val="24"/>
          <w:szCs w:val="24"/>
        </w:rPr>
      </w:pPr>
      <w:r w:rsidRPr="00DD59BB">
        <w:rPr>
          <w:rFonts w:ascii="Times New Roman" w:hAnsi="Times New Roman" w:cs="Times New Roman"/>
          <w:sz w:val="24"/>
          <w:szCs w:val="24"/>
        </w:rPr>
        <w:t>- Работа занятий по внеурочной деятельности в 1-11 классах, проведение классных часов проводится в соответствии с расписанием, утверждённым директором школы.</w:t>
      </w:r>
    </w:p>
    <w:p w:rsidR="00361694" w:rsidRPr="00DD59BB" w:rsidRDefault="00361694" w:rsidP="002C69B2">
      <w:pPr>
        <w:numPr>
          <w:ilvl w:val="0"/>
          <w:numId w:val="6"/>
        </w:numPr>
        <w:suppressAutoHyphens/>
        <w:jc w:val="both"/>
        <w:rPr>
          <w:rFonts w:ascii="Times New Roman" w:hAnsi="Times New Roman" w:cs="Times New Roman"/>
          <w:sz w:val="24"/>
          <w:szCs w:val="24"/>
        </w:rPr>
      </w:pPr>
      <w:r w:rsidRPr="00DD59BB">
        <w:rPr>
          <w:rFonts w:ascii="Times New Roman" w:hAnsi="Times New Roman" w:cs="Times New Roman"/>
          <w:b/>
          <w:sz w:val="24"/>
          <w:szCs w:val="24"/>
        </w:rPr>
        <w:t>Продолжительность дежурства:</w:t>
      </w:r>
    </w:p>
    <w:p w:rsidR="00361694" w:rsidRPr="00DD59BB" w:rsidRDefault="00361694" w:rsidP="00361694">
      <w:pPr>
        <w:ind w:left="540"/>
        <w:jc w:val="both"/>
        <w:rPr>
          <w:rFonts w:ascii="Times New Roman" w:hAnsi="Times New Roman" w:cs="Times New Roman"/>
          <w:sz w:val="24"/>
          <w:szCs w:val="24"/>
        </w:rPr>
      </w:pPr>
      <w:r w:rsidRPr="00DD59BB">
        <w:rPr>
          <w:rFonts w:ascii="Times New Roman" w:hAnsi="Times New Roman" w:cs="Times New Roman"/>
          <w:sz w:val="24"/>
          <w:szCs w:val="24"/>
        </w:rPr>
        <w:t>- дежурного администратора с 8:00 до 17:00,</w:t>
      </w:r>
    </w:p>
    <w:p w:rsidR="00361694" w:rsidRPr="00DD59BB" w:rsidRDefault="00361694" w:rsidP="00361694">
      <w:pPr>
        <w:ind w:left="540"/>
        <w:jc w:val="both"/>
        <w:rPr>
          <w:rFonts w:ascii="Times New Roman" w:hAnsi="Times New Roman" w:cs="Times New Roman"/>
          <w:sz w:val="24"/>
          <w:szCs w:val="24"/>
        </w:rPr>
      </w:pPr>
      <w:r w:rsidRPr="00DD59BB">
        <w:rPr>
          <w:rFonts w:ascii="Times New Roman" w:hAnsi="Times New Roman" w:cs="Times New Roman"/>
          <w:sz w:val="24"/>
          <w:szCs w:val="24"/>
        </w:rPr>
        <w:t>- кл. руководителя с дежурным классом с 8:00 до 14:30,</w:t>
      </w:r>
    </w:p>
    <w:p w:rsidR="00361694" w:rsidRPr="00DD59BB" w:rsidRDefault="00361694" w:rsidP="00361694">
      <w:pPr>
        <w:ind w:left="540"/>
        <w:jc w:val="both"/>
        <w:rPr>
          <w:rFonts w:ascii="Times New Roman" w:hAnsi="Times New Roman" w:cs="Times New Roman"/>
          <w:sz w:val="24"/>
          <w:szCs w:val="24"/>
        </w:rPr>
      </w:pPr>
      <w:r w:rsidRPr="00DD59BB">
        <w:rPr>
          <w:rFonts w:ascii="Times New Roman" w:hAnsi="Times New Roman" w:cs="Times New Roman"/>
          <w:sz w:val="24"/>
          <w:szCs w:val="24"/>
        </w:rPr>
        <w:t xml:space="preserve">- дежурных учителей с 8:00 до 14:00. </w:t>
      </w:r>
    </w:p>
    <w:p w:rsidR="00361694" w:rsidRPr="00DD59BB" w:rsidRDefault="00361694" w:rsidP="00361694">
      <w:pPr>
        <w:rPr>
          <w:rFonts w:ascii="Times New Roman" w:hAnsi="Times New Roman" w:cs="Times New Roman"/>
          <w:sz w:val="24"/>
          <w:szCs w:val="24"/>
        </w:rPr>
      </w:pPr>
      <w:r w:rsidRPr="00DD59BB">
        <w:rPr>
          <w:rFonts w:ascii="Times New Roman" w:hAnsi="Times New Roman" w:cs="Times New Roman"/>
          <w:b/>
          <w:sz w:val="24"/>
          <w:szCs w:val="24"/>
        </w:rPr>
        <w:t>7. Организация промежуточной и итоговой аттестации</w:t>
      </w:r>
    </w:p>
    <w:p w:rsidR="00361694" w:rsidRPr="00DD59BB" w:rsidRDefault="00361694" w:rsidP="00361694">
      <w:pPr>
        <w:ind w:left="180"/>
        <w:rPr>
          <w:rFonts w:ascii="Times New Roman" w:hAnsi="Times New Roman" w:cs="Times New Roman"/>
          <w:sz w:val="24"/>
          <w:szCs w:val="24"/>
        </w:rPr>
      </w:pPr>
      <w:r w:rsidRPr="00DD59BB">
        <w:rPr>
          <w:rFonts w:ascii="Times New Roman" w:hAnsi="Times New Roman" w:cs="Times New Roman"/>
          <w:sz w:val="24"/>
          <w:szCs w:val="24"/>
        </w:rPr>
        <w:t>Промежуточная аттестация во 2-10-х классах проводится в рамках 34 учебных недель.</w:t>
      </w:r>
    </w:p>
    <w:p w:rsidR="00361694" w:rsidRPr="00DD59BB" w:rsidRDefault="00361694" w:rsidP="00361694">
      <w:pPr>
        <w:ind w:left="180"/>
        <w:rPr>
          <w:rFonts w:ascii="Times New Roman" w:hAnsi="Times New Roman" w:cs="Times New Roman"/>
          <w:sz w:val="24"/>
          <w:szCs w:val="24"/>
        </w:rPr>
      </w:pPr>
      <w:r w:rsidRPr="00DD59BB">
        <w:rPr>
          <w:rFonts w:ascii="Times New Roman" w:hAnsi="Times New Roman" w:cs="Times New Roman"/>
          <w:sz w:val="24"/>
          <w:szCs w:val="24"/>
        </w:rPr>
        <w:t>Итоговая аттестация в 9-х, 11-х классах проводится согласно срокам, установленным приказом Министерства просвещения Российской Федерации на данный учебный год</w:t>
      </w:r>
    </w:p>
    <w:p w:rsidR="00361694" w:rsidRPr="00DD59BB" w:rsidRDefault="00361694" w:rsidP="002C69B2">
      <w:pPr>
        <w:pStyle w:val="a5"/>
        <w:numPr>
          <w:ilvl w:val="0"/>
          <w:numId w:val="7"/>
        </w:numPr>
        <w:spacing w:after="200" w:line="276" w:lineRule="auto"/>
        <w:ind w:left="284"/>
        <w:jc w:val="both"/>
        <w:rPr>
          <w:rFonts w:ascii="Times New Roman" w:hAnsi="Times New Roman"/>
          <w:sz w:val="24"/>
          <w:szCs w:val="24"/>
        </w:rPr>
      </w:pPr>
      <w:r w:rsidRPr="00DD59BB">
        <w:rPr>
          <w:rFonts w:ascii="Times New Roman" w:hAnsi="Times New Roman"/>
          <w:sz w:val="24"/>
          <w:szCs w:val="24"/>
        </w:rPr>
        <w:t>Режим работы учреждения в период школьных каникул: занятия детей в учебных группах и объединениях проводятся по временному расписанию, составленному на период каникул, в форме экскурсий, походов, соревнований, работы сборных творческих групп и т.д.</w:t>
      </w:r>
    </w:p>
    <w:p w:rsidR="00361694" w:rsidRPr="00DD59BB" w:rsidRDefault="00361694" w:rsidP="002C69B2">
      <w:pPr>
        <w:pStyle w:val="a5"/>
        <w:numPr>
          <w:ilvl w:val="0"/>
          <w:numId w:val="7"/>
        </w:numPr>
        <w:spacing w:after="200" w:line="276" w:lineRule="auto"/>
        <w:ind w:left="284"/>
        <w:jc w:val="both"/>
        <w:rPr>
          <w:rFonts w:ascii="Times New Roman" w:hAnsi="Times New Roman"/>
          <w:sz w:val="24"/>
          <w:szCs w:val="24"/>
        </w:rPr>
      </w:pPr>
      <w:r w:rsidRPr="00DD59BB">
        <w:rPr>
          <w:rFonts w:ascii="Times New Roman" w:hAnsi="Times New Roman"/>
          <w:sz w:val="24"/>
          <w:szCs w:val="24"/>
        </w:rPr>
        <w:t xml:space="preserve">Общешкольные родительские собрания проводятся по плану не реже </w:t>
      </w:r>
      <w:r>
        <w:rPr>
          <w:rFonts w:ascii="Times New Roman" w:hAnsi="Times New Roman"/>
          <w:sz w:val="24"/>
          <w:szCs w:val="24"/>
        </w:rPr>
        <w:t xml:space="preserve">четырех </w:t>
      </w:r>
      <w:r w:rsidRPr="00DD59BB">
        <w:rPr>
          <w:rFonts w:ascii="Times New Roman" w:hAnsi="Times New Roman"/>
          <w:sz w:val="24"/>
          <w:szCs w:val="24"/>
        </w:rPr>
        <w:t xml:space="preserve"> раз в год.</w:t>
      </w:r>
    </w:p>
    <w:p w:rsidR="00361694" w:rsidRDefault="00361694">
      <w:pPr>
        <w:ind w:firstLine="709"/>
        <w:jc w:val="both"/>
        <w:rPr>
          <w:rFonts w:ascii="Times New Roman" w:eastAsia="Times New Roman" w:hAnsi="Times New Roman" w:cs="Times New Roman"/>
          <w:sz w:val="28"/>
          <w:szCs w:val="28"/>
        </w:rPr>
        <w:sectPr w:rsidR="00361694">
          <w:pgSz w:w="11906" w:h="16838"/>
          <w:pgMar w:top="1134" w:right="1134" w:bottom="1134" w:left="1134" w:header="708" w:footer="708" w:gutter="0"/>
          <w:cols w:space="720"/>
        </w:sect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3.4.</w:t>
      </w:r>
      <w:r>
        <w:rPr>
          <w:b/>
        </w:rPr>
        <w:t> </w:t>
      </w:r>
      <w:r>
        <w:rPr>
          <w:rFonts w:ascii="Times New Roman" w:eastAsia="Times New Roman" w:hAnsi="Times New Roman" w:cs="Times New Roman"/>
          <w:b/>
          <w:sz w:val="28"/>
          <w:szCs w:val="28"/>
        </w:rPr>
        <w:t xml:space="preserve">КАЛЕНДАРНЫЙ ПЛАН ВОСПИТАТЕЛЬНОЙ РАБОТЫ </w:t>
      </w:r>
    </w:p>
    <w:tbl>
      <w:tblPr>
        <w:tblStyle w:val="280"/>
        <w:tblW w:w="10207" w:type="dxa"/>
        <w:tblInd w:w="-714" w:type="dxa"/>
        <w:tblLook w:val="04A0" w:firstRow="1" w:lastRow="0" w:firstColumn="1" w:lastColumn="0" w:noHBand="0" w:noVBand="1"/>
      </w:tblPr>
      <w:tblGrid>
        <w:gridCol w:w="2670"/>
        <w:gridCol w:w="4025"/>
        <w:gridCol w:w="1046"/>
        <w:gridCol w:w="2466"/>
      </w:tblGrid>
      <w:tr w:rsidR="0024153D" w:rsidRPr="0024153D" w:rsidTr="0024153D">
        <w:tc>
          <w:tcPr>
            <w:tcW w:w="2670" w:type="dxa"/>
          </w:tcPr>
          <w:p w:rsidR="0024153D" w:rsidRPr="0024153D" w:rsidRDefault="0024153D" w:rsidP="0024153D">
            <w:pPr>
              <w:jc w:val="both"/>
              <w:rPr>
                <w:rFonts w:ascii="Times New Roman" w:eastAsia="Times New Roman" w:hAnsi="Times New Roman"/>
                <w:b/>
                <w:sz w:val="24"/>
                <w:szCs w:val="24"/>
              </w:rPr>
            </w:pPr>
            <w:r w:rsidRPr="0024153D">
              <w:rPr>
                <w:rFonts w:ascii="Times New Roman" w:eastAsia="Times New Roman" w:hAnsi="Times New Roman"/>
                <w:b/>
                <w:sz w:val="24"/>
                <w:szCs w:val="24"/>
              </w:rPr>
              <w:t>Направление</w:t>
            </w:r>
          </w:p>
        </w:tc>
        <w:tc>
          <w:tcPr>
            <w:tcW w:w="4025" w:type="dxa"/>
          </w:tcPr>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Сроки проведения и название мероприятия</w:t>
            </w:r>
          </w:p>
        </w:tc>
        <w:tc>
          <w:tcPr>
            <w:tcW w:w="1046" w:type="dxa"/>
          </w:tcPr>
          <w:p w:rsidR="0024153D" w:rsidRPr="0024153D" w:rsidRDefault="0024153D" w:rsidP="0024153D">
            <w:pPr>
              <w:jc w:val="both"/>
              <w:rPr>
                <w:rFonts w:ascii="Times New Roman" w:eastAsia="Times New Roman" w:hAnsi="Times New Roman"/>
                <w:b/>
                <w:sz w:val="24"/>
                <w:szCs w:val="24"/>
              </w:rPr>
            </w:pPr>
            <w:r w:rsidRPr="0024153D">
              <w:rPr>
                <w:rFonts w:ascii="Times New Roman" w:eastAsia="Times New Roman" w:hAnsi="Times New Roman"/>
                <w:b/>
                <w:sz w:val="24"/>
                <w:szCs w:val="24"/>
              </w:rPr>
              <w:t>Классы</w:t>
            </w:r>
          </w:p>
        </w:tc>
        <w:tc>
          <w:tcPr>
            <w:tcW w:w="2466" w:type="dxa"/>
          </w:tcPr>
          <w:p w:rsidR="0024153D" w:rsidRPr="0024153D" w:rsidRDefault="0024153D" w:rsidP="0024153D">
            <w:pPr>
              <w:jc w:val="both"/>
              <w:rPr>
                <w:rFonts w:ascii="Times New Roman" w:eastAsia="Times New Roman" w:hAnsi="Times New Roman"/>
                <w:b/>
                <w:sz w:val="24"/>
                <w:szCs w:val="24"/>
              </w:rPr>
            </w:pPr>
            <w:r w:rsidRPr="0024153D">
              <w:rPr>
                <w:rFonts w:ascii="Times New Roman" w:eastAsia="Times New Roman" w:hAnsi="Times New Roman"/>
                <w:b/>
                <w:sz w:val="24"/>
                <w:szCs w:val="24"/>
              </w:rPr>
              <w:t>Ответственный</w:t>
            </w:r>
          </w:p>
          <w:p w:rsidR="0024153D" w:rsidRPr="0024153D" w:rsidRDefault="0024153D" w:rsidP="0024153D">
            <w:pPr>
              <w:jc w:val="both"/>
              <w:rPr>
                <w:rFonts w:ascii="Times New Roman" w:eastAsia="Times New Roman" w:hAnsi="Times New Roman"/>
                <w:b/>
                <w:sz w:val="24"/>
                <w:szCs w:val="24"/>
              </w:rPr>
            </w:pPr>
          </w:p>
        </w:tc>
      </w:tr>
      <w:tr w:rsidR="0024153D" w:rsidRPr="0024153D" w:rsidTr="0024153D">
        <w:tc>
          <w:tcPr>
            <w:tcW w:w="10207" w:type="dxa"/>
            <w:gridSpan w:val="4"/>
          </w:tcPr>
          <w:p w:rsidR="0024153D" w:rsidRPr="0024153D" w:rsidRDefault="0024153D" w:rsidP="0024153D">
            <w:pPr>
              <w:jc w:val="center"/>
              <w:rPr>
                <w:rFonts w:ascii="Times New Roman" w:eastAsia="Times New Roman" w:hAnsi="Times New Roman"/>
                <w:b/>
                <w:sz w:val="24"/>
                <w:szCs w:val="24"/>
              </w:rPr>
            </w:pPr>
            <w:r w:rsidRPr="0024153D">
              <w:rPr>
                <w:rFonts w:ascii="Times New Roman" w:eastAsia="Times New Roman" w:hAnsi="Times New Roman"/>
                <w:b/>
                <w:sz w:val="24"/>
                <w:szCs w:val="24"/>
              </w:rPr>
              <w:t>Сентябрь: «Школа! Дети! Дорога!»</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Гражданское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Беседы, посвященные Дню солидарности в борьбе с терроризмом» 2.09</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Час памяти «Беслан: Мы не вправе забыть»</w:t>
            </w:r>
          </w:p>
          <w:p w:rsidR="0024153D" w:rsidRPr="0024153D" w:rsidRDefault="0024153D" w:rsidP="0024153D">
            <w:pPr>
              <w:jc w:val="both"/>
              <w:rPr>
                <w:rFonts w:ascii="Times New Roman" w:eastAsia="Times New Roman" w:hAnsi="Times New Roman"/>
                <w:sz w:val="24"/>
                <w:szCs w:val="24"/>
              </w:rPr>
            </w:pPr>
            <w:r w:rsidRPr="0024153D">
              <w:rPr>
                <w:rFonts w:ascii="Times New Roman" w:eastAsia="Times New Roman" w:hAnsi="Times New Roman"/>
                <w:sz w:val="24"/>
                <w:szCs w:val="24"/>
              </w:rPr>
              <w:t>3. 13.09 День образования Ростовской области</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актив школы, зам.дир. по УВР</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Советник дир.по ВР, зам.дир.по УВР, кл.рук.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Патриотическое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Классный час</w:t>
            </w:r>
            <w:r w:rsidRPr="0024153D">
              <w:rPr>
                <w:rFonts w:ascii="Times New Roman" w:eastAsia="Times New Roman" w:hAnsi="Times New Roman"/>
                <w:sz w:val="24"/>
                <w:szCs w:val="24"/>
                <w:lang w:val="ru-RU"/>
              </w:rPr>
              <w:tab/>
              <w:t>«День окончания Второй мировой войны» 2.09</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lang w:val="ru-RU"/>
              </w:rPr>
              <w:t xml:space="preserve">2. 210 лет со дня Бородинского сражения. </w:t>
            </w:r>
            <w:r w:rsidRPr="0024153D">
              <w:rPr>
                <w:rFonts w:ascii="Times New Roman" w:eastAsia="Times New Roman" w:hAnsi="Times New Roman"/>
                <w:sz w:val="24"/>
                <w:szCs w:val="24"/>
              </w:rPr>
              <w:t>Классные мероприятия по теме.</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актив школы, зам.дир. по УВР</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Духовно-нравственное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Праздничная линейка «День</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знаний»</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Родительские классные собрания по плану</w:t>
            </w:r>
          </w:p>
          <w:p w:rsidR="0024153D" w:rsidRPr="0024153D" w:rsidRDefault="0024153D" w:rsidP="0024153D">
            <w:pPr>
              <w:tabs>
                <w:tab w:val="left" w:pos="2820"/>
              </w:tabs>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Рейд в семьи учащихся</w:t>
            </w:r>
          </w:p>
          <w:p w:rsidR="0024153D" w:rsidRPr="0024153D" w:rsidRDefault="0024153D" w:rsidP="0024153D">
            <w:pPr>
              <w:tabs>
                <w:tab w:val="left" w:pos="2820"/>
              </w:tabs>
              <w:rPr>
                <w:rFonts w:ascii="Times New Roman" w:eastAsia="Times New Roman" w:hAnsi="Times New Roman"/>
                <w:sz w:val="24"/>
                <w:szCs w:val="24"/>
                <w:lang w:val="ru-RU"/>
              </w:rPr>
            </w:pPr>
          </w:p>
          <w:p w:rsidR="0024153D" w:rsidRPr="0024153D" w:rsidRDefault="0024153D" w:rsidP="0024153D">
            <w:pPr>
              <w:tabs>
                <w:tab w:val="left" w:pos="2820"/>
              </w:tabs>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Посвящение первоклассников в пешеходы «Первый раз ПДД в гостях у нас»</w:t>
            </w:r>
          </w:p>
          <w:p w:rsidR="0024153D" w:rsidRPr="0024153D" w:rsidRDefault="0024153D" w:rsidP="0024153D">
            <w:pPr>
              <w:tabs>
                <w:tab w:val="left" w:pos="2820"/>
              </w:tabs>
              <w:rPr>
                <w:rFonts w:ascii="Times New Roman" w:eastAsia="Times New Roman" w:hAnsi="Times New Roman"/>
                <w:sz w:val="24"/>
                <w:szCs w:val="24"/>
              </w:rPr>
            </w:pPr>
            <w:r w:rsidRPr="0024153D">
              <w:rPr>
                <w:rFonts w:ascii="Times New Roman" w:eastAsia="Times New Roman" w:hAnsi="Times New Roman"/>
                <w:sz w:val="24"/>
                <w:szCs w:val="24"/>
              </w:rPr>
              <w:t>5. 6.09 День добрых дел</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 кл</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зам.дир. по УВР</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психолог</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Рук. отряда ЮИД, отряд ЮИД, кл. рук 1 класса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Советник дир.по ВР, зам.дир.по УВР, кл.рук.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Эстетическое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Классные часы: «Законы школьной жизни. «Правила внутреннего распорядка школы. Внешний вид и дисциплина».</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lang w:val="ru-RU"/>
              </w:rPr>
            </w:pPr>
            <w:r w:rsidRPr="0024153D">
              <w:rPr>
                <w:rFonts w:ascii="Times New Roman" w:eastAsia="Times New Roman" w:hAnsi="Times New Roman"/>
                <w:b/>
                <w:i/>
                <w:sz w:val="24"/>
                <w:szCs w:val="24"/>
                <w:lang w:val="ru-RU"/>
              </w:rPr>
              <w:t>Физическое воспитание, формирование культуры здорового образа жизни и эмоционального благополучия</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Неделя безопасности</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дорожного движения (12.09-</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16.09.2022)</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Учебная эвакуация</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Участие во Всероссийской акции «Внимание, дети!»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b/>
                <w:sz w:val="24"/>
                <w:szCs w:val="24"/>
                <w:lang w:val="ru-RU"/>
              </w:rPr>
              <w:t>4. Беседы о правильном питании</w:t>
            </w:r>
            <w:r w:rsidRPr="0024153D">
              <w:rPr>
                <w:rFonts w:ascii="Times New Roman" w:eastAsia="Times New Roman" w:hAnsi="Times New Roman"/>
                <w:sz w:val="24"/>
                <w:szCs w:val="24"/>
                <w:lang w:val="ru-RU"/>
              </w:rPr>
              <w:t xml:space="preserve"> по учебному плану программы «Здоровое питание».</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5. Беседы в классах по ПДД.</w:t>
            </w:r>
          </w:p>
          <w:p w:rsidR="0024153D" w:rsidRPr="0024153D" w:rsidRDefault="0024153D" w:rsidP="0024153D">
            <w:pPr>
              <w:jc w:val="both"/>
              <w:rPr>
                <w:rFonts w:ascii="Times New Roman" w:eastAsia="Times New Roman" w:hAnsi="Times New Roman"/>
                <w:b/>
                <w:sz w:val="24"/>
                <w:szCs w:val="24"/>
                <w:lang w:val="ru-RU"/>
              </w:rPr>
            </w:pP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6. Беседы в классах о пожарной безопасности.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7. Беседы в классах по ТБ; по профилактике правонарушений, самовольных уходов, суицидов, наркомании и</w:t>
            </w:r>
            <w:r w:rsidRPr="0024153D">
              <w:rPr>
                <w:rFonts w:ascii="Times New Roman" w:eastAsia="Times New Roman" w:hAnsi="Times New Roman"/>
                <w:b/>
                <w:sz w:val="24"/>
                <w:szCs w:val="24"/>
                <w:lang w:val="ru-RU"/>
              </w:rPr>
              <w:t xml:space="preserve"> ПАВ</w:t>
            </w:r>
            <w:r w:rsidRPr="0024153D">
              <w:rPr>
                <w:rFonts w:ascii="Times New Roman" w:eastAsia="Times New Roman" w:hAnsi="Times New Roman"/>
                <w:sz w:val="24"/>
                <w:szCs w:val="24"/>
                <w:lang w:val="ru-RU"/>
              </w:rPr>
              <w:t xml:space="preserve">-зависимости; по </w:t>
            </w:r>
            <w:r w:rsidRPr="0024153D">
              <w:rPr>
                <w:rFonts w:ascii="Times New Roman" w:eastAsia="Times New Roman" w:hAnsi="Times New Roman"/>
                <w:sz w:val="24"/>
                <w:szCs w:val="24"/>
                <w:lang w:val="ru-RU"/>
              </w:rPr>
              <w:lastRenderedPageBreak/>
              <w:t>предупреждению вандализма, экстремизма и терроризма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8. Проведение тематических бесед, классных часов по </w:t>
            </w:r>
            <w:r w:rsidRPr="0024153D">
              <w:rPr>
                <w:rFonts w:ascii="Times New Roman" w:eastAsia="Times New Roman" w:hAnsi="Times New Roman"/>
                <w:b/>
                <w:sz w:val="24"/>
                <w:szCs w:val="24"/>
                <w:lang w:val="ru-RU"/>
              </w:rPr>
              <w:t>ЗОЖ</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 Рейд «Внимание! Подросток!»</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rPr>
            </w:pPr>
            <w:r w:rsidRPr="0024153D">
              <w:rPr>
                <w:rFonts w:ascii="Times New Roman" w:eastAsia="Times New Roman" w:hAnsi="Times New Roman"/>
                <w:sz w:val="24"/>
                <w:szCs w:val="24"/>
              </w:rPr>
              <w:t>5-11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Учитель ОБЖ, рук. отряда ЮИД, отряд ЮИД</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рук. отряда ЮИД, отряд ЮИД</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отряд ЮИД</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lang w:val="ru-RU"/>
              </w:rPr>
              <w:t>Кл.</w:t>
            </w:r>
            <w:r w:rsidRPr="0024153D">
              <w:rPr>
                <w:rFonts w:ascii="Times New Roman" w:eastAsia="Times New Roman" w:hAnsi="Times New Roman"/>
                <w:sz w:val="24"/>
                <w:szCs w:val="24"/>
                <w:lang w:val="ru-RU"/>
              </w:rPr>
              <w:tab/>
              <w:t>рук.,</w:t>
            </w:r>
            <w:r w:rsidRPr="0024153D">
              <w:rPr>
                <w:rFonts w:ascii="Times New Roman" w:eastAsia="Times New Roman" w:hAnsi="Times New Roman"/>
                <w:sz w:val="24"/>
                <w:szCs w:val="24"/>
                <w:lang w:val="ru-RU"/>
              </w:rPr>
              <w:tab/>
              <w:t xml:space="preserve">зам. дир. </w:t>
            </w:r>
            <w:r w:rsidRPr="0024153D">
              <w:rPr>
                <w:rFonts w:ascii="Times New Roman" w:eastAsia="Times New Roman" w:hAnsi="Times New Roman"/>
                <w:sz w:val="24"/>
                <w:szCs w:val="24"/>
              </w:rPr>
              <w:t>УВР, психолог</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lastRenderedPageBreak/>
              <w:t>Трудовое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Просмотр</w:t>
            </w:r>
            <w:r w:rsidRPr="0024153D">
              <w:rPr>
                <w:rFonts w:ascii="Times New Roman" w:eastAsia="Times New Roman" w:hAnsi="Times New Roman"/>
                <w:sz w:val="24"/>
                <w:szCs w:val="24"/>
                <w:lang w:val="ru-RU"/>
              </w:rPr>
              <w:tab/>
              <w:t>открытых уроков «Проектория»</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Организация дежурства по школе</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Корректировка/заполнение социального паспорта класса.</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Участие в ярмарке рабочих мест «Твой выбор – твои возможности»</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 Выборы органов самоуправления в классах.</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6. Выборы актива школьного самоуправления ДШО «7 континент» – Совет Лидеров</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7. Регистрация в РДШ. Оформление документов.</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8. Рейд по проверке соблюдения</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уч-ся единой школьной формы</w:t>
            </w:r>
          </w:p>
          <w:p w:rsidR="0024153D" w:rsidRPr="0024153D" w:rsidRDefault="0024153D" w:rsidP="0024153D">
            <w:pPr>
              <w:jc w:val="both"/>
              <w:rPr>
                <w:rFonts w:ascii="Times New Roman" w:eastAsia="Times New Roman" w:hAnsi="Times New Roman"/>
                <w:sz w:val="24"/>
                <w:szCs w:val="24"/>
                <w:lang w:val="ru-RU"/>
              </w:rPr>
            </w:pP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9. Оформление школьных уголков </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10. Вовлечение учащихся и учащихся группы риска в работу творческих объединений дополнительного образования, работающих на базе школы и внеурочную деятельность</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9-11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учит. информатики, зам.дир.по УВР</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зам.дир.по УВР</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Советник дир.по ВР</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Ученический совет, кл. рук., зам.дир.по УВР</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педагоги п.д.о., психолог</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Экологическое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Операция «Класс мой дом и мне комфортно в нем» (благоустройство и озеленение классных комнат)</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Ценности научного познания</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Дни финансовой грамотности (в течение года)</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Сбор данных об одаренных обучающихся</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Международный день распространения грамотности. Мероприятия в классах 8.09</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165 лет со дня рождения русского ученого, писателя Константина Эдуардовича Циолковского (1857-1935) 17.09</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 Планирование участия обучающихся в интеллектуальных конкурсах и олимпиадах.</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6. </w:t>
            </w:r>
            <w:r w:rsidRPr="0024153D">
              <w:rPr>
                <w:rFonts w:ascii="Times New Roman" w:eastAsia="Times New Roman" w:hAnsi="Times New Roman"/>
                <w:b/>
                <w:sz w:val="24"/>
                <w:szCs w:val="24"/>
                <w:lang w:val="ru-RU"/>
              </w:rPr>
              <w:t>Организация</w:t>
            </w:r>
            <w:r w:rsidRPr="0024153D">
              <w:rPr>
                <w:rFonts w:ascii="Times New Roman" w:eastAsia="Times New Roman" w:hAnsi="Times New Roman"/>
                <w:b/>
                <w:sz w:val="24"/>
                <w:szCs w:val="24"/>
                <w:lang w:val="ru-RU"/>
              </w:rPr>
              <w:tab/>
              <w:t>и проведение предметной недели географии (26-30.09)</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2-11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учителя-предметники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уч-ля русского языка и литературы</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уч-ля русского языка и литературы</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предметники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Уч-ля предметники</w:t>
            </w:r>
          </w:p>
        </w:tc>
      </w:tr>
      <w:tr w:rsidR="0024153D" w:rsidRPr="0024153D" w:rsidTr="0024153D">
        <w:tc>
          <w:tcPr>
            <w:tcW w:w="10207" w:type="dxa"/>
            <w:gridSpan w:val="4"/>
          </w:tcPr>
          <w:p w:rsidR="0024153D" w:rsidRPr="0024153D" w:rsidRDefault="0024153D" w:rsidP="0024153D">
            <w:pPr>
              <w:jc w:val="center"/>
              <w:rPr>
                <w:rFonts w:ascii="Times New Roman" w:eastAsia="Times New Roman" w:hAnsi="Times New Roman"/>
                <w:b/>
                <w:sz w:val="24"/>
                <w:szCs w:val="24"/>
              </w:rPr>
            </w:pPr>
            <w:r w:rsidRPr="0024153D">
              <w:rPr>
                <w:rFonts w:ascii="Times New Roman" w:eastAsia="Times New Roman" w:hAnsi="Times New Roman"/>
                <w:b/>
                <w:sz w:val="24"/>
                <w:szCs w:val="24"/>
              </w:rPr>
              <w:t xml:space="preserve">Октябрь: «Здравствуй осень, золотая»                                                                                                                                                                                      </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lastRenderedPageBreak/>
              <w:t>Гражданское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Всероссийский</w:t>
            </w:r>
            <w:r w:rsidRPr="0024153D">
              <w:rPr>
                <w:rFonts w:ascii="Times New Roman" w:eastAsia="Times New Roman" w:hAnsi="Times New Roman"/>
                <w:sz w:val="24"/>
                <w:szCs w:val="24"/>
                <w:lang w:val="ru-RU"/>
              </w:rPr>
              <w:tab/>
              <w:t>открытый урок «ОБЖ» (приуроченный ко Дню гражданской</w:t>
            </w:r>
            <w:r w:rsidRPr="0024153D">
              <w:rPr>
                <w:rFonts w:ascii="Times New Roman" w:eastAsia="Times New Roman" w:hAnsi="Times New Roman"/>
                <w:sz w:val="24"/>
                <w:szCs w:val="24"/>
                <w:lang w:val="ru-RU"/>
              </w:rPr>
              <w:tab/>
              <w:t>обороны Российской Федерации) 4.10</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Классные часы, встречи, часы общения «Люди пожилые, сердцем молодые», «Мои любимые   бабушки   и дедушки», «Старость     нужно   уважать», «Бабушка рядышком с дедушкой», «Ветераны педагогического труда нашей школы», посвященные Международному дню пожилых людей.</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28.10 День символов Ростовской области: герба, флага и гимна</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Учитель ОБЖ, кл. рук.</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Кл.рук., зам.дир.по УВР, советник дир.по ВР</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Кл.рук., зам.дир.по УВР, советник дир.по ВР</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Патриотическое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памяти политических репрессий. Урок памяти.</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2. День казачьей воинской славы 14.10</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Уч-ля истории, кл.рук.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Духовно-нравственное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отца в России 16.10</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Открытое мероприятие для родителей «Поговорим о правильном питании»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3. Уроки мужества </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Рейд по соблюдению учебной</w:t>
            </w:r>
          </w:p>
          <w:p w:rsidR="0024153D" w:rsidRPr="0024153D" w:rsidRDefault="0024153D" w:rsidP="0024153D">
            <w:pPr>
              <w:tabs>
                <w:tab w:val="right" w:pos="3809"/>
              </w:tabs>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дисциплины</w:t>
            </w:r>
            <w:r w:rsidRPr="0024153D">
              <w:rPr>
                <w:rFonts w:ascii="Times New Roman" w:eastAsia="Times New Roman" w:hAnsi="Times New Roman"/>
                <w:sz w:val="24"/>
                <w:szCs w:val="24"/>
                <w:lang w:val="ru-RU"/>
              </w:rPr>
              <w:tab/>
            </w:r>
          </w:p>
          <w:p w:rsidR="0024153D" w:rsidRPr="0024153D" w:rsidRDefault="0024153D" w:rsidP="0024153D">
            <w:pPr>
              <w:tabs>
                <w:tab w:val="right" w:pos="3809"/>
              </w:tabs>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 Акция «Спешите делать добро» (поздравление ветеранов педагогического труда)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6. Праздник «Здравствуй, Осень!», выставка рисунков и поделок из природного материала.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7. Внеклассное мероприятия на осеннюю тему «Праздник урожая».</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 Осенний бал «Золотая осень».</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2-11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 xml:space="preserve">1-4 </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 xml:space="preserve">5-7 </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актив школы</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Администрация школы</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w:t>
            </w:r>
            <w:r w:rsidRPr="0024153D">
              <w:rPr>
                <w:rFonts w:ascii="Times New Roman" w:eastAsia="Times New Roman" w:hAnsi="Times New Roman"/>
                <w:sz w:val="24"/>
                <w:szCs w:val="24"/>
                <w:lang w:val="ru-RU"/>
              </w:rPr>
              <w:tab/>
              <w:t>рук.,</w:t>
            </w:r>
            <w:r w:rsidRPr="0024153D">
              <w:rPr>
                <w:rFonts w:ascii="Times New Roman" w:eastAsia="Times New Roman" w:hAnsi="Times New Roman"/>
                <w:sz w:val="24"/>
                <w:szCs w:val="24"/>
                <w:lang w:val="ru-RU"/>
              </w:rPr>
              <w:tab/>
              <w:t>зам. дир. по УВР, психолог</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Кл.рук., зам.дир.по УВР, советник дир.по ВР</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(отв. 4 класс)</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(отв. 7 класс)</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 (отв. 10 класс)</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Эстетическое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Праздничное мероприятие ко дню Учителя</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w:t>
            </w:r>
            <w:r w:rsidRPr="0024153D">
              <w:rPr>
                <w:rFonts w:ascii="Times New Roman" w:eastAsia="Times New Roman" w:hAnsi="Times New Roman"/>
                <w:sz w:val="24"/>
                <w:szCs w:val="24"/>
                <w:lang w:val="ru-RU"/>
              </w:rPr>
              <w:tab/>
              <w:t>рук.,</w:t>
            </w:r>
            <w:r w:rsidRPr="0024153D">
              <w:rPr>
                <w:rFonts w:ascii="Times New Roman" w:eastAsia="Times New Roman" w:hAnsi="Times New Roman"/>
                <w:sz w:val="24"/>
                <w:szCs w:val="24"/>
                <w:lang w:val="ru-RU"/>
              </w:rPr>
              <w:tab/>
              <w:t>зам. дир. по УВР</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lang w:val="ru-RU"/>
              </w:rPr>
            </w:pPr>
            <w:r w:rsidRPr="0024153D">
              <w:rPr>
                <w:rFonts w:ascii="Times New Roman" w:eastAsia="Times New Roman" w:hAnsi="Times New Roman"/>
                <w:b/>
                <w:i/>
                <w:sz w:val="24"/>
                <w:szCs w:val="24"/>
                <w:lang w:val="ru-RU"/>
              </w:rPr>
              <w:t>Физическое воспитание, формирование культуры здорового образа жизни и эмоционального благополучия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Здоровья</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b/>
                <w:sz w:val="24"/>
                <w:szCs w:val="24"/>
                <w:lang w:val="ru-RU"/>
              </w:rPr>
              <w:t>2. Беседы о правильном питании</w:t>
            </w:r>
            <w:r w:rsidRPr="0024153D">
              <w:rPr>
                <w:rFonts w:ascii="Times New Roman" w:eastAsia="Times New Roman" w:hAnsi="Times New Roman"/>
                <w:sz w:val="24"/>
                <w:szCs w:val="24"/>
                <w:lang w:val="ru-RU"/>
              </w:rPr>
              <w:t xml:space="preserve"> по учебному плану программы «Здоровое питание».</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3. Беседы в классах по ПДД.</w:t>
            </w:r>
          </w:p>
          <w:p w:rsidR="0024153D" w:rsidRPr="0024153D" w:rsidRDefault="0024153D" w:rsidP="0024153D">
            <w:pPr>
              <w:jc w:val="both"/>
              <w:rPr>
                <w:rFonts w:ascii="Times New Roman" w:eastAsia="Times New Roman" w:hAnsi="Times New Roman"/>
                <w:b/>
                <w:sz w:val="24"/>
                <w:szCs w:val="24"/>
                <w:lang w:val="ru-RU"/>
              </w:rPr>
            </w:pP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4. Беседы в классах о пожарной безопасности.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5. Беседы в классах по ТБ; по профилактике правонарушений, самовольных уходов, суицидов, наркомании и</w:t>
            </w:r>
            <w:r w:rsidRPr="0024153D">
              <w:rPr>
                <w:rFonts w:ascii="Times New Roman" w:eastAsia="Times New Roman" w:hAnsi="Times New Roman"/>
                <w:b/>
                <w:sz w:val="24"/>
                <w:szCs w:val="24"/>
                <w:lang w:val="ru-RU"/>
              </w:rPr>
              <w:t xml:space="preserve"> ПАВ</w:t>
            </w:r>
            <w:r w:rsidRPr="0024153D">
              <w:rPr>
                <w:rFonts w:ascii="Times New Roman" w:eastAsia="Times New Roman" w:hAnsi="Times New Roman"/>
                <w:sz w:val="24"/>
                <w:szCs w:val="24"/>
                <w:lang w:val="ru-RU"/>
              </w:rPr>
              <w:t>-зависимости; по предупреждению вандализма, экстремизма и терроризма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6. Проведение тематических бесед, классных часов по </w:t>
            </w:r>
            <w:r w:rsidRPr="0024153D">
              <w:rPr>
                <w:rFonts w:ascii="Times New Roman" w:eastAsia="Times New Roman" w:hAnsi="Times New Roman"/>
                <w:b/>
                <w:sz w:val="24"/>
                <w:szCs w:val="24"/>
                <w:lang w:val="ru-RU"/>
              </w:rPr>
              <w:t>ЗОЖ</w:t>
            </w:r>
          </w:p>
          <w:p w:rsidR="0024153D" w:rsidRPr="0024153D" w:rsidRDefault="0024153D" w:rsidP="0024153D">
            <w:pPr>
              <w:jc w:val="both"/>
              <w:rPr>
                <w:rFonts w:ascii="Times New Roman" w:eastAsia="Times New Roman" w:hAnsi="Times New Roman"/>
                <w:sz w:val="24"/>
                <w:szCs w:val="24"/>
                <w:lang w:val="ru-RU"/>
              </w:rPr>
            </w:pP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Кл.</w:t>
            </w:r>
            <w:r w:rsidRPr="0024153D">
              <w:rPr>
                <w:rFonts w:ascii="Times New Roman" w:eastAsia="Times New Roman" w:hAnsi="Times New Roman"/>
                <w:sz w:val="24"/>
                <w:szCs w:val="24"/>
                <w:lang w:val="ru-RU"/>
              </w:rPr>
              <w:tab/>
              <w:t>рук.,</w:t>
            </w:r>
            <w:r w:rsidRPr="0024153D">
              <w:rPr>
                <w:rFonts w:ascii="Times New Roman" w:eastAsia="Times New Roman" w:hAnsi="Times New Roman"/>
                <w:sz w:val="24"/>
                <w:szCs w:val="24"/>
                <w:lang w:val="ru-RU"/>
              </w:rPr>
              <w:tab/>
              <w:t>зам. дир. по УВР, уч-ля физ.культ.</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отряд ЮИД</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lastRenderedPageBreak/>
              <w:t>Трудовое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школьного самоуправления.</w:t>
            </w:r>
          </w:p>
          <w:p w:rsidR="0024153D" w:rsidRPr="0024153D" w:rsidRDefault="0024153D" w:rsidP="0024153D">
            <w:pPr>
              <w:jc w:val="both"/>
              <w:rPr>
                <w:rFonts w:ascii="Times New Roman" w:eastAsia="Times New Roman" w:hAnsi="Times New Roman"/>
                <w:sz w:val="24"/>
                <w:szCs w:val="24"/>
                <w:lang w:val="ru-RU"/>
              </w:rPr>
            </w:pP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Просмотр</w:t>
            </w:r>
            <w:r w:rsidRPr="0024153D">
              <w:rPr>
                <w:rFonts w:ascii="Times New Roman" w:eastAsia="Times New Roman" w:hAnsi="Times New Roman"/>
                <w:sz w:val="24"/>
                <w:szCs w:val="24"/>
                <w:lang w:val="ru-RU"/>
              </w:rPr>
              <w:tab/>
              <w:t>открытых уроков «Проектория»</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Операция</w:t>
            </w:r>
            <w:r w:rsidRPr="0024153D">
              <w:rPr>
                <w:rFonts w:ascii="Times New Roman" w:eastAsia="Times New Roman" w:hAnsi="Times New Roman"/>
                <w:sz w:val="24"/>
                <w:szCs w:val="24"/>
                <w:lang w:val="ru-RU"/>
              </w:rPr>
              <w:tab/>
              <w:t>«Чистый двор –чистая школа!»</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Международный день школьных библиотек 25.10</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 Проф. мероприятия. Экскурсии на предприятия «В мире профессий»</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10-11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2-11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библиотекарь</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 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Экологическое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Всемирный</w:t>
            </w:r>
            <w:r w:rsidRPr="0024153D">
              <w:rPr>
                <w:rFonts w:ascii="Times New Roman" w:eastAsia="Times New Roman" w:hAnsi="Times New Roman"/>
                <w:sz w:val="24"/>
                <w:szCs w:val="24"/>
                <w:lang w:val="ru-RU"/>
              </w:rPr>
              <w:tab/>
              <w:t>день защиты животных. Классные часы «Мы в ответе за тех, кого приручили»</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2. Всероссийский урок «Экология и энергосбережение» в рамках Всероссийского фестиваля </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энергосбережения #ВместеЯрче 16.10</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биологии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Ценности научного познания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8 октября - 130 лет со дня рождения поэтессы, прозаика, драматурга Марины Ивановны Цветаевой (1892 - 1941)</w:t>
            </w:r>
          </w:p>
          <w:p w:rsidR="0024153D" w:rsidRPr="0024153D" w:rsidRDefault="0024153D" w:rsidP="0024153D">
            <w:pPr>
              <w:rPr>
                <w:rFonts w:ascii="Times New Roman" w:eastAsia="Times New Roman" w:hAnsi="Times New Roman"/>
                <w:b/>
                <w:sz w:val="24"/>
                <w:szCs w:val="24"/>
                <w:lang w:val="ru-RU"/>
              </w:rPr>
            </w:pPr>
            <w:r w:rsidRPr="0024153D">
              <w:rPr>
                <w:rFonts w:ascii="Times New Roman" w:eastAsia="Times New Roman" w:hAnsi="Times New Roman"/>
                <w:sz w:val="24"/>
                <w:szCs w:val="24"/>
                <w:lang w:val="ru-RU"/>
              </w:rPr>
              <w:t xml:space="preserve">2. </w:t>
            </w:r>
            <w:r w:rsidRPr="0024153D">
              <w:rPr>
                <w:rFonts w:ascii="Times New Roman" w:eastAsia="Times New Roman" w:hAnsi="Times New Roman"/>
                <w:b/>
                <w:sz w:val="24"/>
                <w:szCs w:val="24"/>
                <w:lang w:val="ru-RU"/>
              </w:rPr>
              <w:t>Организация и проведение предметной недели математики (10-14.10)</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b/>
                <w:sz w:val="24"/>
                <w:szCs w:val="24"/>
                <w:lang w:val="ru-RU"/>
              </w:rPr>
              <w:t>3. Организация и проведение предметной недели биологии и химии (17-21.10)</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русского языка и литературы</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Уч-ля предметники</w:t>
            </w:r>
          </w:p>
        </w:tc>
      </w:tr>
      <w:tr w:rsidR="0024153D" w:rsidRPr="0024153D" w:rsidTr="0024153D">
        <w:tc>
          <w:tcPr>
            <w:tcW w:w="10207" w:type="dxa"/>
            <w:gridSpan w:val="4"/>
          </w:tcPr>
          <w:p w:rsidR="0024153D" w:rsidRPr="0024153D" w:rsidRDefault="0024153D" w:rsidP="0024153D">
            <w:pPr>
              <w:jc w:val="center"/>
              <w:rPr>
                <w:rFonts w:ascii="Times New Roman" w:eastAsia="Times New Roman" w:hAnsi="Times New Roman"/>
                <w:b/>
                <w:sz w:val="24"/>
                <w:szCs w:val="24"/>
              </w:rPr>
            </w:pPr>
            <w:r w:rsidRPr="0024153D">
              <w:rPr>
                <w:rFonts w:ascii="Times New Roman" w:eastAsia="Times New Roman" w:hAnsi="Times New Roman"/>
                <w:b/>
                <w:sz w:val="24"/>
                <w:szCs w:val="24"/>
              </w:rPr>
              <w:t>Ноябрь: «Здоровое поколение»</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Гражданское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начала Нюрнбергского процесса 20.11</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День государственного герба Российской Федерации 30.11</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истории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обществознания</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Патриотическое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народного единства. Беседы: «Символы России»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День памяти погибших при исполнении служебных обязанностей сотрудников органов внутренних дел России 8.11</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rPr>
            </w:pPr>
            <w:r w:rsidRPr="0024153D">
              <w:rPr>
                <w:rFonts w:ascii="Times New Roman" w:eastAsia="Times New Roman" w:hAnsi="Times New Roman"/>
                <w:sz w:val="24"/>
                <w:szCs w:val="24"/>
              </w:rPr>
              <w:t>5-11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p w:rsidR="0024153D" w:rsidRPr="0024153D" w:rsidRDefault="0024153D" w:rsidP="0024153D">
            <w:pPr>
              <w:rPr>
                <w:rFonts w:ascii="Times New Roman" w:eastAsia="Times New Roman" w:hAnsi="Times New Roman"/>
                <w:sz w:val="24"/>
                <w:szCs w:val="24"/>
              </w:rPr>
            </w:pP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Духовно-нравственное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Тематические классные часы, посвященные Международному дню Толерантности 15.11</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2. Родительские классные собрания по плану</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День словаря. Классные мероприятия по теме</w:t>
            </w:r>
          </w:p>
          <w:p w:rsidR="0024153D" w:rsidRPr="0024153D" w:rsidRDefault="0024153D" w:rsidP="0024153D">
            <w:pPr>
              <w:jc w:val="both"/>
              <w:rPr>
                <w:rFonts w:ascii="Times New Roman" w:eastAsia="Times New Roman" w:hAnsi="Times New Roman"/>
                <w:sz w:val="24"/>
                <w:szCs w:val="24"/>
                <w:lang w:val="ru-RU"/>
              </w:rPr>
            </w:pP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2.11 День национального мира и согласия</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русского языка и литературы</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lastRenderedPageBreak/>
              <w:t>Эстетическое</w:t>
            </w:r>
          </w:p>
        </w:tc>
        <w:tc>
          <w:tcPr>
            <w:tcW w:w="4025"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 Праздничный концерт «День матери» 25.11</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w:t>
            </w:r>
            <w:r w:rsidRPr="0024153D">
              <w:rPr>
                <w:rFonts w:ascii="Times New Roman" w:eastAsia="Times New Roman" w:hAnsi="Times New Roman"/>
                <w:sz w:val="24"/>
                <w:szCs w:val="24"/>
                <w:lang w:val="ru-RU"/>
              </w:rPr>
              <w:tab/>
              <w:t>рук.,</w:t>
            </w:r>
            <w:r w:rsidRPr="0024153D">
              <w:rPr>
                <w:rFonts w:ascii="Times New Roman" w:eastAsia="Times New Roman" w:hAnsi="Times New Roman"/>
                <w:sz w:val="24"/>
                <w:szCs w:val="24"/>
                <w:lang w:val="ru-RU"/>
              </w:rPr>
              <w:tab/>
              <w:t>зам. дир. по УВР, уч-ля музыки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lang w:val="ru-RU"/>
              </w:rPr>
            </w:pPr>
            <w:r w:rsidRPr="0024153D">
              <w:rPr>
                <w:rFonts w:ascii="Times New Roman" w:eastAsia="Times New Roman" w:hAnsi="Times New Roman"/>
                <w:b/>
                <w:i/>
                <w:sz w:val="24"/>
                <w:szCs w:val="24"/>
                <w:lang w:val="ru-RU"/>
              </w:rPr>
              <w:t>Физическое воспитание, формирование культуры здорового образа жизни и эмоционального благополучия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b/>
                <w:sz w:val="24"/>
                <w:szCs w:val="24"/>
                <w:lang w:val="ru-RU"/>
              </w:rPr>
              <w:t>1. Беседы о правильном питании</w:t>
            </w:r>
            <w:r w:rsidRPr="0024153D">
              <w:rPr>
                <w:rFonts w:ascii="Times New Roman" w:eastAsia="Times New Roman" w:hAnsi="Times New Roman"/>
                <w:sz w:val="24"/>
                <w:szCs w:val="24"/>
                <w:lang w:val="ru-RU"/>
              </w:rPr>
              <w:t xml:space="preserve"> по учебному плану программы «Здоровое питание»</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2. Беседы в классах по ПДД.</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3. Беседы в классах о пожарной безопасности.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Акция «Внимание! Дорога!»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 Беседы в классах по ТБ, ПДД; по профилактике правонарушений, самовольных уходов, суицидов, наркомании и ПАВ-зависимости; по предупреждению вандализма, экстремизма и терроризма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6. Проведение тематических классных часов по ЗОЖ</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7. Беседы (1-4), конкурсы плакатов, посвященных Всемирному</w:t>
            </w:r>
            <w:r w:rsidRPr="0024153D">
              <w:rPr>
                <w:rFonts w:ascii="Times New Roman" w:eastAsia="Times New Roman" w:hAnsi="Times New Roman"/>
                <w:sz w:val="24"/>
                <w:szCs w:val="24"/>
                <w:lang w:val="ru-RU"/>
              </w:rPr>
              <w:tab/>
              <w:t>дню</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борьбы с курением.</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2-4, 5-8</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1-4,5-11,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руководитель</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руководитель</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Отряд ЮИД</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Трудовое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Просмотр</w:t>
            </w:r>
            <w:r w:rsidRPr="0024153D">
              <w:rPr>
                <w:rFonts w:ascii="Times New Roman" w:eastAsia="Times New Roman" w:hAnsi="Times New Roman"/>
                <w:sz w:val="24"/>
                <w:szCs w:val="24"/>
                <w:lang w:val="ru-RU"/>
              </w:rPr>
              <w:tab/>
              <w:t>открытых уроков «Проектория»</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Участие в мероприятии «Твое профессиональное будущее»</w:t>
            </w:r>
          </w:p>
          <w:p w:rsidR="0024153D" w:rsidRPr="0024153D" w:rsidRDefault="0024153D" w:rsidP="0024153D">
            <w:pPr>
              <w:jc w:val="both"/>
              <w:rPr>
                <w:rFonts w:ascii="Times New Roman" w:eastAsia="Times New Roman" w:hAnsi="Times New Roman"/>
                <w:sz w:val="24"/>
                <w:szCs w:val="24"/>
                <w:lang w:val="ru-RU"/>
              </w:rPr>
            </w:pP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Выставка рисунков ко дню матери</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4. </w:t>
            </w:r>
            <w:r w:rsidRPr="0024153D">
              <w:rPr>
                <w:rFonts w:ascii="Times New Roman" w:eastAsia="Times New Roman" w:hAnsi="Times New Roman"/>
                <w:b/>
                <w:sz w:val="24"/>
                <w:szCs w:val="24"/>
                <w:lang w:val="ru-RU"/>
              </w:rPr>
              <w:t>Организация и проведение предметной недели начальной школы (14-18.11)</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6-9</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Учителя начальных классов</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Экологическое</w:t>
            </w:r>
          </w:p>
        </w:tc>
        <w:tc>
          <w:tcPr>
            <w:tcW w:w="4025"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 «Лесные Айболиты» игра</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Ответств. 4 кл</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Ценности научного познания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170 лет со дня рождения писателя, драматурга Дмитрия Наркисовича Мамина-Сибиряка (1852 - 1912)</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2. </w:t>
            </w:r>
            <w:r w:rsidRPr="0024153D">
              <w:rPr>
                <w:rFonts w:ascii="Times New Roman" w:eastAsia="Times New Roman" w:hAnsi="Times New Roman"/>
                <w:b/>
                <w:sz w:val="24"/>
                <w:szCs w:val="24"/>
                <w:lang w:val="ru-RU"/>
              </w:rPr>
              <w:t>Организация и проведение предметной недели русского языка и литературы</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русского языка и литературы</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уч-ля русского языка и литературы</w:t>
            </w:r>
          </w:p>
        </w:tc>
      </w:tr>
      <w:tr w:rsidR="0024153D" w:rsidRPr="0024153D" w:rsidTr="0024153D">
        <w:tc>
          <w:tcPr>
            <w:tcW w:w="10207" w:type="dxa"/>
            <w:gridSpan w:val="4"/>
          </w:tcPr>
          <w:p w:rsidR="0024153D" w:rsidRPr="0024153D" w:rsidRDefault="0024153D" w:rsidP="0024153D">
            <w:pPr>
              <w:jc w:val="center"/>
              <w:rPr>
                <w:rFonts w:ascii="Times New Roman" w:eastAsia="Times New Roman" w:hAnsi="Times New Roman"/>
                <w:b/>
                <w:sz w:val="24"/>
                <w:szCs w:val="24"/>
              </w:rPr>
            </w:pPr>
            <w:r w:rsidRPr="0024153D">
              <w:rPr>
                <w:rFonts w:ascii="Times New Roman" w:eastAsia="Times New Roman" w:hAnsi="Times New Roman"/>
                <w:b/>
                <w:sz w:val="24"/>
                <w:szCs w:val="24"/>
              </w:rPr>
              <w:t>Декабрь: «Зима – красавица!»</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Гражданское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Беседы на тему: «Конституция - основной закон моей страны».</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Урок</w:t>
            </w:r>
            <w:r w:rsidRPr="0024153D">
              <w:rPr>
                <w:rFonts w:ascii="Times New Roman" w:eastAsia="Times New Roman" w:hAnsi="Times New Roman"/>
                <w:sz w:val="24"/>
                <w:szCs w:val="24"/>
                <w:lang w:val="ru-RU"/>
              </w:rPr>
              <w:tab/>
              <w:t>правовой грамотности «Права человека»</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3. День Конституции Российской Федерации</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Уч-ля истории и обществознания, классные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Патриотическое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1. День добровольца (волонтера) в </w:t>
            </w:r>
            <w:r w:rsidRPr="0024153D">
              <w:rPr>
                <w:rFonts w:ascii="Times New Roman" w:eastAsia="Times New Roman" w:hAnsi="Times New Roman"/>
                <w:sz w:val="24"/>
                <w:szCs w:val="24"/>
                <w:lang w:val="ru-RU"/>
              </w:rPr>
              <w:lastRenderedPageBreak/>
              <w:t>России</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День Героев Отечества 9.12</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5-11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 xml:space="preserve">зам.дир.по УВР, </w:t>
            </w:r>
            <w:r w:rsidRPr="0024153D">
              <w:rPr>
                <w:rFonts w:ascii="Times New Roman" w:eastAsia="Times New Roman" w:hAnsi="Times New Roman"/>
                <w:sz w:val="24"/>
                <w:szCs w:val="24"/>
                <w:lang w:val="ru-RU"/>
              </w:rPr>
              <w:lastRenderedPageBreak/>
              <w:t>советник дир.по ВР,кл.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lastRenderedPageBreak/>
              <w:t>Духовно-нравственное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Уроки мужества. День неизвестного солдата.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Международный день инвалидов 3.12</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Родительские собрания по итогам первого полугодия и второй четверти</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 Подготовка</w:t>
            </w:r>
            <w:r w:rsidRPr="0024153D">
              <w:rPr>
                <w:rFonts w:ascii="Times New Roman" w:eastAsia="Times New Roman" w:hAnsi="Times New Roman"/>
                <w:sz w:val="24"/>
                <w:szCs w:val="24"/>
                <w:lang w:val="ru-RU"/>
              </w:rPr>
              <w:tab/>
              <w:t>и проведение</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Праздника «Новый год»</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Эстетическое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Международный день художника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Конкурс на лучшую новогоднюю игрушку, выполненную своими руками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Конкурс рисунков и плакатов «Новый год 2023»</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1-8</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5-7</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ИЗО</w:t>
            </w:r>
          </w:p>
          <w:p w:rsidR="0024153D" w:rsidRPr="0024153D" w:rsidRDefault="0024153D" w:rsidP="0024153D">
            <w:pPr>
              <w:rPr>
                <w:rFonts w:ascii="Times New Roman" w:eastAsia="Times New Roman" w:hAnsi="Times New Roman"/>
                <w:lang w:val="ru-RU"/>
              </w:rPr>
            </w:pPr>
            <w:r w:rsidRPr="0024153D">
              <w:rPr>
                <w:rFonts w:ascii="Times New Roman" w:eastAsia="Times New Roman" w:hAnsi="Times New Roman"/>
                <w:lang w:val="ru-RU"/>
              </w:rPr>
              <w:t>кл. рук., ПДО</w:t>
            </w:r>
          </w:p>
          <w:p w:rsidR="0024153D" w:rsidRPr="0024153D" w:rsidRDefault="0024153D" w:rsidP="0024153D">
            <w:pPr>
              <w:rPr>
                <w:rFonts w:ascii="Times New Roman" w:eastAsia="Times New Roman" w:hAnsi="Times New Roman"/>
                <w:lang w:val="ru-RU"/>
              </w:rPr>
            </w:pPr>
          </w:p>
          <w:p w:rsidR="0024153D" w:rsidRPr="0024153D" w:rsidRDefault="0024153D" w:rsidP="0024153D">
            <w:pPr>
              <w:rPr>
                <w:rFonts w:ascii="Times New Roman" w:eastAsia="Times New Roman" w:hAnsi="Times New Roman"/>
                <w:lang w:val="ru-RU"/>
              </w:rPr>
            </w:pPr>
          </w:p>
          <w:p w:rsidR="0024153D" w:rsidRPr="0024153D" w:rsidRDefault="0024153D" w:rsidP="0024153D">
            <w:pPr>
              <w:rPr>
                <w:rFonts w:ascii="Times New Roman" w:eastAsia="Times New Roman" w:hAnsi="Times New Roman"/>
                <w:lang w:val="ru-RU"/>
              </w:rPr>
            </w:pPr>
            <w:r w:rsidRPr="0024153D">
              <w:rPr>
                <w:rFonts w:ascii="Times New Roman" w:eastAsia="Times New Roman" w:hAnsi="Times New Roman"/>
                <w:lang w:val="ru-RU"/>
              </w:rPr>
              <w:t>Кл. рук., уч-ля ИЗО, ПДО</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lang w:val="ru-RU"/>
              </w:rPr>
            </w:pPr>
            <w:r w:rsidRPr="0024153D">
              <w:rPr>
                <w:rFonts w:ascii="Times New Roman" w:eastAsia="Times New Roman" w:hAnsi="Times New Roman"/>
                <w:b/>
                <w:i/>
                <w:sz w:val="24"/>
                <w:szCs w:val="24"/>
                <w:lang w:val="ru-RU"/>
              </w:rPr>
              <w:t>Физическое воспитание, формирование культуры здорового образа жизни и эмоционального благополучия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Веселые зимние старты</w:t>
            </w:r>
          </w:p>
          <w:p w:rsidR="0024153D" w:rsidRPr="0024153D" w:rsidRDefault="0024153D" w:rsidP="0024153D">
            <w:pPr>
              <w:rPr>
                <w:rFonts w:ascii="Times New Roman" w:eastAsia="Times New Roman" w:hAnsi="Times New Roman"/>
                <w:b/>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b/>
                <w:sz w:val="24"/>
                <w:szCs w:val="24"/>
                <w:lang w:val="ru-RU"/>
              </w:rPr>
              <w:t>2. Беседы о правильном питании</w:t>
            </w:r>
            <w:r w:rsidRPr="0024153D">
              <w:rPr>
                <w:rFonts w:ascii="Times New Roman" w:eastAsia="Times New Roman" w:hAnsi="Times New Roman"/>
                <w:sz w:val="24"/>
                <w:szCs w:val="24"/>
                <w:lang w:val="ru-RU"/>
              </w:rPr>
              <w:t xml:space="preserve"> по учебному плану программы «Здоровое питание»</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3. Беседы в классах по ПДД.</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4. Беседы в классах о пожарной безопасности.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Беседы, посвященные Дню борьбы со СПИДом.</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Конкурс плакатов, посвященный Дню борьбы со СПИДом.</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 Беседы в классах по ТБ, ПДД; по профилактике правонарушений, самовольных уходов, суицидов, наркомании и ПАВ-зависимости; по предупреждению вандализма, экстремизма и терроризма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6. Проведение тематических классных часов по ЗОЖ</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7. Соревнования по пионерболу</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8. Соревнования по волейболу</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5-7</w:t>
            </w:r>
          </w:p>
          <w:p w:rsidR="0024153D" w:rsidRPr="0024153D" w:rsidRDefault="0024153D" w:rsidP="0024153D">
            <w:pPr>
              <w:rPr>
                <w:rFonts w:ascii="Times New Roman" w:eastAsia="Times New Roman" w:hAnsi="Times New Roman"/>
              </w:rPr>
            </w:pPr>
            <w:r w:rsidRPr="0024153D">
              <w:rPr>
                <w:rFonts w:ascii="Times New Roman" w:eastAsia="Times New Roman" w:hAnsi="Times New Roman"/>
                <w:sz w:val="24"/>
                <w:szCs w:val="24"/>
              </w:rPr>
              <w:t>8-11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кл. рук., уч-ля физ.культ.</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руководитель</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руководитель</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lang w:val="ru-RU"/>
              </w:rPr>
            </w:pPr>
          </w:p>
          <w:p w:rsidR="0024153D" w:rsidRPr="0024153D" w:rsidRDefault="0024153D" w:rsidP="0024153D">
            <w:pPr>
              <w:rPr>
                <w:rFonts w:ascii="Times New Roman" w:eastAsia="Times New Roman" w:hAnsi="Times New Roman"/>
                <w:lang w:val="ru-RU"/>
              </w:rPr>
            </w:pPr>
            <w:r w:rsidRPr="0024153D">
              <w:rPr>
                <w:rFonts w:ascii="Times New Roman" w:eastAsia="Times New Roman" w:hAnsi="Times New Roman"/>
                <w:lang w:val="ru-RU"/>
              </w:rPr>
              <w:t>зам.дир.по УВР, кл. рук., уч-ля физ.культ.</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Трудовое</w:t>
            </w:r>
          </w:p>
        </w:tc>
        <w:tc>
          <w:tcPr>
            <w:tcW w:w="4025"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 Просмотр</w:t>
            </w:r>
            <w:r w:rsidRPr="0024153D">
              <w:rPr>
                <w:rFonts w:ascii="Times New Roman" w:eastAsia="Times New Roman" w:hAnsi="Times New Roman"/>
                <w:sz w:val="24"/>
                <w:szCs w:val="24"/>
              </w:rPr>
              <w:tab/>
              <w:t>открытых уроков «Проектория»</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Экологическое</w:t>
            </w:r>
          </w:p>
        </w:tc>
        <w:tc>
          <w:tcPr>
            <w:tcW w:w="4025"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Акция</w:t>
            </w:r>
            <w:r w:rsidRPr="0024153D">
              <w:rPr>
                <w:rFonts w:ascii="Times New Roman" w:eastAsia="Times New Roman" w:hAnsi="Times New Roman"/>
                <w:sz w:val="24"/>
                <w:szCs w:val="24"/>
              </w:rPr>
              <w:tab/>
              <w:t>«Поможем пернатым друзьям»</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кл. рук., уч-ля биологии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Ценности научного познания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принятия Федеральных конституционных законов о Государственных символах Российской Федерации</w:t>
            </w:r>
          </w:p>
          <w:p w:rsidR="0024153D" w:rsidRPr="0024153D" w:rsidRDefault="0024153D" w:rsidP="0024153D">
            <w:pPr>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2. Организация и проведение предметной недели информатики</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Уч-ля истории и обществознания, кл. рук.</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Уч-ля информатики</w:t>
            </w:r>
          </w:p>
        </w:tc>
      </w:tr>
      <w:tr w:rsidR="0024153D" w:rsidRPr="0024153D" w:rsidTr="0024153D">
        <w:tc>
          <w:tcPr>
            <w:tcW w:w="10207" w:type="dxa"/>
            <w:gridSpan w:val="4"/>
          </w:tcPr>
          <w:p w:rsidR="0024153D" w:rsidRPr="0024153D" w:rsidRDefault="0024153D" w:rsidP="0024153D">
            <w:pPr>
              <w:jc w:val="center"/>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Январь: «Рождество. Крещенье. Святки – веселись ребятки!»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Гражданское</w:t>
            </w:r>
          </w:p>
        </w:tc>
        <w:tc>
          <w:tcPr>
            <w:tcW w:w="4025" w:type="dxa"/>
          </w:tcPr>
          <w:p w:rsidR="0024153D" w:rsidRPr="0024153D" w:rsidRDefault="0024153D" w:rsidP="0024153D">
            <w:pPr>
              <w:rPr>
                <w:rFonts w:ascii="Times New Roman" w:eastAsia="Times New Roman" w:hAnsi="Times New Roman"/>
                <w:sz w:val="24"/>
              </w:rPr>
            </w:pPr>
            <w:r w:rsidRPr="0024153D">
              <w:rPr>
                <w:rFonts w:ascii="Times New Roman" w:eastAsia="Times New Roman" w:hAnsi="Times New Roman"/>
                <w:sz w:val="24"/>
              </w:rPr>
              <w:t>1. День памяти жертв Холокоста</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Кл. рук., уч-ля </w:t>
            </w:r>
            <w:r w:rsidRPr="0024153D">
              <w:rPr>
                <w:rFonts w:ascii="Times New Roman" w:eastAsia="Times New Roman" w:hAnsi="Times New Roman"/>
                <w:sz w:val="24"/>
                <w:szCs w:val="24"/>
                <w:lang w:val="ru-RU"/>
              </w:rPr>
              <w:lastRenderedPageBreak/>
              <w:t>истории, зам.дир.по УВР</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lastRenderedPageBreak/>
              <w:t>Патриотическое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Классный час «День полного освобождения Ленинграда от фашистской блокады (1944 год)»27.01</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истории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Духовно-нравственное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Профилактическая беседа с учащимися «Мобильный телефон в школе»</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Профилактика правонарушений, состояние дисциплины в школе, анализ посещаемости и пропусков уроков без уважительной причины.</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Индивид. консультации с родителями тревожных детей</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Администрация школы, педагог-психолог, кл.рук.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Эстетическое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Классные фотогалереи</w:t>
            </w:r>
            <w:r w:rsidRPr="0024153D">
              <w:rPr>
                <w:rFonts w:ascii="Times New Roman" w:eastAsia="Times New Roman" w:hAnsi="Times New Roman"/>
                <w:sz w:val="24"/>
                <w:szCs w:val="24"/>
                <w:lang w:val="ru-RU"/>
              </w:rPr>
              <w:tab/>
              <w:t>«Хороша ты Зимушка-Зима!»</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5-8</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зам.дир.по УВР</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lang w:val="ru-RU"/>
              </w:rPr>
            </w:pPr>
            <w:r w:rsidRPr="0024153D">
              <w:rPr>
                <w:rFonts w:ascii="Times New Roman" w:eastAsia="Times New Roman" w:hAnsi="Times New Roman"/>
                <w:b/>
                <w:i/>
                <w:sz w:val="24"/>
                <w:szCs w:val="24"/>
                <w:lang w:val="ru-RU"/>
              </w:rPr>
              <w:t>Физическое воспитание, формирование культуры здорового образа жизни и эмоционального благополучия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b/>
                <w:sz w:val="24"/>
                <w:szCs w:val="24"/>
                <w:lang w:val="ru-RU"/>
              </w:rPr>
              <w:t>1. Беседы о правильном питании</w:t>
            </w:r>
            <w:r w:rsidRPr="0024153D">
              <w:rPr>
                <w:rFonts w:ascii="Times New Roman" w:eastAsia="Times New Roman" w:hAnsi="Times New Roman"/>
                <w:sz w:val="24"/>
                <w:szCs w:val="24"/>
                <w:lang w:val="ru-RU"/>
              </w:rPr>
              <w:t xml:space="preserve"> по учебному плану программы «Здоровое питание»</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2. Беседы в классах по ПДД.</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3. Беседы в классах о пожарной безопасности.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Беседы в классах по ТБ, ПДД; по профилактике правонарушений, самовольных уходов, суицидов, наркомании и ПАВ-зависимости; по предупреждению вандализма, экстремизма и терроризма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Проведение тематических классных часов по ЗОЖ</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p w:rsidR="0024153D" w:rsidRPr="0024153D" w:rsidRDefault="0024153D" w:rsidP="0024153D">
            <w:pPr>
              <w:rPr>
                <w:rFonts w:ascii="Times New Roman" w:eastAsia="Times New Roman" w:hAnsi="Times New Roman"/>
                <w:sz w:val="24"/>
                <w:szCs w:val="24"/>
              </w:rPr>
            </w:pP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Трудовое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Просмотр</w:t>
            </w:r>
            <w:r w:rsidRPr="0024153D">
              <w:rPr>
                <w:rFonts w:ascii="Times New Roman" w:eastAsia="Times New Roman" w:hAnsi="Times New Roman"/>
                <w:sz w:val="24"/>
                <w:szCs w:val="24"/>
                <w:lang w:val="ru-RU"/>
              </w:rPr>
              <w:tab/>
              <w:t>открытых уроков «Проектория»</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Кл.часы «Я в рабочие пойду, пусть меня научат»</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Экологическое</w:t>
            </w:r>
          </w:p>
        </w:tc>
        <w:tc>
          <w:tcPr>
            <w:tcW w:w="4025"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lang w:val="ru-RU"/>
              </w:rPr>
              <w:t xml:space="preserve">1. Экология и культура – будущее России. </w:t>
            </w:r>
            <w:r w:rsidRPr="0024153D">
              <w:rPr>
                <w:rFonts w:ascii="Times New Roman" w:eastAsia="Times New Roman" w:hAnsi="Times New Roman"/>
                <w:sz w:val="24"/>
                <w:szCs w:val="24"/>
              </w:rPr>
              <w:t>Мероприятия в классах</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Ценности научного познания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29.01 День рождения Чехова Антона Павловича</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b/>
                <w:sz w:val="24"/>
                <w:szCs w:val="24"/>
                <w:lang w:val="ru-RU"/>
              </w:rPr>
            </w:pPr>
            <w:r w:rsidRPr="0024153D">
              <w:rPr>
                <w:rFonts w:ascii="Times New Roman" w:eastAsia="Times New Roman" w:hAnsi="Times New Roman"/>
                <w:sz w:val="24"/>
                <w:szCs w:val="24"/>
                <w:lang w:val="ru-RU"/>
              </w:rPr>
              <w:t xml:space="preserve">2. </w:t>
            </w:r>
            <w:r w:rsidRPr="0024153D">
              <w:rPr>
                <w:rFonts w:ascii="Times New Roman" w:eastAsia="Times New Roman" w:hAnsi="Times New Roman"/>
                <w:b/>
                <w:sz w:val="24"/>
                <w:szCs w:val="24"/>
                <w:lang w:val="ru-RU"/>
              </w:rPr>
              <w:t>Организация и проведение предметной недели истории (16-20.01)</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b/>
                <w:sz w:val="24"/>
                <w:szCs w:val="24"/>
                <w:lang w:val="ru-RU"/>
              </w:rPr>
              <w:t>3. Организация и проведение предметной недели физики (23-27.01)</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русского языка и литературы</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Уч-ля истории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Уч-ля физики</w:t>
            </w:r>
          </w:p>
        </w:tc>
      </w:tr>
      <w:tr w:rsidR="0024153D" w:rsidRPr="0024153D" w:rsidTr="0024153D">
        <w:tc>
          <w:tcPr>
            <w:tcW w:w="10207" w:type="dxa"/>
            <w:gridSpan w:val="4"/>
          </w:tcPr>
          <w:p w:rsidR="0024153D" w:rsidRPr="0024153D" w:rsidRDefault="0024153D" w:rsidP="0024153D">
            <w:pPr>
              <w:jc w:val="center"/>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Февраль: «Я гражданин своей Родины»</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Гражданское</w:t>
            </w:r>
          </w:p>
        </w:tc>
        <w:tc>
          <w:tcPr>
            <w:tcW w:w="4025" w:type="dxa"/>
          </w:tcPr>
          <w:p w:rsidR="0024153D" w:rsidRPr="0024153D" w:rsidRDefault="0024153D" w:rsidP="0024153D">
            <w:pPr>
              <w:rPr>
                <w:rFonts w:ascii="Times New Roman" w:eastAsia="Times New Roman" w:hAnsi="Times New Roman"/>
                <w:sz w:val="24"/>
                <w:lang w:val="ru-RU"/>
              </w:rPr>
            </w:pPr>
            <w:r w:rsidRPr="0024153D">
              <w:rPr>
                <w:rFonts w:ascii="Times New Roman" w:eastAsia="Times New Roman" w:hAnsi="Times New Roman"/>
                <w:sz w:val="24"/>
                <w:lang w:val="ru-RU"/>
              </w:rPr>
              <w:t>1. 80 лет со дня победы Вооруженных сил СССР над армией гитлеровской Германии в 1943 году в Сталинградской битве 2.02</w:t>
            </w:r>
          </w:p>
          <w:p w:rsidR="0024153D" w:rsidRPr="0024153D" w:rsidRDefault="0024153D" w:rsidP="0024153D">
            <w:pPr>
              <w:rPr>
                <w:rFonts w:ascii="Times New Roman" w:eastAsia="Times New Roman" w:hAnsi="Times New Roman"/>
                <w:sz w:val="24"/>
                <w:lang w:val="ru-RU"/>
              </w:rPr>
            </w:pPr>
            <w:r w:rsidRPr="0024153D">
              <w:rPr>
                <w:rFonts w:ascii="Times New Roman" w:eastAsia="Times New Roman" w:hAnsi="Times New Roman"/>
                <w:sz w:val="24"/>
                <w:lang w:val="ru-RU"/>
              </w:rPr>
              <w:t xml:space="preserve">2. Классные часы «Молодая </w:t>
            </w:r>
            <w:r w:rsidRPr="0024153D">
              <w:rPr>
                <w:rFonts w:ascii="Times New Roman" w:eastAsia="Times New Roman" w:hAnsi="Times New Roman"/>
                <w:sz w:val="24"/>
                <w:lang w:val="ru-RU"/>
              </w:rPr>
              <w:lastRenderedPageBreak/>
              <w:t>Гвардия» - мы помним</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истории, зам.дир.по УВР</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lastRenderedPageBreak/>
              <w:t>Патриотическое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Тематические классные часы, посвященные Дню защитника Отечества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День памяти о россиянах, исполнявших служебный долг за пределами Отечества 15.02</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Старт общешкольной акции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«Читаем детям о войне»</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Духовно-нравственное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1.Родительские классные собрания по плану</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Праздничное мероприятие «Гуляй, Масленица!»</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3. Организация почты «валентинок»</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1-7</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 актив школы</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Эстетическое</w:t>
            </w:r>
          </w:p>
        </w:tc>
        <w:tc>
          <w:tcPr>
            <w:tcW w:w="4025" w:type="dxa"/>
          </w:tcPr>
          <w:p w:rsidR="0024153D" w:rsidRPr="0024153D" w:rsidRDefault="0024153D" w:rsidP="0024153D">
            <w:pPr>
              <w:rPr>
                <w:rFonts w:ascii="Times New Roman" w:eastAsia="Times New Roman" w:hAnsi="Times New Roman"/>
                <w:sz w:val="24"/>
                <w:lang w:val="ru-RU"/>
              </w:rPr>
            </w:pPr>
            <w:r w:rsidRPr="0024153D">
              <w:rPr>
                <w:rFonts w:ascii="Times New Roman" w:eastAsia="Times New Roman" w:hAnsi="Times New Roman"/>
                <w:sz w:val="24"/>
                <w:lang w:val="ru-RU"/>
              </w:rPr>
              <w:t>1. Праздничный</w:t>
            </w:r>
            <w:r w:rsidRPr="0024153D">
              <w:rPr>
                <w:rFonts w:ascii="Times New Roman" w:eastAsia="Times New Roman" w:hAnsi="Times New Roman"/>
                <w:spacing w:val="-5"/>
                <w:sz w:val="24"/>
                <w:lang w:val="ru-RU"/>
              </w:rPr>
              <w:t xml:space="preserve"> </w:t>
            </w:r>
            <w:r w:rsidRPr="0024153D">
              <w:rPr>
                <w:rFonts w:ascii="Times New Roman" w:eastAsia="Times New Roman" w:hAnsi="Times New Roman"/>
                <w:sz w:val="24"/>
                <w:lang w:val="ru-RU"/>
              </w:rPr>
              <w:t>концерт «День</w:t>
            </w:r>
            <w:r w:rsidRPr="0024153D">
              <w:rPr>
                <w:rFonts w:ascii="Times New Roman" w:eastAsia="Times New Roman" w:hAnsi="Times New Roman"/>
                <w:spacing w:val="-4"/>
                <w:sz w:val="24"/>
                <w:lang w:val="ru-RU"/>
              </w:rPr>
              <w:t xml:space="preserve"> </w:t>
            </w:r>
            <w:r w:rsidRPr="0024153D">
              <w:rPr>
                <w:rFonts w:ascii="Times New Roman" w:eastAsia="Times New Roman" w:hAnsi="Times New Roman"/>
                <w:sz w:val="24"/>
                <w:lang w:val="ru-RU"/>
              </w:rPr>
              <w:t>защитника</w:t>
            </w:r>
            <w:r w:rsidRPr="0024153D">
              <w:rPr>
                <w:rFonts w:ascii="Times New Roman" w:eastAsia="Times New Roman" w:hAnsi="Times New Roman"/>
                <w:spacing w:val="-3"/>
                <w:sz w:val="24"/>
                <w:lang w:val="ru-RU"/>
              </w:rPr>
              <w:t xml:space="preserve"> </w:t>
            </w:r>
            <w:r w:rsidRPr="0024153D">
              <w:rPr>
                <w:rFonts w:ascii="Times New Roman" w:eastAsia="Times New Roman" w:hAnsi="Times New Roman"/>
                <w:sz w:val="24"/>
                <w:lang w:val="ru-RU"/>
              </w:rPr>
              <w:t>Отчества»</w:t>
            </w:r>
          </w:p>
          <w:p w:rsidR="0024153D" w:rsidRPr="0024153D" w:rsidRDefault="0024153D" w:rsidP="0024153D">
            <w:pPr>
              <w:rPr>
                <w:rFonts w:ascii="Times New Roman" w:eastAsia="Times New Roman" w:hAnsi="Times New Roman"/>
                <w:sz w:val="24"/>
              </w:rPr>
            </w:pPr>
            <w:r w:rsidRPr="0024153D">
              <w:rPr>
                <w:rFonts w:ascii="Times New Roman" w:eastAsia="Times New Roman" w:hAnsi="Times New Roman"/>
                <w:sz w:val="24"/>
              </w:rPr>
              <w:t>2. Конкурс</w:t>
            </w:r>
            <w:r w:rsidRPr="0024153D">
              <w:rPr>
                <w:rFonts w:ascii="Times New Roman" w:eastAsia="Times New Roman" w:hAnsi="Times New Roman"/>
                <w:spacing w:val="-4"/>
                <w:sz w:val="24"/>
              </w:rPr>
              <w:t xml:space="preserve"> </w:t>
            </w:r>
            <w:r w:rsidRPr="0024153D">
              <w:rPr>
                <w:rFonts w:ascii="Times New Roman" w:eastAsia="Times New Roman" w:hAnsi="Times New Roman"/>
                <w:sz w:val="24"/>
              </w:rPr>
              <w:t>чтецов</w:t>
            </w:r>
            <w:r w:rsidRPr="0024153D">
              <w:rPr>
                <w:rFonts w:ascii="Times New Roman" w:eastAsia="Times New Roman" w:hAnsi="Times New Roman"/>
                <w:spacing w:val="-1"/>
                <w:sz w:val="24"/>
              </w:rPr>
              <w:t xml:space="preserve"> </w:t>
            </w:r>
            <w:r w:rsidRPr="0024153D">
              <w:rPr>
                <w:rFonts w:ascii="Times New Roman" w:eastAsia="Times New Roman" w:hAnsi="Times New Roman"/>
                <w:sz w:val="24"/>
              </w:rPr>
              <w:t>«Живая классика»</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lang w:val="ru-RU"/>
              </w:rPr>
            </w:pPr>
            <w:r w:rsidRPr="0024153D">
              <w:rPr>
                <w:rFonts w:ascii="Times New Roman" w:eastAsia="Times New Roman" w:hAnsi="Times New Roman"/>
                <w:b/>
                <w:i/>
                <w:sz w:val="24"/>
                <w:szCs w:val="24"/>
                <w:lang w:val="ru-RU"/>
              </w:rPr>
              <w:t>Физическое воспитание, формирование культуры здорового образа жизни и эмоционального благополучия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b/>
                <w:sz w:val="24"/>
                <w:szCs w:val="24"/>
                <w:lang w:val="ru-RU"/>
              </w:rPr>
              <w:t>1. Беседы о правильном питании</w:t>
            </w:r>
            <w:r w:rsidRPr="0024153D">
              <w:rPr>
                <w:rFonts w:ascii="Times New Roman" w:eastAsia="Times New Roman" w:hAnsi="Times New Roman"/>
                <w:sz w:val="24"/>
                <w:szCs w:val="24"/>
                <w:lang w:val="ru-RU"/>
              </w:rPr>
              <w:t xml:space="preserve"> по учебному плану программы «Здоровое питание»</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2. Беседы в классах по ПДД.</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3. Беседы в классах о пожарной безопасности.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Беседы в классах по ТБ, ПДД; по профилактике правонарушений, самовольных уходов, суицидов, наркомании и ПАВ-зависимости; по предупреждению вандализма, экстремизма и терроризма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 Проведение тематических классных часов по ЗОЖ</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6. Спортивное мероприятие «Папа, мама, я – спортивная семья!»</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7. Спортивное мероприятие «Вперед, мальчишки!»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lang w:val="ru-RU"/>
              </w:rPr>
            </w:pPr>
            <w:r w:rsidRPr="0024153D">
              <w:rPr>
                <w:rFonts w:ascii="Times New Roman" w:eastAsia="Times New Roman" w:hAnsi="Times New Roman"/>
                <w:sz w:val="24"/>
                <w:lang w:val="ru-RU"/>
              </w:rPr>
              <w:t>8. Мероприятие для старшеклассников «Аты-баты»</w:t>
            </w:r>
          </w:p>
          <w:p w:rsidR="0024153D" w:rsidRPr="0024153D" w:rsidRDefault="0024153D" w:rsidP="0024153D">
            <w:pPr>
              <w:rPr>
                <w:rFonts w:ascii="Times New Roman" w:eastAsia="Times New Roman" w:hAnsi="Times New Roman"/>
                <w:sz w:val="24"/>
                <w:lang w:val="ru-RU"/>
              </w:rPr>
            </w:pPr>
          </w:p>
          <w:p w:rsidR="0024153D" w:rsidRPr="0024153D" w:rsidRDefault="0024153D" w:rsidP="0024153D">
            <w:pPr>
              <w:rPr>
                <w:rFonts w:ascii="Times New Roman" w:eastAsia="Times New Roman" w:hAnsi="Times New Roman"/>
                <w:sz w:val="24"/>
                <w:lang w:val="ru-RU"/>
              </w:rPr>
            </w:pPr>
          </w:p>
          <w:p w:rsidR="0024153D" w:rsidRPr="0024153D" w:rsidRDefault="0024153D" w:rsidP="0024153D">
            <w:pPr>
              <w:rPr>
                <w:rFonts w:ascii="Times New Roman" w:eastAsia="Times New Roman" w:hAnsi="Times New Roman"/>
                <w:sz w:val="24"/>
                <w:lang w:val="ru-RU"/>
              </w:rPr>
            </w:pPr>
            <w:r w:rsidRPr="0024153D">
              <w:rPr>
                <w:rFonts w:ascii="Times New Roman" w:eastAsia="Times New Roman" w:hAnsi="Times New Roman"/>
                <w:sz w:val="24"/>
                <w:lang w:val="ru-RU"/>
              </w:rPr>
              <w:t>9. Первенство школы по настольному теннису.</w:t>
            </w:r>
          </w:p>
          <w:p w:rsidR="0024153D" w:rsidRPr="0024153D" w:rsidRDefault="0024153D" w:rsidP="0024153D">
            <w:pPr>
              <w:rPr>
                <w:rFonts w:ascii="Times New Roman" w:eastAsia="Times New Roman" w:hAnsi="Times New Roman"/>
                <w:b/>
                <w:sz w:val="24"/>
                <w:lang w:val="ru-RU"/>
              </w:rPr>
            </w:pPr>
            <w:r w:rsidRPr="0024153D">
              <w:rPr>
                <w:rFonts w:ascii="Times New Roman" w:eastAsia="Times New Roman" w:hAnsi="Times New Roman"/>
                <w:b/>
                <w:sz w:val="24"/>
                <w:lang w:val="ru-RU"/>
              </w:rPr>
              <w:t>10. Организация и проведение предметной недели физкультуры и спорта (13-17.02)</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5-7</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 Ответст. 4 кл.</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 Ответст. 5 кл.</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 Ответст. 9 кл.</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уч-ля физ.культ.</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Трудовое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Просмотр</w:t>
            </w:r>
            <w:r w:rsidRPr="0024153D">
              <w:rPr>
                <w:rFonts w:ascii="Times New Roman" w:eastAsia="Times New Roman" w:hAnsi="Times New Roman"/>
                <w:sz w:val="24"/>
                <w:szCs w:val="24"/>
                <w:lang w:val="ru-RU"/>
              </w:rPr>
              <w:tab/>
              <w:t xml:space="preserve">открытых уроков </w:t>
            </w:r>
            <w:r w:rsidRPr="0024153D">
              <w:rPr>
                <w:rFonts w:ascii="Times New Roman" w:eastAsia="Times New Roman" w:hAnsi="Times New Roman"/>
                <w:sz w:val="24"/>
                <w:szCs w:val="24"/>
                <w:lang w:val="ru-RU"/>
              </w:rPr>
              <w:lastRenderedPageBreak/>
              <w:t>«Проектория»</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Классные часы по профориентации «Мой выбор»</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1-11</w:t>
            </w:r>
          </w:p>
          <w:p w:rsidR="0024153D" w:rsidRPr="0024153D" w:rsidRDefault="0024153D" w:rsidP="0024153D">
            <w:pPr>
              <w:tabs>
                <w:tab w:val="left" w:pos="795"/>
              </w:tabs>
              <w:rPr>
                <w:rFonts w:ascii="Times New Roman" w:eastAsia="Times New Roman" w:hAnsi="Times New Roman"/>
              </w:rPr>
            </w:pPr>
            <w:r w:rsidRPr="0024153D">
              <w:rPr>
                <w:rFonts w:ascii="Times New Roman" w:eastAsia="Times New Roman" w:hAnsi="Times New Roman"/>
              </w:rPr>
              <w:lastRenderedPageBreak/>
              <w:tab/>
            </w:r>
          </w:p>
          <w:p w:rsidR="0024153D" w:rsidRPr="0024153D" w:rsidRDefault="0024153D" w:rsidP="0024153D">
            <w:pPr>
              <w:tabs>
                <w:tab w:val="left" w:pos="795"/>
              </w:tabs>
              <w:rPr>
                <w:rFonts w:ascii="Times New Roman" w:eastAsia="Times New Roman" w:hAnsi="Times New Roman"/>
              </w:rPr>
            </w:pPr>
            <w:r w:rsidRPr="0024153D">
              <w:rPr>
                <w:rFonts w:ascii="Times New Roman" w:eastAsia="Times New Roman" w:hAnsi="Times New Roman"/>
              </w:rPr>
              <w:t>5-11</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Кл. руководители</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lastRenderedPageBreak/>
              <w:t>Экологическое</w:t>
            </w:r>
          </w:p>
        </w:tc>
        <w:tc>
          <w:tcPr>
            <w:tcW w:w="4025"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 Животные «Красной книги России»</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Ценности научного познания</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российской науки 8.02</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Международный день родного языка 21.02</w:t>
            </w:r>
          </w:p>
        </w:tc>
        <w:tc>
          <w:tcPr>
            <w:tcW w:w="1046" w:type="dxa"/>
          </w:tcPr>
          <w:p w:rsidR="0024153D" w:rsidRPr="0024153D" w:rsidRDefault="0024153D" w:rsidP="0024153D">
            <w:pPr>
              <w:rPr>
                <w:rFonts w:ascii="Times New Roman" w:eastAsia="Times New Roman" w:hAnsi="Times New Roman"/>
                <w:sz w:val="24"/>
                <w:szCs w:val="24"/>
                <w:lang w:val="ru-RU"/>
              </w:rPr>
            </w:pP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русского языка и литературы</w:t>
            </w:r>
          </w:p>
        </w:tc>
      </w:tr>
      <w:tr w:rsidR="0024153D" w:rsidRPr="0024153D" w:rsidTr="0024153D">
        <w:tc>
          <w:tcPr>
            <w:tcW w:w="10207" w:type="dxa"/>
            <w:gridSpan w:val="4"/>
          </w:tcPr>
          <w:p w:rsidR="0024153D" w:rsidRPr="0024153D" w:rsidRDefault="0024153D" w:rsidP="0024153D">
            <w:pPr>
              <w:tabs>
                <w:tab w:val="center" w:pos="4995"/>
                <w:tab w:val="left" w:pos="5955"/>
              </w:tabs>
              <w:rPr>
                <w:rFonts w:ascii="Times New Roman" w:eastAsia="Times New Roman" w:hAnsi="Times New Roman"/>
                <w:b/>
                <w:sz w:val="24"/>
                <w:szCs w:val="24"/>
                <w:lang w:val="ru-RU"/>
              </w:rPr>
            </w:pPr>
            <w:r w:rsidRPr="0024153D">
              <w:rPr>
                <w:rFonts w:ascii="Times New Roman" w:eastAsia="Times New Roman" w:hAnsi="Times New Roman"/>
                <w:sz w:val="24"/>
                <w:szCs w:val="24"/>
                <w:lang w:val="ru-RU"/>
              </w:rPr>
              <w:tab/>
            </w:r>
            <w:r w:rsidRPr="0024153D">
              <w:rPr>
                <w:rFonts w:ascii="Times New Roman" w:eastAsia="Times New Roman" w:hAnsi="Times New Roman"/>
                <w:b/>
                <w:sz w:val="24"/>
                <w:szCs w:val="24"/>
                <w:lang w:val="ru-RU"/>
              </w:rPr>
              <w:t>Март: «Грани детства: радуга искусств»</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Гражданское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Часы общения «Дети войны»</w:t>
            </w:r>
          </w:p>
          <w:p w:rsidR="0024153D" w:rsidRPr="0024153D" w:rsidRDefault="0024153D" w:rsidP="0024153D">
            <w:pPr>
              <w:jc w:val="both"/>
              <w:rPr>
                <w:rFonts w:ascii="Times New Roman" w:eastAsia="Times New Roman" w:hAnsi="Times New Roman"/>
                <w:sz w:val="24"/>
                <w:szCs w:val="24"/>
              </w:rPr>
            </w:pPr>
            <w:r w:rsidRPr="0024153D">
              <w:rPr>
                <w:rFonts w:ascii="Times New Roman" w:eastAsia="Times New Roman" w:hAnsi="Times New Roman"/>
                <w:sz w:val="24"/>
                <w:szCs w:val="24"/>
                <w:lang w:val="ru-RU"/>
              </w:rPr>
              <w:t xml:space="preserve">2. Тематические классные часы: «Я –  гражданин.  Что это значит?», «Не знаешь законов? </w:t>
            </w:r>
            <w:r w:rsidRPr="0024153D">
              <w:rPr>
                <w:rFonts w:ascii="Times New Roman" w:eastAsia="Times New Roman" w:hAnsi="Times New Roman"/>
                <w:sz w:val="24"/>
                <w:szCs w:val="24"/>
              </w:rPr>
              <w:t>Ты в опасности!»</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p w:rsidR="0024153D" w:rsidRPr="0024153D" w:rsidRDefault="0024153D" w:rsidP="0024153D">
            <w:pPr>
              <w:rPr>
                <w:rFonts w:ascii="Times New Roman" w:eastAsia="Times New Roman" w:hAnsi="Times New Roman"/>
                <w:sz w:val="24"/>
                <w:szCs w:val="24"/>
              </w:rPr>
            </w:pP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Патриотическое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воссоединения Крыма и России 18.03.2023</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Классные часы «Города-герои!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Города воинской Славы!»</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Духовно-нравственное</w:t>
            </w:r>
          </w:p>
        </w:tc>
        <w:tc>
          <w:tcPr>
            <w:tcW w:w="4025" w:type="dxa"/>
          </w:tcPr>
          <w:p w:rsidR="0024153D" w:rsidRPr="0024153D" w:rsidRDefault="0024153D" w:rsidP="0024153D">
            <w:pPr>
              <w:rPr>
                <w:rFonts w:ascii="Times New Roman" w:eastAsia="Times New Roman" w:hAnsi="Times New Roman"/>
                <w:sz w:val="24"/>
                <w:lang w:val="ru-RU"/>
              </w:rPr>
            </w:pPr>
            <w:r w:rsidRPr="0024153D">
              <w:rPr>
                <w:rFonts w:ascii="Times New Roman" w:eastAsia="Times New Roman" w:hAnsi="Times New Roman"/>
                <w:sz w:val="24"/>
                <w:lang w:val="ru-RU"/>
              </w:rPr>
              <w:t>1. Праздничный</w:t>
            </w:r>
            <w:r w:rsidRPr="0024153D">
              <w:rPr>
                <w:rFonts w:ascii="Times New Roman" w:eastAsia="Times New Roman" w:hAnsi="Times New Roman"/>
                <w:spacing w:val="-6"/>
                <w:sz w:val="24"/>
                <w:lang w:val="ru-RU"/>
              </w:rPr>
              <w:t xml:space="preserve"> </w:t>
            </w:r>
            <w:r w:rsidRPr="0024153D">
              <w:rPr>
                <w:rFonts w:ascii="Times New Roman" w:eastAsia="Times New Roman" w:hAnsi="Times New Roman"/>
                <w:sz w:val="24"/>
                <w:lang w:val="ru-RU"/>
              </w:rPr>
              <w:t>концерт</w:t>
            </w:r>
            <w:r w:rsidRPr="0024153D">
              <w:rPr>
                <w:rFonts w:ascii="Times New Roman" w:eastAsia="Times New Roman" w:hAnsi="Times New Roman"/>
                <w:spacing w:val="-6"/>
                <w:sz w:val="24"/>
                <w:lang w:val="ru-RU"/>
              </w:rPr>
              <w:t xml:space="preserve"> </w:t>
            </w:r>
            <w:r w:rsidRPr="0024153D">
              <w:rPr>
                <w:rFonts w:ascii="Times New Roman" w:eastAsia="Times New Roman" w:hAnsi="Times New Roman"/>
                <w:sz w:val="24"/>
                <w:lang w:val="ru-RU"/>
              </w:rPr>
              <w:t>8</w:t>
            </w:r>
          </w:p>
          <w:p w:rsidR="0024153D" w:rsidRPr="0024153D" w:rsidRDefault="0024153D" w:rsidP="0024153D">
            <w:pPr>
              <w:rPr>
                <w:rFonts w:ascii="Times New Roman" w:eastAsia="Times New Roman" w:hAnsi="Times New Roman"/>
                <w:sz w:val="24"/>
                <w:szCs w:val="28"/>
                <w:lang w:val="ru-RU"/>
              </w:rPr>
            </w:pPr>
            <w:r w:rsidRPr="0024153D">
              <w:rPr>
                <w:rFonts w:ascii="Times New Roman" w:eastAsia="Times New Roman" w:hAnsi="Times New Roman"/>
                <w:sz w:val="24"/>
                <w:szCs w:val="28"/>
                <w:lang w:val="ru-RU"/>
              </w:rPr>
              <w:t xml:space="preserve">марта «Будьте счастливы всегда!» </w:t>
            </w:r>
          </w:p>
          <w:p w:rsidR="0024153D" w:rsidRPr="0024153D" w:rsidRDefault="0024153D" w:rsidP="0024153D">
            <w:pPr>
              <w:rPr>
                <w:rFonts w:ascii="Times New Roman" w:eastAsia="Times New Roman" w:hAnsi="Times New Roman"/>
                <w:sz w:val="24"/>
                <w:szCs w:val="28"/>
                <w:lang w:val="ru-RU"/>
              </w:rPr>
            </w:pPr>
          </w:p>
          <w:p w:rsidR="0024153D" w:rsidRPr="0024153D" w:rsidRDefault="0024153D" w:rsidP="0024153D">
            <w:pPr>
              <w:rPr>
                <w:rFonts w:ascii="Times New Roman" w:eastAsia="Times New Roman" w:hAnsi="Times New Roman"/>
                <w:sz w:val="24"/>
                <w:szCs w:val="28"/>
                <w:lang w:val="ru-RU"/>
              </w:rPr>
            </w:pPr>
            <w:r w:rsidRPr="0024153D">
              <w:rPr>
                <w:rFonts w:ascii="Times New Roman" w:eastAsia="Times New Roman" w:hAnsi="Times New Roman"/>
                <w:sz w:val="24"/>
                <w:szCs w:val="28"/>
                <w:lang w:val="ru-RU"/>
              </w:rPr>
              <w:t>2. Мероприятие «Мисс Весна – 2023»</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200 лет со дня рождения Константина Дмитриевича Ушинского 3.03</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Родительские классные собрания по плану</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w:t>
            </w:r>
            <w:r w:rsidRPr="0024153D">
              <w:rPr>
                <w:rFonts w:ascii="Times New Roman" w:eastAsia="Times New Roman" w:hAnsi="Times New Roman"/>
                <w:sz w:val="28"/>
                <w:szCs w:val="28"/>
                <w:lang w:val="ru-RU"/>
              </w:rPr>
              <w:t xml:space="preserve"> </w:t>
            </w:r>
            <w:r w:rsidRPr="0024153D">
              <w:rPr>
                <w:rFonts w:ascii="Times New Roman" w:eastAsia="Times New Roman" w:hAnsi="Times New Roman"/>
                <w:sz w:val="24"/>
                <w:szCs w:val="24"/>
                <w:lang w:val="ru-RU"/>
              </w:rPr>
              <w:t>Изучение удовлетворенностью обучающихся, их родителей, педагогов результатами урочной и внеурочной деятельностью, в том числе и дополнительным образованием</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5-7</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rPr>
            </w:pP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Кл.рук., ответст. 3 кл.</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Кл.рук., ответст. 6 кл.</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Кл.рук., ответст. 8 кл.</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Эстетическое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Всемирный день театра 27.03</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21.03 Всемирный день поэзии</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русского языка и литературы</w:t>
            </w:r>
          </w:p>
        </w:tc>
      </w:tr>
      <w:tr w:rsidR="0024153D" w:rsidRPr="0024153D" w:rsidTr="0024153D">
        <w:trPr>
          <w:trHeight w:val="1361"/>
        </w:trPr>
        <w:tc>
          <w:tcPr>
            <w:tcW w:w="2670" w:type="dxa"/>
          </w:tcPr>
          <w:p w:rsidR="0024153D" w:rsidRPr="0024153D" w:rsidRDefault="0024153D" w:rsidP="0024153D">
            <w:pPr>
              <w:jc w:val="both"/>
              <w:rPr>
                <w:rFonts w:ascii="Times New Roman" w:eastAsia="Times New Roman" w:hAnsi="Times New Roman"/>
                <w:b/>
                <w:i/>
                <w:sz w:val="24"/>
                <w:szCs w:val="24"/>
                <w:lang w:val="ru-RU"/>
              </w:rPr>
            </w:pPr>
            <w:r w:rsidRPr="0024153D">
              <w:rPr>
                <w:rFonts w:ascii="Times New Roman" w:eastAsia="Times New Roman" w:hAnsi="Times New Roman"/>
                <w:b/>
                <w:i/>
                <w:sz w:val="24"/>
                <w:szCs w:val="24"/>
                <w:lang w:val="ru-RU"/>
              </w:rPr>
              <w:t>Физическое воспитание, формирование культуры здорового образа жизни и эмоционального благополучия</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b/>
                <w:sz w:val="24"/>
                <w:szCs w:val="24"/>
                <w:lang w:val="ru-RU"/>
              </w:rPr>
              <w:t>1. Беседы о правильном питании</w:t>
            </w:r>
            <w:r w:rsidRPr="0024153D">
              <w:rPr>
                <w:rFonts w:ascii="Times New Roman" w:eastAsia="Times New Roman" w:hAnsi="Times New Roman"/>
                <w:sz w:val="24"/>
                <w:szCs w:val="24"/>
                <w:lang w:val="ru-RU"/>
              </w:rPr>
              <w:t xml:space="preserve"> по учебному плану программы «Здоровое питание»</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2. Беседы в классах по ПДД.</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3. Беседы в классах о пожарной безопасности.</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Беседы в классах по ТБ, ПДД; по профилактике правонарушений, самовольных уходов, суицидов, наркомании и ПАВ-зависимости; по предупреждению вандализма, экстремизма и терроризма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 Проведение тематических классных часов по ЗОЖ</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lang w:val="ru-RU"/>
              </w:rPr>
              <w:lastRenderedPageBreak/>
              <w:t xml:space="preserve">6. Международный день борьбы с наркоманией и наркобизнесом. </w:t>
            </w:r>
            <w:r w:rsidRPr="0024153D">
              <w:rPr>
                <w:rFonts w:ascii="Times New Roman" w:eastAsia="Times New Roman" w:hAnsi="Times New Roman"/>
                <w:sz w:val="24"/>
                <w:szCs w:val="24"/>
              </w:rPr>
              <w:t>Встречи с сотрудниками полиции. 1.03</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5-11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зам.дир.по УВР, 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lastRenderedPageBreak/>
              <w:t>Трудовое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Просмотр</w:t>
            </w:r>
            <w:r w:rsidRPr="0024153D">
              <w:rPr>
                <w:rFonts w:ascii="Times New Roman" w:eastAsia="Times New Roman" w:hAnsi="Times New Roman"/>
                <w:sz w:val="24"/>
                <w:szCs w:val="24"/>
                <w:lang w:val="ru-RU"/>
              </w:rPr>
              <w:tab/>
              <w:t>открытых уроков «Проектория»</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Анкетирование учащихся (изучение профессиональных намерений)</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8-11</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Экологическое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Час экологических знаний «Они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просят защиты»</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Ценности научного познания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Участие в научно- практической туристско-краеведческой конференции «Отечество».</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27.03 День рождения Закруткина Виталия Александровича</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Организация и проведение предметной недели иностранного языка (27.02-3.03)</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Организация и проведение предметной недели музыки (13-17.03)</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1-8</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Уч-ля истории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ч-ля русского языка и литературы</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Уч-ля иностранного языка</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lang w:val="ru-RU"/>
              </w:rPr>
            </w:pPr>
            <w:r w:rsidRPr="0024153D">
              <w:rPr>
                <w:rFonts w:ascii="Times New Roman" w:eastAsia="Times New Roman" w:hAnsi="Times New Roman"/>
                <w:sz w:val="24"/>
                <w:szCs w:val="24"/>
                <w:lang w:val="ru-RU"/>
              </w:rPr>
              <w:t>Уч-ля музыки</w:t>
            </w:r>
          </w:p>
        </w:tc>
      </w:tr>
      <w:tr w:rsidR="0024153D" w:rsidRPr="0024153D" w:rsidTr="0024153D">
        <w:tc>
          <w:tcPr>
            <w:tcW w:w="10207" w:type="dxa"/>
            <w:gridSpan w:val="4"/>
          </w:tcPr>
          <w:p w:rsidR="0024153D" w:rsidRPr="0024153D" w:rsidRDefault="0024153D" w:rsidP="0024153D">
            <w:pPr>
              <w:tabs>
                <w:tab w:val="left" w:pos="3705"/>
                <w:tab w:val="center" w:pos="4995"/>
              </w:tabs>
              <w:rPr>
                <w:rFonts w:ascii="Times New Roman" w:eastAsia="Times New Roman" w:hAnsi="Times New Roman"/>
                <w:b/>
                <w:sz w:val="24"/>
                <w:szCs w:val="24"/>
              </w:rPr>
            </w:pPr>
            <w:r w:rsidRPr="0024153D">
              <w:rPr>
                <w:rFonts w:ascii="Times New Roman" w:eastAsia="Times New Roman" w:hAnsi="Times New Roman"/>
                <w:sz w:val="24"/>
                <w:szCs w:val="24"/>
                <w:lang w:val="ru-RU"/>
              </w:rPr>
              <w:tab/>
            </w:r>
            <w:r w:rsidRPr="0024153D">
              <w:rPr>
                <w:rFonts w:ascii="Times New Roman" w:eastAsia="Times New Roman" w:hAnsi="Times New Roman"/>
                <w:sz w:val="24"/>
                <w:szCs w:val="24"/>
                <w:lang w:val="ru-RU"/>
              </w:rPr>
              <w:tab/>
            </w:r>
            <w:r w:rsidRPr="0024153D">
              <w:rPr>
                <w:rFonts w:ascii="Times New Roman" w:eastAsia="Times New Roman" w:hAnsi="Times New Roman"/>
                <w:b/>
                <w:sz w:val="24"/>
                <w:szCs w:val="24"/>
              </w:rPr>
              <w:t>Апрель: «Дари добро!»</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Гражданское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космонавтики, 65 лет со дня запуска СССР первого искусственного спутника Земли 12.04</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День российского парламентаризма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Организация и проведение тематической встречи «Административная и уголовная ответственность несовершеннолетних»</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rPr>
            </w:pPr>
          </w:p>
          <w:p w:rsidR="0024153D" w:rsidRPr="0024153D" w:rsidRDefault="0024153D" w:rsidP="0024153D">
            <w:pPr>
              <w:rPr>
                <w:rFonts w:ascii="Times New Roman" w:eastAsia="Times New Roman" w:hAnsi="Times New Roman"/>
              </w:rPr>
            </w:pPr>
          </w:p>
          <w:p w:rsidR="0024153D" w:rsidRPr="0024153D" w:rsidRDefault="0024153D" w:rsidP="0024153D">
            <w:pPr>
              <w:rPr>
                <w:rFonts w:ascii="Times New Roman" w:eastAsia="Times New Roman" w:hAnsi="Times New Roman"/>
              </w:rPr>
            </w:pPr>
          </w:p>
          <w:p w:rsidR="0024153D" w:rsidRPr="0024153D" w:rsidRDefault="0024153D" w:rsidP="0024153D">
            <w:pPr>
              <w:rPr>
                <w:rFonts w:ascii="Times New Roman" w:eastAsia="Times New Roman" w:hAnsi="Times New Roman"/>
                <w:sz w:val="24"/>
              </w:rPr>
            </w:pPr>
            <w:r w:rsidRPr="0024153D">
              <w:rPr>
                <w:rFonts w:ascii="Times New Roman" w:eastAsia="Times New Roman" w:hAnsi="Times New Roman"/>
                <w:sz w:val="24"/>
              </w:rPr>
              <w:t>8-11</w:t>
            </w:r>
          </w:p>
          <w:p w:rsidR="0024153D" w:rsidRPr="0024153D" w:rsidRDefault="0024153D" w:rsidP="0024153D">
            <w:pPr>
              <w:rPr>
                <w:rFonts w:ascii="Times New Roman" w:eastAsia="Times New Roman" w:hAnsi="Times New Roman"/>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7-9</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психолог, представитель ПДН</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Патриотическое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памяти о геноциде советского народа нацистами и их пособниками в годы ВОВ 19.04</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Посещение школьного музея. Экскурсия</w:t>
            </w:r>
            <w:r w:rsidRPr="0024153D">
              <w:rPr>
                <w:rFonts w:ascii="Times New Roman" w:eastAsia="Times New Roman" w:hAnsi="Times New Roman"/>
                <w:sz w:val="24"/>
                <w:szCs w:val="24"/>
                <w:lang w:val="ru-RU"/>
              </w:rPr>
              <w:tab/>
              <w:t>«Все</w:t>
            </w:r>
            <w:r w:rsidRPr="0024153D">
              <w:rPr>
                <w:rFonts w:ascii="Times New Roman" w:eastAsia="Times New Roman" w:hAnsi="Times New Roman"/>
                <w:sz w:val="24"/>
                <w:szCs w:val="24"/>
                <w:lang w:val="ru-RU"/>
              </w:rPr>
              <w:tab/>
              <w:t>для</w:t>
            </w:r>
            <w:r w:rsidRPr="0024153D">
              <w:rPr>
                <w:rFonts w:ascii="Times New Roman" w:eastAsia="Times New Roman" w:hAnsi="Times New Roman"/>
                <w:sz w:val="24"/>
                <w:szCs w:val="24"/>
                <w:lang w:val="ru-RU"/>
              </w:rPr>
              <w:tab/>
              <w:t>фронта!</w:t>
            </w:r>
          </w:p>
          <w:p w:rsidR="0024153D" w:rsidRPr="0024153D" w:rsidRDefault="0024153D" w:rsidP="0024153D">
            <w:pPr>
              <w:tabs>
                <w:tab w:val="left" w:pos="2310"/>
              </w:tabs>
              <w:rPr>
                <w:rFonts w:ascii="Times New Roman" w:eastAsia="Times New Roman" w:hAnsi="Times New Roman"/>
                <w:sz w:val="24"/>
                <w:szCs w:val="24"/>
              </w:rPr>
            </w:pPr>
            <w:r w:rsidRPr="0024153D">
              <w:rPr>
                <w:rFonts w:ascii="Times New Roman" w:eastAsia="Times New Roman" w:hAnsi="Times New Roman"/>
                <w:sz w:val="24"/>
                <w:szCs w:val="24"/>
              </w:rPr>
              <w:t>Все для Победы!»</w:t>
            </w:r>
            <w:r w:rsidRPr="0024153D">
              <w:rPr>
                <w:rFonts w:ascii="Times New Roman" w:eastAsia="Times New Roman" w:hAnsi="Times New Roman"/>
                <w:sz w:val="24"/>
                <w:szCs w:val="24"/>
              </w:rPr>
              <w:tab/>
            </w:r>
          </w:p>
          <w:p w:rsidR="0024153D" w:rsidRPr="0024153D" w:rsidRDefault="0024153D" w:rsidP="0024153D">
            <w:pPr>
              <w:tabs>
                <w:tab w:val="left" w:pos="2310"/>
              </w:tabs>
              <w:rPr>
                <w:rFonts w:ascii="Times New Roman" w:eastAsia="Times New Roman" w:hAnsi="Times New Roman"/>
                <w:sz w:val="24"/>
                <w:szCs w:val="24"/>
              </w:rPr>
            </w:pP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lang w:val="ru-RU"/>
              </w:rPr>
            </w:pPr>
          </w:p>
          <w:p w:rsidR="0024153D" w:rsidRPr="0024153D" w:rsidRDefault="0024153D" w:rsidP="0024153D">
            <w:pPr>
              <w:rPr>
                <w:rFonts w:ascii="Times New Roman" w:eastAsia="Times New Roman" w:hAnsi="Times New Roman"/>
                <w:lang w:val="ru-RU"/>
              </w:rPr>
            </w:pPr>
          </w:p>
          <w:p w:rsidR="0024153D" w:rsidRPr="0024153D" w:rsidRDefault="0024153D" w:rsidP="0024153D">
            <w:pPr>
              <w:rPr>
                <w:rFonts w:ascii="Times New Roman" w:eastAsia="Times New Roman" w:hAnsi="Times New Roman"/>
                <w:lang w:val="ru-RU"/>
              </w:rPr>
            </w:pP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Духовно-нравственное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Родительские собрания в классах по подготовке к экзаменам.</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Консультации учителей-предметников</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20.04 Национальный день донора в России</w:t>
            </w:r>
          </w:p>
          <w:p w:rsidR="0024153D" w:rsidRPr="0024153D" w:rsidRDefault="0024153D" w:rsidP="0024153D">
            <w:pPr>
              <w:rPr>
                <w:rFonts w:ascii="Times New Roman" w:eastAsia="Times New Roman" w:hAnsi="Times New Roman"/>
                <w:sz w:val="24"/>
                <w:szCs w:val="24"/>
                <w:lang w:val="ru-RU"/>
              </w:rPr>
            </w:pP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9,11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Администрация, кл. рук., психолог</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Эстетическое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1. Конкурс стенгазет «Космические </w:t>
            </w:r>
            <w:r w:rsidRPr="0024153D">
              <w:rPr>
                <w:rFonts w:ascii="Times New Roman" w:eastAsia="Times New Roman" w:hAnsi="Times New Roman"/>
                <w:sz w:val="24"/>
                <w:szCs w:val="24"/>
                <w:lang w:val="ru-RU"/>
              </w:rPr>
              <w:lastRenderedPageBreak/>
              <w:t>фантазии» (ко Дню космонавтики)</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8-11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зам.дир.по УВР, </w:t>
            </w:r>
            <w:r w:rsidRPr="0024153D">
              <w:rPr>
                <w:rFonts w:ascii="Times New Roman" w:eastAsia="Times New Roman" w:hAnsi="Times New Roman"/>
                <w:sz w:val="24"/>
                <w:szCs w:val="24"/>
                <w:lang w:val="ru-RU"/>
              </w:rPr>
              <w:lastRenderedPageBreak/>
              <w:t>советник дир.по ВР,кл.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lang w:val="ru-RU"/>
              </w:rPr>
            </w:pPr>
            <w:r w:rsidRPr="0024153D">
              <w:rPr>
                <w:rFonts w:ascii="Times New Roman" w:eastAsia="Times New Roman" w:hAnsi="Times New Roman"/>
                <w:b/>
                <w:i/>
                <w:sz w:val="24"/>
                <w:szCs w:val="24"/>
                <w:lang w:val="ru-RU"/>
              </w:rPr>
              <w:lastRenderedPageBreak/>
              <w:t>Физическое воспитание, формирование культуры здорового образа жизни и эмоционального благополучия</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Флэш-моб «В здоровом теле, здоровый дух»</w:t>
            </w:r>
          </w:p>
          <w:p w:rsidR="0024153D" w:rsidRPr="0024153D" w:rsidRDefault="0024153D" w:rsidP="0024153D">
            <w:pPr>
              <w:jc w:val="both"/>
              <w:rPr>
                <w:rFonts w:ascii="Times New Roman" w:eastAsia="Times New Roman" w:hAnsi="Times New Roman"/>
                <w:sz w:val="24"/>
                <w:szCs w:val="24"/>
                <w:lang w:val="ru-RU"/>
              </w:rPr>
            </w:pP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Игры на свежем воздухе, соревнования «Богатырские забавы»</w:t>
            </w:r>
          </w:p>
          <w:p w:rsidR="0024153D" w:rsidRPr="0024153D" w:rsidRDefault="0024153D" w:rsidP="0024153D">
            <w:pPr>
              <w:jc w:val="both"/>
              <w:rPr>
                <w:rFonts w:ascii="Times New Roman" w:eastAsia="Times New Roman" w:hAnsi="Times New Roman"/>
                <w:sz w:val="24"/>
                <w:szCs w:val="24"/>
                <w:lang w:val="ru-RU"/>
              </w:rPr>
            </w:pP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Конкурс рисунков (1-4 кл) и стенгазет (5-7 кл) «Спорт – альтернатива пагубным привычкам»;</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b/>
                <w:sz w:val="24"/>
                <w:szCs w:val="24"/>
                <w:lang w:val="ru-RU"/>
              </w:rPr>
              <w:t>4. Беседы о правильном питании</w:t>
            </w:r>
            <w:r w:rsidRPr="0024153D">
              <w:rPr>
                <w:rFonts w:ascii="Times New Roman" w:eastAsia="Times New Roman" w:hAnsi="Times New Roman"/>
                <w:sz w:val="24"/>
                <w:szCs w:val="24"/>
                <w:lang w:val="ru-RU"/>
              </w:rPr>
              <w:t xml:space="preserve"> по учебному плану программы «Здоровое питание»</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5. Беседы в классах по ПДД.</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6. Беседы в классах о пожарной безопасности.</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7. Беседы в классах по ТБ, ПДД; по профилактике правонарушений, самовольных уходов, суицидов, наркомании и ПАВ-зависимости; по предупреждению вандализма, экстремизма и терроризма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8. Проведение тематических классных часов по ЗОЖ</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 5-7</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lang w:val="ru-RU"/>
              </w:rPr>
            </w:pPr>
            <w:r w:rsidRPr="0024153D">
              <w:rPr>
                <w:rFonts w:ascii="Times New Roman" w:eastAsia="Times New Roman" w:hAnsi="Times New Roman"/>
                <w:sz w:val="24"/>
                <w:szCs w:val="24"/>
                <w:lang w:val="ru-RU"/>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Трудовое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Просмотр</w:t>
            </w:r>
            <w:r w:rsidRPr="0024153D">
              <w:rPr>
                <w:rFonts w:ascii="Times New Roman" w:eastAsia="Times New Roman" w:hAnsi="Times New Roman"/>
                <w:sz w:val="24"/>
                <w:szCs w:val="24"/>
                <w:lang w:val="ru-RU"/>
              </w:rPr>
              <w:tab/>
              <w:t>открытых уроков «Проектория»</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День пожарной охраны. Тематический урок ОБЖ</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Общешкольный субботник</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Часы общения по теме «День</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пожарной охраны». Экскурсии в пожарную часть</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1-4</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Учитель ОБЖ, зам.дир.по УВР</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Экологическое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Всемирный день Земли 22.04</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Акция «Скворечник» (1 апреля – День птиц);</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3. 15.04 День древонасаждения</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5-11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уч-ля биологии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Ценности научного познания</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Гагаринский урок «Космос - это мы»</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Участие в олимпиадах и конкурсах школьников по предметам</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Кл. руководители</w:t>
            </w:r>
          </w:p>
        </w:tc>
      </w:tr>
      <w:tr w:rsidR="0024153D" w:rsidRPr="0024153D" w:rsidTr="0024153D">
        <w:tc>
          <w:tcPr>
            <w:tcW w:w="10207" w:type="dxa"/>
            <w:gridSpan w:val="4"/>
          </w:tcPr>
          <w:p w:rsidR="0024153D" w:rsidRPr="0024153D" w:rsidRDefault="0024153D" w:rsidP="0024153D">
            <w:pPr>
              <w:jc w:val="center"/>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Май: «Поклонимся великим тем годам!»</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Гражданское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Подготовка и участие в Акциях «Бессмертный полк», «Георгиевская ленточка», «Победная весна», «Окна Победы» и т.д.</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2. 18.05 Международный день музеев</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Уч-ля истории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Патриотическое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Классный час «День Победы советского народа в Великой Отечественной войне 1941 – 1945 годов»</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2. Организация и проведение смотра строя и песни «Солдат - всегда солдат!»</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lastRenderedPageBreak/>
              <w:t>зам.дир.по УВР, 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lastRenderedPageBreak/>
              <w:t>Духовно-нравственное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славянской письменности и культуры 24.05</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Итоговые классные родительские собрания на тему «Организация отдыха и безопасность детей в летний период»</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Общешкольное родительское собрание. Родительский всеобуч. Итоги года. Безопасный отдых в летний период</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Международный день семьи. Кл. часы по теме.</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русского языка и литературы</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Администрация школы</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Эстетическое</w:t>
            </w:r>
          </w:p>
        </w:tc>
        <w:tc>
          <w:tcPr>
            <w:tcW w:w="4025" w:type="dxa"/>
          </w:tcPr>
          <w:p w:rsidR="0024153D" w:rsidRPr="0024153D" w:rsidRDefault="0024153D" w:rsidP="0024153D">
            <w:pPr>
              <w:rPr>
                <w:rFonts w:ascii="Times New Roman" w:eastAsia="Times New Roman" w:hAnsi="Times New Roman"/>
                <w:sz w:val="24"/>
                <w:lang w:val="ru-RU"/>
              </w:rPr>
            </w:pPr>
            <w:r w:rsidRPr="0024153D">
              <w:rPr>
                <w:rFonts w:ascii="Times New Roman" w:eastAsia="Times New Roman" w:hAnsi="Times New Roman"/>
                <w:sz w:val="24"/>
                <w:lang w:val="ru-RU"/>
              </w:rPr>
              <w:t>1. Праздничная линейка,</w:t>
            </w:r>
            <w:r w:rsidRPr="0024153D">
              <w:rPr>
                <w:rFonts w:ascii="Times New Roman" w:eastAsia="Times New Roman" w:hAnsi="Times New Roman"/>
                <w:spacing w:val="1"/>
                <w:sz w:val="24"/>
                <w:lang w:val="ru-RU"/>
              </w:rPr>
              <w:t xml:space="preserve"> </w:t>
            </w:r>
            <w:r w:rsidRPr="0024153D">
              <w:rPr>
                <w:rFonts w:ascii="Times New Roman" w:eastAsia="Times New Roman" w:hAnsi="Times New Roman"/>
                <w:sz w:val="24"/>
                <w:lang w:val="ru-RU"/>
              </w:rPr>
              <w:t>посвященная</w:t>
            </w:r>
            <w:r w:rsidRPr="0024153D">
              <w:rPr>
                <w:rFonts w:ascii="Times New Roman" w:eastAsia="Times New Roman" w:hAnsi="Times New Roman"/>
                <w:spacing w:val="-8"/>
                <w:sz w:val="24"/>
                <w:lang w:val="ru-RU"/>
              </w:rPr>
              <w:t xml:space="preserve"> </w:t>
            </w:r>
            <w:r w:rsidRPr="0024153D">
              <w:rPr>
                <w:rFonts w:ascii="Times New Roman" w:eastAsia="Times New Roman" w:hAnsi="Times New Roman"/>
                <w:sz w:val="24"/>
                <w:lang w:val="ru-RU"/>
              </w:rPr>
              <w:t>«Последнему звонку» 25.05.2023</w:t>
            </w:r>
          </w:p>
          <w:p w:rsidR="0024153D" w:rsidRPr="0024153D" w:rsidRDefault="0024153D" w:rsidP="0024153D">
            <w:pPr>
              <w:rPr>
                <w:rFonts w:ascii="Times New Roman" w:eastAsia="Times New Roman" w:hAnsi="Times New Roman"/>
                <w:sz w:val="24"/>
                <w:lang w:val="ru-RU"/>
              </w:rPr>
            </w:pPr>
            <w:r w:rsidRPr="0024153D">
              <w:rPr>
                <w:rFonts w:ascii="Times New Roman" w:eastAsia="Times New Roman" w:hAnsi="Times New Roman"/>
                <w:sz w:val="24"/>
                <w:lang w:val="ru-RU"/>
              </w:rPr>
              <w:t>2. Конкурс чтецов «Стихи, опаленные войной»</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lang w:val="ru-RU"/>
              </w:rPr>
            </w:pPr>
            <w:r w:rsidRPr="0024153D">
              <w:rPr>
                <w:rFonts w:ascii="Times New Roman" w:eastAsia="Times New Roman" w:hAnsi="Times New Roman"/>
                <w:b/>
                <w:i/>
                <w:sz w:val="24"/>
                <w:szCs w:val="24"/>
                <w:lang w:val="ru-RU"/>
              </w:rPr>
              <w:t>Физическое воспитание, формирование культуры здорового образа жизни и эмоционального благополучия</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Подготовка к</w:t>
            </w:r>
            <w:r w:rsidRPr="0024153D">
              <w:rPr>
                <w:rFonts w:ascii="Times New Roman" w:eastAsia="Times New Roman" w:hAnsi="Times New Roman"/>
                <w:sz w:val="24"/>
                <w:szCs w:val="24"/>
                <w:lang w:val="ru-RU"/>
              </w:rPr>
              <w:tab/>
              <w:t>летнему отдыху учащихся:</w:t>
            </w:r>
            <w:r w:rsidRPr="0024153D">
              <w:rPr>
                <w:rFonts w:ascii="Times New Roman" w:eastAsia="Times New Roman" w:hAnsi="Times New Roman"/>
                <w:sz w:val="24"/>
                <w:szCs w:val="24"/>
                <w:lang w:val="ru-RU"/>
              </w:rPr>
              <w:tab/>
              <w:t>профилактические беседы</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2. </w:t>
            </w:r>
            <w:r w:rsidRPr="0024153D">
              <w:rPr>
                <w:rFonts w:ascii="Times New Roman" w:eastAsia="Times New Roman" w:hAnsi="Times New Roman"/>
                <w:b/>
                <w:sz w:val="24"/>
                <w:szCs w:val="24"/>
                <w:lang w:val="ru-RU"/>
              </w:rPr>
              <w:t>Беседы о правильном питании</w:t>
            </w:r>
            <w:r w:rsidRPr="0024153D">
              <w:rPr>
                <w:rFonts w:ascii="Times New Roman" w:eastAsia="Times New Roman" w:hAnsi="Times New Roman"/>
                <w:sz w:val="24"/>
                <w:szCs w:val="24"/>
                <w:lang w:val="ru-RU"/>
              </w:rPr>
              <w:t xml:space="preserve"> по учебному плану программы «Здоровое питание»</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5. Беседы в классах по ПДД.</w:t>
            </w:r>
          </w:p>
          <w:p w:rsidR="0024153D" w:rsidRPr="0024153D" w:rsidRDefault="0024153D" w:rsidP="0024153D">
            <w:pPr>
              <w:jc w:val="both"/>
              <w:rPr>
                <w:rFonts w:ascii="Times New Roman" w:eastAsia="Times New Roman" w:hAnsi="Times New Roman"/>
                <w:b/>
                <w:sz w:val="24"/>
                <w:szCs w:val="24"/>
                <w:lang w:val="ru-RU"/>
              </w:rPr>
            </w:pPr>
            <w:r w:rsidRPr="0024153D">
              <w:rPr>
                <w:rFonts w:ascii="Times New Roman" w:eastAsia="Times New Roman" w:hAnsi="Times New Roman"/>
                <w:b/>
                <w:sz w:val="24"/>
                <w:szCs w:val="24"/>
                <w:lang w:val="ru-RU"/>
              </w:rPr>
              <w:t>6. Беседы в классах о пожарной безопасности.</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7. Беседы в классах по ТБ, ПДД; по профилактике правонарушений, самовольных уходов, суицидов, наркомании и ПАВ-зависимости; по предупреждению вандализма, экстремизма и терроризма</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8. Проведение тематических классных часов по ЗОЖ</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Трудовое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Просмотр</w:t>
            </w:r>
            <w:r w:rsidRPr="0024153D">
              <w:rPr>
                <w:rFonts w:ascii="Times New Roman" w:eastAsia="Times New Roman" w:hAnsi="Times New Roman"/>
                <w:sz w:val="24"/>
                <w:szCs w:val="24"/>
                <w:lang w:val="ru-RU"/>
              </w:rPr>
              <w:tab/>
              <w:t xml:space="preserve">открытых уроков «Проектория» </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 Праздник Весны и Труда 1.05</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Выставка рисунков и плакатов , посвященные 9 мая «Памятные события Великой Отечественной войны»</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зам.дир.по УВР, советник дир.по ВР,кл. рук.</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Экологическое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Тематическая беседа «Природа, общество, человек»</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 уч-ля биологии</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Ценности научного познания</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День общественных организация России 19.05</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 xml:space="preserve">2. Участие в олимпиадах и конкурсах школьников по </w:t>
            </w:r>
            <w:r w:rsidRPr="0024153D">
              <w:rPr>
                <w:rFonts w:ascii="Times New Roman" w:eastAsia="Times New Roman" w:hAnsi="Times New Roman"/>
                <w:sz w:val="24"/>
                <w:szCs w:val="24"/>
                <w:lang w:val="ru-RU"/>
              </w:rPr>
              <w:lastRenderedPageBreak/>
              <w:t>предметам</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24.04 День рождения Шолохова Михаила Александровича</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lastRenderedPageBreak/>
              <w:t>8-11</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руководители</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Кл. рук., уч-ля русского языка и литературы</w:t>
            </w:r>
          </w:p>
        </w:tc>
      </w:tr>
      <w:tr w:rsidR="0024153D" w:rsidRPr="0024153D" w:rsidTr="0024153D">
        <w:tc>
          <w:tcPr>
            <w:tcW w:w="10207" w:type="dxa"/>
            <w:gridSpan w:val="4"/>
          </w:tcPr>
          <w:p w:rsidR="0024153D" w:rsidRPr="0024153D" w:rsidRDefault="0024153D" w:rsidP="0024153D">
            <w:pPr>
              <w:jc w:val="center"/>
              <w:rPr>
                <w:rFonts w:ascii="Times New Roman" w:eastAsia="Times New Roman" w:hAnsi="Times New Roman"/>
                <w:b/>
                <w:sz w:val="24"/>
                <w:szCs w:val="24"/>
              </w:rPr>
            </w:pPr>
            <w:r w:rsidRPr="0024153D">
              <w:rPr>
                <w:rFonts w:ascii="Times New Roman" w:eastAsia="Times New Roman" w:hAnsi="Times New Roman"/>
                <w:b/>
                <w:sz w:val="24"/>
                <w:szCs w:val="24"/>
              </w:rPr>
              <w:lastRenderedPageBreak/>
              <w:t xml:space="preserve">Июнь: «Ура! Каникулы!»                           </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Гражданское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июня. Международный день защиты детей</w:t>
            </w:r>
          </w:p>
          <w:p w:rsidR="0024153D" w:rsidRPr="0024153D" w:rsidRDefault="0024153D" w:rsidP="0024153D">
            <w:pPr>
              <w:jc w:val="both"/>
              <w:rPr>
                <w:rFonts w:ascii="Times New Roman" w:eastAsia="Times New Roman" w:hAnsi="Times New Roman"/>
                <w:sz w:val="24"/>
                <w:szCs w:val="24"/>
              </w:rPr>
            </w:pPr>
            <w:r w:rsidRPr="0024153D">
              <w:rPr>
                <w:rFonts w:ascii="Times New Roman" w:eastAsia="Times New Roman" w:hAnsi="Times New Roman"/>
                <w:sz w:val="24"/>
                <w:szCs w:val="24"/>
                <w:lang w:val="ru-RU"/>
              </w:rPr>
              <w:t xml:space="preserve">12 июня День России. </w:t>
            </w:r>
            <w:r w:rsidRPr="0024153D">
              <w:rPr>
                <w:rFonts w:ascii="Times New Roman" w:eastAsia="Times New Roman" w:hAnsi="Times New Roman"/>
                <w:sz w:val="24"/>
                <w:szCs w:val="24"/>
              </w:rPr>
              <w:t>Мероприятие «Моя Россия!»</w:t>
            </w:r>
          </w:p>
        </w:tc>
        <w:tc>
          <w:tcPr>
            <w:tcW w:w="1046" w:type="dxa"/>
            <w:vMerge w:val="restart"/>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ЛОЛ (1-6 кл.)</w:t>
            </w:r>
          </w:p>
        </w:tc>
        <w:tc>
          <w:tcPr>
            <w:tcW w:w="2466" w:type="dxa"/>
            <w:vMerge w:val="restart"/>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воспитатели ЛОЛ</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Патриотическое</w:t>
            </w:r>
          </w:p>
        </w:tc>
        <w:tc>
          <w:tcPr>
            <w:tcW w:w="4025"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22 июня. День памяти и скорби.</w:t>
            </w:r>
          </w:p>
        </w:tc>
        <w:tc>
          <w:tcPr>
            <w:tcW w:w="1046" w:type="dxa"/>
            <w:vMerge/>
          </w:tcPr>
          <w:p w:rsidR="0024153D" w:rsidRPr="0024153D" w:rsidRDefault="0024153D" w:rsidP="0024153D">
            <w:pPr>
              <w:rPr>
                <w:rFonts w:ascii="Times New Roman" w:eastAsia="Times New Roman" w:hAnsi="Times New Roman"/>
                <w:sz w:val="24"/>
                <w:szCs w:val="24"/>
                <w:lang w:val="ru-RU"/>
              </w:rPr>
            </w:pPr>
          </w:p>
        </w:tc>
        <w:tc>
          <w:tcPr>
            <w:tcW w:w="2466" w:type="dxa"/>
            <w:vMerge/>
          </w:tcPr>
          <w:p w:rsidR="0024153D" w:rsidRPr="0024153D" w:rsidRDefault="0024153D" w:rsidP="0024153D">
            <w:pPr>
              <w:rPr>
                <w:rFonts w:ascii="Times New Roman" w:eastAsia="Times New Roman" w:hAnsi="Times New Roman"/>
                <w:sz w:val="24"/>
                <w:szCs w:val="24"/>
                <w:lang w:val="ru-RU"/>
              </w:rPr>
            </w:pP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Духовно-нравственное</w:t>
            </w:r>
          </w:p>
        </w:tc>
        <w:tc>
          <w:tcPr>
            <w:tcW w:w="4025" w:type="dxa"/>
          </w:tcPr>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1. Торжественная линейка вручения аттестатов 9 кл.</w:t>
            </w:r>
          </w:p>
          <w:p w:rsidR="0024153D" w:rsidRPr="0024153D" w:rsidRDefault="0024153D" w:rsidP="0024153D">
            <w:pPr>
              <w:jc w:val="both"/>
              <w:rPr>
                <w:rFonts w:ascii="Times New Roman" w:eastAsia="Times New Roman" w:hAnsi="Times New Roman"/>
                <w:sz w:val="26"/>
                <w:szCs w:val="28"/>
                <w:lang w:val="ru-RU"/>
              </w:rPr>
            </w:pPr>
            <w:r w:rsidRPr="0024153D">
              <w:rPr>
                <w:rFonts w:ascii="Times New Roman" w:eastAsia="Times New Roman" w:hAnsi="Times New Roman"/>
                <w:sz w:val="26"/>
                <w:szCs w:val="28"/>
                <w:lang w:val="ru-RU"/>
              </w:rPr>
              <w:t>2. Выпускной бал 11 класс</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3. Создание банка интересных педагогических идей</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4. Совещание классных руководителей выпускных классов по проведению выпускных</w:t>
            </w:r>
            <w:r w:rsidRPr="0024153D">
              <w:rPr>
                <w:rFonts w:ascii="Times New Roman" w:eastAsia="Times New Roman" w:hAnsi="Times New Roman"/>
                <w:sz w:val="24"/>
                <w:szCs w:val="24"/>
                <w:lang w:val="ru-RU"/>
              </w:rPr>
              <w:tab/>
              <w:t>вечеров</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5. Работа летнего оздоровительного лагеря (по особой программе)</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6. Составление плана работы на 2022-2023 уч. год</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7. Составление</w:t>
            </w:r>
            <w:r w:rsidRPr="0024153D">
              <w:rPr>
                <w:rFonts w:ascii="Times New Roman" w:eastAsia="Times New Roman" w:hAnsi="Times New Roman"/>
                <w:sz w:val="24"/>
                <w:szCs w:val="24"/>
                <w:lang w:val="ru-RU"/>
              </w:rPr>
              <w:tab/>
              <w:t>отчета</w:t>
            </w:r>
            <w:r w:rsidRPr="0024153D">
              <w:rPr>
                <w:rFonts w:ascii="Times New Roman" w:eastAsia="Times New Roman" w:hAnsi="Times New Roman"/>
                <w:sz w:val="24"/>
                <w:szCs w:val="24"/>
                <w:lang w:val="ru-RU"/>
              </w:rPr>
              <w:tab/>
              <w:t>о работе летнего оздоровительного лагеря</w:t>
            </w:r>
          </w:p>
          <w:p w:rsidR="0024153D" w:rsidRPr="0024153D" w:rsidRDefault="0024153D" w:rsidP="0024153D">
            <w:pPr>
              <w:jc w:val="both"/>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8. Анализ результативности воспитательной работы в школе за 2021-2022 учебный год</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9 кл</w:t>
            </w:r>
          </w:p>
          <w:p w:rsidR="0024153D" w:rsidRPr="0024153D" w:rsidRDefault="0024153D" w:rsidP="0024153D">
            <w:pPr>
              <w:rPr>
                <w:rFonts w:ascii="Times New Roman" w:eastAsia="Times New Roman" w:hAnsi="Times New Roman"/>
                <w:sz w:val="24"/>
                <w:szCs w:val="24"/>
              </w:rPr>
            </w:pPr>
          </w:p>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11 кл</w:t>
            </w:r>
          </w:p>
        </w:tc>
        <w:tc>
          <w:tcPr>
            <w:tcW w:w="2466" w:type="dxa"/>
          </w:tcPr>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 дир. по УВР, кл. рук.</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Руководитель ШМО</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 дир. по УВР, нач. ЛОЛ</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 дир. по УВР. кл. рук</w:t>
            </w: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Нач. ЛОЛ</w:t>
            </w:r>
          </w:p>
          <w:p w:rsidR="0024153D" w:rsidRPr="0024153D" w:rsidRDefault="0024153D" w:rsidP="0024153D">
            <w:pPr>
              <w:rPr>
                <w:rFonts w:ascii="Times New Roman" w:eastAsia="Times New Roman" w:hAnsi="Times New Roman"/>
                <w:sz w:val="24"/>
                <w:szCs w:val="24"/>
                <w:lang w:val="ru-RU"/>
              </w:rPr>
            </w:pPr>
          </w:p>
          <w:p w:rsidR="0024153D" w:rsidRPr="0024153D" w:rsidRDefault="0024153D" w:rsidP="0024153D">
            <w:pPr>
              <w:rPr>
                <w:rFonts w:ascii="Times New Roman" w:eastAsia="Times New Roman" w:hAnsi="Times New Roman"/>
                <w:sz w:val="24"/>
                <w:szCs w:val="24"/>
                <w:lang w:val="ru-RU"/>
              </w:rPr>
            </w:pPr>
            <w:r w:rsidRPr="0024153D">
              <w:rPr>
                <w:rFonts w:ascii="Times New Roman" w:eastAsia="Times New Roman" w:hAnsi="Times New Roman"/>
                <w:sz w:val="24"/>
                <w:szCs w:val="24"/>
                <w:lang w:val="ru-RU"/>
              </w:rPr>
              <w:t>зам. дир. по УВР</w:t>
            </w:r>
          </w:p>
        </w:tc>
      </w:tr>
      <w:tr w:rsidR="0024153D" w:rsidRPr="0024153D" w:rsidTr="0024153D">
        <w:tc>
          <w:tcPr>
            <w:tcW w:w="2670" w:type="dxa"/>
          </w:tcPr>
          <w:p w:rsidR="0024153D" w:rsidRPr="0024153D" w:rsidRDefault="0024153D" w:rsidP="0024153D">
            <w:pPr>
              <w:jc w:val="both"/>
              <w:rPr>
                <w:rFonts w:ascii="Times New Roman" w:eastAsia="Times New Roman" w:hAnsi="Times New Roman"/>
                <w:b/>
                <w:i/>
                <w:sz w:val="24"/>
                <w:szCs w:val="24"/>
              </w:rPr>
            </w:pPr>
            <w:r w:rsidRPr="0024153D">
              <w:rPr>
                <w:rFonts w:ascii="Times New Roman" w:eastAsia="Times New Roman" w:hAnsi="Times New Roman"/>
                <w:b/>
                <w:i/>
                <w:sz w:val="24"/>
                <w:szCs w:val="24"/>
              </w:rPr>
              <w:t>Экологическое</w:t>
            </w:r>
          </w:p>
        </w:tc>
        <w:tc>
          <w:tcPr>
            <w:tcW w:w="4025" w:type="dxa"/>
          </w:tcPr>
          <w:p w:rsidR="0024153D" w:rsidRPr="0024153D" w:rsidRDefault="0024153D" w:rsidP="0024153D">
            <w:pPr>
              <w:jc w:val="both"/>
              <w:rPr>
                <w:rFonts w:ascii="Times New Roman" w:eastAsia="Times New Roman" w:hAnsi="Times New Roman"/>
                <w:sz w:val="24"/>
                <w:szCs w:val="24"/>
              </w:rPr>
            </w:pPr>
            <w:r w:rsidRPr="0024153D">
              <w:rPr>
                <w:rFonts w:ascii="Times New Roman" w:eastAsia="Times New Roman" w:hAnsi="Times New Roman"/>
                <w:sz w:val="24"/>
                <w:szCs w:val="24"/>
              </w:rPr>
              <w:t>1. 5.06 День эколога</w:t>
            </w:r>
          </w:p>
        </w:tc>
        <w:tc>
          <w:tcPr>
            <w:tcW w:w="104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ЛОЛ (1-6 кл.)</w:t>
            </w:r>
          </w:p>
        </w:tc>
        <w:tc>
          <w:tcPr>
            <w:tcW w:w="2466" w:type="dxa"/>
          </w:tcPr>
          <w:p w:rsidR="0024153D" w:rsidRPr="0024153D" w:rsidRDefault="0024153D" w:rsidP="0024153D">
            <w:pPr>
              <w:rPr>
                <w:rFonts w:ascii="Times New Roman" w:eastAsia="Times New Roman" w:hAnsi="Times New Roman"/>
                <w:sz w:val="24"/>
                <w:szCs w:val="24"/>
              </w:rPr>
            </w:pPr>
            <w:r w:rsidRPr="0024153D">
              <w:rPr>
                <w:rFonts w:ascii="Times New Roman" w:eastAsia="Times New Roman" w:hAnsi="Times New Roman"/>
                <w:sz w:val="24"/>
                <w:szCs w:val="24"/>
              </w:rPr>
              <w:t>воспитатели ЛОЛ</w:t>
            </w:r>
          </w:p>
        </w:tc>
      </w:tr>
    </w:tbl>
    <w:p w:rsidR="001424EA" w:rsidRDefault="001424EA">
      <w:pPr>
        <w:ind w:firstLine="709"/>
        <w:jc w:val="both"/>
        <w:rPr>
          <w:rFonts w:ascii="Times New Roman" w:eastAsia="Times New Roman" w:hAnsi="Times New Roman" w:cs="Times New Roman"/>
          <w:b/>
          <w:sz w:val="28"/>
          <w:szCs w:val="28"/>
        </w:rPr>
      </w:pPr>
    </w:p>
    <w:p w:rsidR="001424EA" w:rsidRDefault="001424EA">
      <w:pPr>
        <w:ind w:firstLine="709"/>
        <w:jc w:val="both"/>
        <w:rPr>
          <w:rFonts w:ascii="Times New Roman" w:eastAsia="Times New Roman" w:hAnsi="Times New Roman" w:cs="Times New Roman"/>
          <w:b/>
          <w:sz w:val="28"/>
          <w:szCs w:val="28"/>
        </w:rPr>
      </w:pPr>
    </w:p>
    <w:p w:rsidR="001424EA" w:rsidRDefault="001424EA">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3.5. СИСТЕМА УСЛОВИЙ РЕАЛИЗАЦИИ ПРОГРАММЫ НАЧАЛЬНОГО ОБЩЕГО ОБРАЗОВАНИЯ</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Система условий реализации программы НОО, созданная в образовательной организации, направлена на: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достижение обучающимися планируемых результатов освоения программы начального общего образования, в т.ч. адаптированной;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развитие личности, её способностей, удовлетворение образовательных потребностей и интересов, самореализацию обучающихся, в т.ч. одарённых, через организацию урочной и внеурочной деятельности, социальных практик, включая общественно полезную деятельность, профессиональные пробы, практическую подготовку, использование возможностей организаций дополнительного образования и социальных партнёров;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формирование функциональной грамотности обучающихся (способности решать учебные задачи и жизненные проблемные ситуации на основе сформированных предметных, мета- предметных и универсальных способов </w:t>
      </w:r>
      <w:r>
        <w:rPr>
          <w:rFonts w:ascii="Times New Roman" w:eastAsia="Times New Roman" w:hAnsi="Times New Roman" w:cs="Times New Roman"/>
          <w:sz w:val="28"/>
          <w:szCs w:val="28"/>
        </w:rPr>
        <w:lastRenderedPageBreak/>
        <w:t>деятельности), включающей овладение ключевыми навыками, составляющими основу дальнейшего успешного образования и ориентацию в мире профессий;</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социокультурных и духовно-нравственных ценностей обучающихся, основ их гражданственности, российской гражданской идентичности;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индивидуализацию процесса образования посредством проектирования и реализации индивидуальных учебных планов, обеспечения эффективной самостоятельной работы обучающихся при поддержке педагогических работников;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участие обучающихся, родителей (законных представителей) несовершеннолетних обучающихся и педагогических работников в проектировании и развитии программы начального общего образования и условий её реализации, учитывающих особенности развития и возможности обучающихся;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включение обучающихся в процессы преобразования социальной среды (класса, школы), формирования у них лидерских качеств, опыта социальной деятельности, реализации социальных проектов и программ при поддержке педагогических работников;</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у обучающихся первичного опыта самостоятельной образовательной, общественной, проектной, учебно-исследовательской, спортивно-оздоровительной и творческой деятельности;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формирование у обучающихся экологической грамотности, навыков здорового и безопасного для человека и окружающей его среды образа жизни;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использование в образовательной деятельности современных образовательных технологий, направленных в т.ч. на воспитание обучающихся и развитие различных форм наставничества;</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обновление содержания программы начального общего образования, методик и технологий её реализации в соответствии с динамикой развития системы образования, запросов обучающихся, родителей (законных представителей) несовершеннолетних обучающихся с учётом национальных и культурных особенностей субъекта Российской Федерации;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эффективное использование профессионального и творческого потенциала педагогических и руководящих работников организации, повышения их профессиональной, коммуникативной, информационной и правовой компетентности;</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эффективное управление организацией с использованием ИКТ, современных механизмов финансирования реализации программ начального общего образования.</w:t>
      </w:r>
    </w:p>
    <w:p w:rsidR="007C4836" w:rsidRDefault="008F50E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 реализации настоящей образовательной программы НОО в рамках сетевого взаимодействия используются ресурсы иных организаций, направленные на обеспечение качества условий реализации образовательной деятельности.</w:t>
      </w:r>
    </w:p>
    <w:p w:rsidR="007C4836" w:rsidRDefault="007C4836">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3.5.1. Кадровые условия реализации основной образовательной программы НОО</w:t>
      </w:r>
    </w:p>
    <w:p w:rsidR="0018674A" w:rsidRPr="003E6673" w:rsidRDefault="0018674A" w:rsidP="0018674A">
      <w:pPr>
        <w:ind w:firstLine="709"/>
        <w:jc w:val="both"/>
        <w:rPr>
          <w:rFonts w:ascii="Times New Roman" w:hAnsi="Times New Roman"/>
          <w:sz w:val="28"/>
          <w:szCs w:val="28"/>
        </w:rPr>
      </w:pPr>
      <w:r w:rsidRPr="003E6673">
        <w:rPr>
          <w:rFonts w:ascii="Times New Roman" w:hAnsi="Times New Roman"/>
          <w:sz w:val="28"/>
          <w:szCs w:val="28"/>
        </w:rPr>
        <w:lastRenderedPageBreak/>
        <w:t>Уровень квалификации педагогических и иных работников, участвующих в реализации настоящей основной образовательной программы и создании условий для ее разработки и реализации:</w:t>
      </w:r>
    </w:p>
    <w:tbl>
      <w:tblPr>
        <w:tblW w:w="9747" w:type="dxa"/>
        <w:tblInd w:w="5" w:type="dxa"/>
        <w:tblCellMar>
          <w:top w:w="72" w:type="dxa"/>
          <w:left w:w="113" w:type="dxa"/>
          <w:right w:w="70" w:type="dxa"/>
        </w:tblCellMar>
        <w:tblLook w:val="04A0" w:firstRow="1" w:lastRow="0" w:firstColumn="1" w:lastColumn="0" w:noHBand="0" w:noVBand="1"/>
      </w:tblPr>
      <w:tblGrid>
        <w:gridCol w:w="2802"/>
        <w:gridCol w:w="3118"/>
        <w:gridCol w:w="1804"/>
        <w:gridCol w:w="2023"/>
      </w:tblGrid>
      <w:tr w:rsidR="0018674A" w:rsidRPr="00D211E5" w:rsidTr="00204B53">
        <w:trPr>
          <w:trHeight w:val="1963"/>
        </w:trPr>
        <w:tc>
          <w:tcPr>
            <w:tcW w:w="2802" w:type="dxa"/>
            <w:tcBorders>
              <w:top w:val="single" w:sz="4" w:space="0" w:color="181717"/>
              <w:left w:val="single" w:sz="4" w:space="0" w:color="181717"/>
              <w:bottom w:val="single" w:sz="4" w:space="0" w:color="181717"/>
              <w:right w:val="single" w:sz="4" w:space="0" w:color="181717"/>
            </w:tcBorders>
            <w:shd w:val="clear" w:color="auto" w:fill="auto"/>
            <w:vAlign w:val="center"/>
          </w:tcPr>
          <w:p w:rsidR="0018674A" w:rsidRPr="00C415D1" w:rsidRDefault="0018674A" w:rsidP="00204B53">
            <w:pPr>
              <w:jc w:val="center"/>
              <w:rPr>
                <w:rFonts w:ascii="Times New Roman" w:hAnsi="Times New Roman"/>
                <w:b/>
              </w:rPr>
            </w:pPr>
            <w:r w:rsidRPr="00C415D1">
              <w:rPr>
                <w:rFonts w:ascii="Times New Roman" w:hAnsi="Times New Roman"/>
                <w:b/>
              </w:rPr>
              <w:t>Категория работников</w:t>
            </w:r>
          </w:p>
        </w:tc>
        <w:tc>
          <w:tcPr>
            <w:tcW w:w="3118" w:type="dxa"/>
            <w:tcBorders>
              <w:top w:val="single" w:sz="4" w:space="0" w:color="181717"/>
              <w:left w:val="single" w:sz="4" w:space="0" w:color="181717"/>
              <w:bottom w:val="single" w:sz="4" w:space="0" w:color="181717"/>
              <w:right w:val="single" w:sz="4" w:space="0" w:color="181717"/>
            </w:tcBorders>
            <w:shd w:val="clear" w:color="auto" w:fill="auto"/>
          </w:tcPr>
          <w:p w:rsidR="0018674A" w:rsidRPr="00C415D1" w:rsidRDefault="0018674A" w:rsidP="00204B53">
            <w:pPr>
              <w:jc w:val="center"/>
              <w:rPr>
                <w:rFonts w:ascii="Times New Roman" w:hAnsi="Times New Roman"/>
                <w:b/>
              </w:rPr>
            </w:pPr>
            <w:r w:rsidRPr="00C415D1">
              <w:rPr>
                <w:rFonts w:ascii="Times New Roman" w:hAnsi="Times New Roman"/>
                <w:b/>
              </w:rPr>
              <w:t>Подтверждение уровня</w:t>
            </w:r>
          </w:p>
          <w:p w:rsidR="0018674A" w:rsidRPr="00C415D1" w:rsidRDefault="0018674A" w:rsidP="00204B53">
            <w:pPr>
              <w:jc w:val="center"/>
              <w:rPr>
                <w:rFonts w:ascii="Times New Roman" w:hAnsi="Times New Roman"/>
                <w:b/>
              </w:rPr>
            </w:pPr>
            <w:r w:rsidRPr="00C415D1">
              <w:rPr>
                <w:rFonts w:ascii="Times New Roman" w:hAnsi="Times New Roman"/>
                <w:b/>
              </w:rPr>
              <w:t>квалификации документами об образовании</w:t>
            </w:r>
          </w:p>
          <w:p w:rsidR="0018674A" w:rsidRPr="00C415D1" w:rsidRDefault="0018674A" w:rsidP="00204B53">
            <w:pPr>
              <w:jc w:val="center"/>
              <w:rPr>
                <w:rFonts w:ascii="Times New Roman" w:hAnsi="Times New Roman"/>
                <w:b/>
              </w:rPr>
            </w:pPr>
            <w:r w:rsidRPr="00C415D1">
              <w:rPr>
                <w:rFonts w:ascii="Times New Roman" w:hAnsi="Times New Roman"/>
                <w:b/>
              </w:rPr>
              <w:t>(профессиональной переподготовке)</w:t>
            </w:r>
          </w:p>
          <w:p w:rsidR="0018674A" w:rsidRPr="00C415D1" w:rsidRDefault="0018674A" w:rsidP="00204B53">
            <w:pPr>
              <w:jc w:val="center"/>
              <w:rPr>
                <w:rFonts w:ascii="Times New Roman" w:hAnsi="Times New Roman"/>
                <w:b/>
              </w:rPr>
            </w:pPr>
            <w:r w:rsidRPr="00C415D1">
              <w:rPr>
                <w:rFonts w:ascii="Times New Roman" w:hAnsi="Times New Roman"/>
                <w:b/>
              </w:rPr>
              <w:t>(%)</w:t>
            </w:r>
          </w:p>
        </w:tc>
        <w:tc>
          <w:tcPr>
            <w:tcW w:w="3827" w:type="dxa"/>
            <w:gridSpan w:val="2"/>
            <w:tcBorders>
              <w:top w:val="single" w:sz="4" w:space="0" w:color="181717"/>
              <w:left w:val="single" w:sz="4" w:space="0" w:color="181717"/>
              <w:bottom w:val="single" w:sz="4" w:space="0" w:color="181717"/>
              <w:right w:val="single" w:sz="4" w:space="0" w:color="181717"/>
            </w:tcBorders>
            <w:shd w:val="clear" w:color="auto" w:fill="auto"/>
            <w:vAlign w:val="center"/>
          </w:tcPr>
          <w:p w:rsidR="0018674A" w:rsidRPr="00C415D1" w:rsidRDefault="0018674A" w:rsidP="00204B53">
            <w:pPr>
              <w:jc w:val="center"/>
              <w:rPr>
                <w:rFonts w:ascii="Times New Roman" w:hAnsi="Times New Roman"/>
                <w:b/>
              </w:rPr>
            </w:pPr>
            <w:r w:rsidRPr="00C415D1">
              <w:rPr>
                <w:rFonts w:ascii="Times New Roman" w:hAnsi="Times New Roman"/>
                <w:b/>
              </w:rPr>
              <w:t>Подтверждение уровня квалификации результатами аттестации</w:t>
            </w:r>
          </w:p>
        </w:tc>
      </w:tr>
      <w:tr w:rsidR="0018674A" w:rsidRPr="00D211E5" w:rsidTr="00204B53">
        <w:trPr>
          <w:trHeight w:val="1063"/>
        </w:trPr>
        <w:tc>
          <w:tcPr>
            <w:tcW w:w="2802" w:type="dxa"/>
            <w:tcBorders>
              <w:top w:val="single" w:sz="4" w:space="0" w:color="181717"/>
              <w:left w:val="single" w:sz="4" w:space="0" w:color="181717"/>
              <w:bottom w:val="single" w:sz="4" w:space="0" w:color="181717"/>
              <w:right w:val="single" w:sz="4" w:space="0" w:color="181717"/>
            </w:tcBorders>
            <w:shd w:val="clear" w:color="auto" w:fill="auto"/>
          </w:tcPr>
          <w:p w:rsidR="0018674A" w:rsidRPr="00DC180C" w:rsidRDefault="0018674A" w:rsidP="00204B53">
            <w:pPr>
              <w:rPr>
                <w:rFonts w:ascii="Times New Roman" w:hAnsi="Times New Roman"/>
              </w:rPr>
            </w:pPr>
          </w:p>
        </w:tc>
        <w:tc>
          <w:tcPr>
            <w:tcW w:w="3118" w:type="dxa"/>
            <w:tcBorders>
              <w:top w:val="single" w:sz="4" w:space="0" w:color="181717"/>
              <w:left w:val="single" w:sz="4" w:space="0" w:color="181717"/>
              <w:bottom w:val="single" w:sz="4" w:space="0" w:color="181717"/>
              <w:right w:val="single" w:sz="4" w:space="0" w:color="181717"/>
            </w:tcBorders>
            <w:shd w:val="clear" w:color="auto" w:fill="auto"/>
          </w:tcPr>
          <w:p w:rsidR="0018674A" w:rsidRPr="00DC180C" w:rsidRDefault="0018674A" w:rsidP="00204B53">
            <w:pPr>
              <w:rPr>
                <w:rFonts w:ascii="Times New Roman" w:hAnsi="Times New Roman"/>
              </w:rPr>
            </w:pPr>
          </w:p>
        </w:tc>
        <w:tc>
          <w:tcPr>
            <w:tcW w:w="1804" w:type="dxa"/>
            <w:tcBorders>
              <w:top w:val="single" w:sz="4" w:space="0" w:color="181717"/>
              <w:left w:val="single" w:sz="4" w:space="0" w:color="181717"/>
              <w:bottom w:val="single" w:sz="4" w:space="0" w:color="181717"/>
              <w:right w:val="single" w:sz="4" w:space="0" w:color="181717"/>
            </w:tcBorders>
            <w:shd w:val="clear" w:color="auto" w:fill="auto"/>
          </w:tcPr>
          <w:p w:rsidR="0018674A" w:rsidRPr="00DC180C" w:rsidRDefault="0018674A" w:rsidP="00204B53">
            <w:pPr>
              <w:rPr>
                <w:rFonts w:ascii="Times New Roman" w:hAnsi="Times New Roman"/>
              </w:rPr>
            </w:pPr>
            <w:r w:rsidRPr="00DC180C">
              <w:rPr>
                <w:rFonts w:ascii="Times New Roman" w:hAnsi="Times New Roman"/>
              </w:rPr>
              <w:t>Соответствие  занимаемой должности</w:t>
            </w:r>
          </w:p>
          <w:p w:rsidR="0018674A" w:rsidRPr="00DC180C" w:rsidRDefault="0018674A" w:rsidP="00204B53">
            <w:pPr>
              <w:rPr>
                <w:rFonts w:ascii="Times New Roman" w:hAnsi="Times New Roman"/>
              </w:rPr>
            </w:pPr>
            <w:r w:rsidRPr="00DC180C">
              <w:rPr>
                <w:rFonts w:ascii="Times New Roman" w:hAnsi="Times New Roman"/>
              </w:rPr>
              <w:t>(%)</w:t>
            </w:r>
          </w:p>
        </w:tc>
        <w:tc>
          <w:tcPr>
            <w:tcW w:w="2023" w:type="dxa"/>
            <w:tcBorders>
              <w:top w:val="single" w:sz="4" w:space="0" w:color="181717"/>
              <w:left w:val="single" w:sz="4" w:space="0" w:color="181717"/>
              <w:bottom w:val="single" w:sz="4" w:space="0" w:color="181717"/>
              <w:right w:val="single" w:sz="4" w:space="0" w:color="181717"/>
            </w:tcBorders>
            <w:shd w:val="clear" w:color="auto" w:fill="auto"/>
          </w:tcPr>
          <w:p w:rsidR="0018674A" w:rsidRPr="00DC180C" w:rsidRDefault="0018674A" w:rsidP="00204B53">
            <w:pPr>
              <w:rPr>
                <w:rFonts w:ascii="Times New Roman" w:hAnsi="Times New Roman"/>
              </w:rPr>
            </w:pPr>
            <w:r w:rsidRPr="00DC180C">
              <w:rPr>
                <w:rFonts w:ascii="Times New Roman" w:hAnsi="Times New Roman"/>
              </w:rPr>
              <w:t>Квалифика- ционная категория</w:t>
            </w:r>
          </w:p>
          <w:p w:rsidR="0018674A" w:rsidRPr="00DC180C" w:rsidRDefault="0018674A" w:rsidP="00204B53">
            <w:pPr>
              <w:rPr>
                <w:rFonts w:ascii="Times New Roman" w:hAnsi="Times New Roman"/>
              </w:rPr>
            </w:pPr>
            <w:r w:rsidRPr="00DC180C">
              <w:rPr>
                <w:rFonts w:ascii="Times New Roman" w:hAnsi="Times New Roman"/>
              </w:rPr>
              <w:t>(%)</w:t>
            </w:r>
          </w:p>
        </w:tc>
      </w:tr>
      <w:tr w:rsidR="0018674A" w:rsidRPr="00D211E5" w:rsidTr="00204B53">
        <w:trPr>
          <w:trHeight w:val="563"/>
        </w:trPr>
        <w:tc>
          <w:tcPr>
            <w:tcW w:w="2802" w:type="dxa"/>
            <w:tcBorders>
              <w:top w:val="single" w:sz="4" w:space="0" w:color="181717"/>
              <w:left w:val="single" w:sz="4" w:space="0" w:color="181717"/>
              <w:bottom w:val="single" w:sz="4" w:space="0" w:color="181717"/>
              <w:right w:val="single" w:sz="4" w:space="0" w:color="181717"/>
            </w:tcBorders>
            <w:shd w:val="clear" w:color="auto" w:fill="auto"/>
          </w:tcPr>
          <w:p w:rsidR="0018674A" w:rsidRPr="005329F6" w:rsidRDefault="0018674A" w:rsidP="00204B53">
            <w:pPr>
              <w:rPr>
                <w:rFonts w:ascii="Times New Roman" w:hAnsi="Times New Roman"/>
                <w:highlight w:val="yellow"/>
              </w:rPr>
            </w:pPr>
            <w:r w:rsidRPr="00004C86">
              <w:rPr>
                <w:rFonts w:ascii="Times New Roman" w:hAnsi="Times New Roman"/>
              </w:rPr>
              <w:t>Педагогические работники</w:t>
            </w:r>
          </w:p>
        </w:tc>
        <w:tc>
          <w:tcPr>
            <w:tcW w:w="3118" w:type="dxa"/>
            <w:tcBorders>
              <w:top w:val="single" w:sz="4" w:space="0" w:color="181717"/>
              <w:left w:val="single" w:sz="4" w:space="0" w:color="181717"/>
              <w:bottom w:val="single" w:sz="4" w:space="0" w:color="181717"/>
              <w:right w:val="single" w:sz="4" w:space="0" w:color="181717"/>
            </w:tcBorders>
            <w:shd w:val="clear" w:color="auto" w:fill="auto"/>
          </w:tcPr>
          <w:p w:rsidR="0018674A" w:rsidRPr="005329F6" w:rsidRDefault="0018674A" w:rsidP="00204B53">
            <w:pPr>
              <w:rPr>
                <w:rFonts w:ascii="Times New Roman" w:hAnsi="Times New Roman"/>
                <w:highlight w:val="yellow"/>
              </w:rPr>
            </w:pPr>
            <w:r w:rsidRPr="005329F6">
              <w:rPr>
                <w:rFonts w:ascii="Times New Roman" w:hAnsi="Times New Roman"/>
                <w:highlight w:val="yellow"/>
              </w:rPr>
              <w:t>48 (92%)</w:t>
            </w:r>
          </w:p>
        </w:tc>
        <w:tc>
          <w:tcPr>
            <w:tcW w:w="1804" w:type="dxa"/>
            <w:tcBorders>
              <w:top w:val="single" w:sz="4" w:space="0" w:color="181717"/>
              <w:left w:val="single" w:sz="4" w:space="0" w:color="181717"/>
              <w:bottom w:val="single" w:sz="4" w:space="0" w:color="181717"/>
              <w:right w:val="single" w:sz="4" w:space="0" w:color="181717"/>
            </w:tcBorders>
            <w:shd w:val="clear" w:color="auto" w:fill="auto"/>
          </w:tcPr>
          <w:p w:rsidR="0018674A" w:rsidRPr="005329F6" w:rsidRDefault="0018674A" w:rsidP="00204B53">
            <w:pPr>
              <w:rPr>
                <w:rFonts w:ascii="Times New Roman" w:hAnsi="Times New Roman"/>
                <w:highlight w:val="yellow"/>
              </w:rPr>
            </w:pPr>
            <w:r w:rsidRPr="005329F6">
              <w:rPr>
                <w:rFonts w:ascii="Times New Roman" w:hAnsi="Times New Roman"/>
                <w:highlight w:val="yellow"/>
              </w:rPr>
              <w:t>9 (17,3 %)</w:t>
            </w:r>
          </w:p>
        </w:tc>
        <w:tc>
          <w:tcPr>
            <w:tcW w:w="2023" w:type="dxa"/>
            <w:tcBorders>
              <w:top w:val="single" w:sz="4" w:space="0" w:color="181717"/>
              <w:left w:val="single" w:sz="4" w:space="0" w:color="181717"/>
              <w:bottom w:val="single" w:sz="4" w:space="0" w:color="181717"/>
              <w:right w:val="single" w:sz="4" w:space="0" w:color="181717"/>
            </w:tcBorders>
            <w:shd w:val="clear" w:color="auto" w:fill="auto"/>
          </w:tcPr>
          <w:p w:rsidR="0018674A" w:rsidRPr="005329F6" w:rsidRDefault="0018674A" w:rsidP="00204B53">
            <w:pPr>
              <w:rPr>
                <w:rFonts w:ascii="Times New Roman" w:hAnsi="Times New Roman"/>
                <w:highlight w:val="yellow"/>
              </w:rPr>
            </w:pPr>
            <w:r w:rsidRPr="005329F6">
              <w:rPr>
                <w:rFonts w:ascii="Times New Roman" w:hAnsi="Times New Roman"/>
                <w:highlight w:val="yellow"/>
              </w:rPr>
              <w:t>высшая-29 (56 %)</w:t>
            </w:r>
          </w:p>
          <w:p w:rsidR="0018674A" w:rsidRPr="005329F6" w:rsidRDefault="0018674A" w:rsidP="00204B53">
            <w:pPr>
              <w:rPr>
                <w:rFonts w:ascii="Times New Roman" w:hAnsi="Times New Roman"/>
                <w:highlight w:val="yellow"/>
              </w:rPr>
            </w:pPr>
            <w:r w:rsidRPr="005329F6">
              <w:rPr>
                <w:rFonts w:ascii="Times New Roman" w:hAnsi="Times New Roman"/>
                <w:highlight w:val="yellow"/>
              </w:rPr>
              <w:t>первая-8 (15,3 %)</w:t>
            </w:r>
          </w:p>
        </w:tc>
      </w:tr>
      <w:tr w:rsidR="0018674A" w:rsidRPr="00D211E5" w:rsidTr="00204B53">
        <w:trPr>
          <w:trHeight w:val="563"/>
        </w:trPr>
        <w:tc>
          <w:tcPr>
            <w:tcW w:w="2802" w:type="dxa"/>
            <w:tcBorders>
              <w:top w:val="single" w:sz="4" w:space="0" w:color="181717"/>
              <w:left w:val="single" w:sz="4" w:space="0" w:color="181717"/>
              <w:bottom w:val="single" w:sz="4" w:space="0" w:color="181717"/>
              <w:right w:val="single" w:sz="4" w:space="0" w:color="181717"/>
            </w:tcBorders>
            <w:shd w:val="clear" w:color="auto" w:fill="auto"/>
          </w:tcPr>
          <w:p w:rsidR="0018674A" w:rsidRPr="00004C86" w:rsidRDefault="0018674A" w:rsidP="00204B53">
            <w:pPr>
              <w:rPr>
                <w:rFonts w:ascii="Times New Roman" w:hAnsi="Times New Roman"/>
              </w:rPr>
            </w:pPr>
            <w:r w:rsidRPr="00004C86">
              <w:rPr>
                <w:rFonts w:ascii="Times New Roman" w:hAnsi="Times New Roman"/>
              </w:rPr>
              <w:t>Руководящие работники</w:t>
            </w:r>
          </w:p>
        </w:tc>
        <w:tc>
          <w:tcPr>
            <w:tcW w:w="3118" w:type="dxa"/>
            <w:tcBorders>
              <w:top w:val="single" w:sz="4" w:space="0" w:color="181717"/>
              <w:left w:val="single" w:sz="4" w:space="0" w:color="181717"/>
              <w:bottom w:val="single" w:sz="4" w:space="0" w:color="181717"/>
              <w:right w:val="single" w:sz="4" w:space="0" w:color="181717"/>
            </w:tcBorders>
            <w:shd w:val="clear" w:color="auto" w:fill="auto"/>
          </w:tcPr>
          <w:p w:rsidR="0018674A" w:rsidRPr="005329F6" w:rsidRDefault="0018674A" w:rsidP="00204B53">
            <w:pPr>
              <w:rPr>
                <w:rFonts w:ascii="Times New Roman" w:hAnsi="Times New Roman"/>
                <w:highlight w:val="yellow"/>
              </w:rPr>
            </w:pPr>
            <w:r w:rsidRPr="005329F6">
              <w:rPr>
                <w:rFonts w:ascii="Times New Roman" w:hAnsi="Times New Roman"/>
                <w:highlight w:val="yellow"/>
              </w:rPr>
              <w:t>4 (7,6%)</w:t>
            </w:r>
          </w:p>
        </w:tc>
        <w:tc>
          <w:tcPr>
            <w:tcW w:w="1804" w:type="dxa"/>
            <w:tcBorders>
              <w:top w:val="single" w:sz="4" w:space="0" w:color="181717"/>
              <w:left w:val="single" w:sz="4" w:space="0" w:color="181717"/>
              <w:bottom w:val="single" w:sz="4" w:space="0" w:color="181717"/>
              <w:right w:val="single" w:sz="4" w:space="0" w:color="181717"/>
            </w:tcBorders>
            <w:shd w:val="clear" w:color="auto" w:fill="auto"/>
          </w:tcPr>
          <w:p w:rsidR="0018674A" w:rsidRPr="005329F6" w:rsidRDefault="0018674A" w:rsidP="00204B53">
            <w:pPr>
              <w:rPr>
                <w:rFonts w:ascii="Times New Roman" w:hAnsi="Times New Roman"/>
                <w:highlight w:val="yellow"/>
              </w:rPr>
            </w:pPr>
            <w:r w:rsidRPr="005329F6">
              <w:rPr>
                <w:rFonts w:ascii="Times New Roman" w:hAnsi="Times New Roman"/>
                <w:highlight w:val="yellow"/>
              </w:rPr>
              <w:t>3 (75%)</w:t>
            </w:r>
          </w:p>
        </w:tc>
        <w:tc>
          <w:tcPr>
            <w:tcW w:w="2023" w:type="dxa"/>
            <w:tcBorders>
              <w:top w:val="single" w:sz="4" w:space="0" w:color="181717"/>
              <w:left w:val="single" w:sz="4" w:space="0" w:color="181717"/>
              <w:bottom w:val="single" w:sz="4" w:space="0" w:color="181717"/>
              <w:right w:val="single" w:sz="4" w:space="0" w:color="181717"/>
            </w:tcBorders>
            <w:shd w:val="clear" w:color="auto" w:fill="auto"/>
          </w:tcPr>
          <w:p w:rsidR="0018674A" w:rsidRPr="005329F6" w:rsidRDefault="0018674A" w:rsidP="00204B53">
            <w:pPr>
              <w:rPr>
                <w:rFonts w:ascii="Times New Roman" w:hAnsi="Times New Roman"/>
                <w:highlight w:val="yellow"/>
              </w:rPr>
            </w:pPr>
            <w:r w:rsidRPr="005329F6">
              <w:rPr>
                <w:rFonts w:ascii="Times New Roman" w:hAnsi="Times New Roman"/>
                <w:highlight w:val="yellow"/>
              </w:rPr>
              <w:t>высшая-1 (25%)</w:t>
            </w:r>
          </w:p>
        </w:tc>
      </w:tr>
    </w:tbl>
    <w:p w:rsidR="007C4836" w:rsidRDefault="007C4836">
      <w:pPr>
        <w:ind w:firstLine="709"/>
        <w:jc w:val="both"/>
        <w:rPr>
          <w:rFonts w:ascii="Times New Roman" w:eastAsia="Times New Roman" w:hAnsi="Times New Roman" w:cs="Times New Roman"/>
          <w:sz w:val="28"/>
          <w:szCs w:val="28"/>
        </w:rPr>
      </w:pPr>
    </w:p>
    <w:p w:rsidR="0018674A" w:rsidRPr="006754D8" w:rsidRDefault="0018674A" w:rsidP="0018674A">
      <w:pPr>
        <w:ind w:firstLine="709"/>
        <w:jc w:val="both"/>
        <w:rPr>
          <w:rFonts w:ascii="Times New Roman" w:hAnsi="Times New Roman"/>
          <w:sz w:val="28"/>
          <w:szCs w:val="28"/>
        </w:rPr>
      </w:pPr>
      <w:r w:rsidRPr="006754D8">
        <w:rPr>
          <w:rFonts w:ascii="Times New Roman" w:hAnsi="Times New Roman"/>
          <w:sz w:val="28"/>
          <w:szCs w:val="28"/>
        </w:rPr>
        <w:t>Педагогическими работниками образовательной организации системно разрабатываются методические темы, отражающие их непрерывное профессиональное развитие. К числу методических тем, обеспечивающих необходимый уровень качества как учебной и методической документации, так и деятельности по реализации основной образовательной программы основного общего образования относятся:</w:t>
      </w:r>
    </w:p>
    <w:tbl>
      <w:tblPr>
        <w:tblW w:w="7927" w:type="dxa"/>
        <w:tblInd w:w="290" w:type="dxa"/>
        <w:tblLayout w:type="fixed"/>
        <w:tblCellMar>
          <w:top w:w="72" w:type="dxa"/>
          <w:left w:w="148" w:type="dxa"/>
          <w:right w:w="148" w:type="dxa"/>
        </w:tblCellMar>
        <w:tblLook w:val="04A0" w:firstRow="1" w:lastRow="0" w:firstColumn="1" w:lastColumn="0" w:noHBand="0" w:noVBand="1"/>
      </w:tblPr>
      <w:tblGrid>
        <w:gridCol w:w="1123"/>
        <w:gridCol w:w="3969"/>
        <w:gridCol w:w="2835"/>
      </w:tblGrid>
      <w:tr w:rsidR="0018674A" w:rsidRPr="00D211E5" w:rsidTr="008C2DB3">
        <w:trPr>
          <w:trHeight w:val="1363"/>
        </w:trPr>
        <w:tc>
          <w:tcPr>
            <w:tcW w:w="1123" w:type="dxa"/>
            <w:tcBorders>
              <w:top w:val="single" w:sz="4" w:space="0" w:color="181717"/>
              <w:left w:val="single" w:sz="4" w:space="0" w:color="181717"/>
              <w:bottom w:val="single" w:sz="4" w:space="0" w:color="181717"/>
              <w:right w:val="single" w:sz="4" w:space="0" w:color="181717"/>
            </w:tcBorders>
            <w:shd w:val="clear" w:color="auto" w:fill="auto"/>
            <w:vAlign w:val="center"/>
          </w:tcPr>
          <w:p w:rsidR="0018674A" w:rsidRDefault="0018674A" w:rsidP="00204B53">
            <w:pPr>
              <w:jc w:val="center"/>
              <w:rPr>
                <w:rFonts w:ascii="Times New Roman" w:hAnsi="Times New Roman"/>
                <w:b/>
              </w:rPr>
            </w:pPr>
            <w:r w:rsidRPr="003E6673">
              <w:rPr>
                <w:rFonts w:ascii="Times New Roman" w:hAnsi="Times New Roman"/>
                <w:b/>
              </w:rPr>
              <w:t>№</w:t>
            </w:r>
          </w:p>
          <w:p w:rsidR="0018674A" w:rsidRPr="003E6673" w:rsidRDefault="0018674A" w:rsidP="00204B53">
            <w:pPr>
              <w:jc w:val="center"/>
              <w:rPr>
                <w:rFonts w:ascii="Times New Roman" w:hAnsi="Times New Roman"/>
                <w:b/>
              </w:rPr>
            </w:pPr>
            <w:r>
              <w:rPr>
                <w:rFonts w:ascii="Times New Roman" w:hAnsi="Times New Roman"/>
                <w:b/>
              </w:rPr>
              <w:t>п</w:t>
            </w:r>
            <w:r>
              <w:rPr>
                <w:rFonts w:ascii="Times New Roman" w:hAnsi="Times New Roman"/>
                <w:b/>
                <w:lang w:val="en-US"/>
              </w:rPr>
              <w:t>/</w:t>
            </w:r>
            <w:r>
              <w:rPr>
                <w:rFonts w:ascii="Times New Roman" w:hAnsi="Times New Roman"/>
                <w:b/>
              </w:rPr>
              <w:t>п</w:t>
            </w:r>
          </w:p>
        </w:tc>
        <w:tc>
          <w:tcPr>
            <w:tcW w:w="3969" w:type="dxa"/>
            <w:tcBorders>
              <w:top w:val="single" w:sz="4" w:space="0" w:color="181717"/>
              <w:left w:val="single" w:sz="4" w:space="0" w:color="181717"/>
              <w:bottom w:val="single" w:sz="4" w:space="0" w:color="181717"/>
              <w:right w:val="single" w:sz="4" w:space="0" w:color="181717"/>
            </w:tcBorders>
            <w:shd w:val="clear" w:color="auto" w:fill="auto"/>
            <w:vAlign w:val="center"/>
          </w:tcPr>
          <w:p w:rsidR="0018674A" w:rsidRDefault="0018674A" w:rsidP="00204B53">
            <w:pPr>
              <w:jc w:val="center"/>
              <w:rPr>
                <w:rFonts w:ascii="Times New Roman" w:hAnsi="Times New Roman"/>
                <w:b/>
              </w:rPr>
            </w:pPr>
            <w:r w:rsidRPr="003E6673">
              <w:rPr>
                <w:rFonts w:ascii="Times New Roman" w:hAnsi="Times New Roman"/>
                <w:b/>
              </w:rPr>
              <w:t xml:space="preserve">Методическая </w:t>
            </w:r>
          </w:p>
          <w:p w:rsidR="0018674A" w:rsidRPr="003E6673" w:rsidRDefault="0018674A" w:rsidP="00204B53">
            <w:pPr>
              <w:jc w:val="center"/>
              <w:rPr>
                <w:rFonts w:ascii="Times New Roman" w:hAnsi="Times New Roman"/>
                <w:b/>
              </w:rPr>
            </w:pPr>
            <w:r w:rsidRPr="003E6673">
              <w:rPr>
                <w:rFonts w:ascii="Times New Roman" w:hAnsi="Times New Roman"/>
                <w:b/>
              </w:rPr>
              <w:t>тема</w:t>
            </w:r>
          </w:p>
        </w:tc>
        <w:tc>
          <w:tcPr>
            <w:tcW w:w="2835" w:type="dxa"/>
            <w:tcBorders>
              <w:top w:val="single" w:sz="4" w:space="0" w:color="181717"/>
              <w:left w:val="single" w:sz="4" w:space="0" w:color="181717"/>
              <w:bottom w:val="single" w:sz="4" w:space="0" w:color="181717"/>
              <w:right w:val="single" w:sz="4" w:space="0" w:color="181717"/>
            </w:tcBorders>
            <w:shd w:val="clear" w:color="auto" w:fill="auto"/>
            <w:vAlign w:val="center"/>
          </w:tcPr>
          <w:p w:rsidR="0018674A" w:rsidRPr="003E6673" w:rsidRDefault="0018674A" w:rsidP="00204B53">
            <w:pPr>
              <w:jc w:val="center"/>
              <w:rPr>
                <w:rFonts w:ascii="Times New Roman" w:hAnsi="Times New Roman"/>
                <w:b/>
              </w:rPr>
            </w:pPr>
            <w:r w:rsidRPr="003E6673">
              <w:rPr>
                <w:rFonts w:ascii="Times New Roman" w:hAnsi="Times New Roman"/>
                <w:b/>
              </w:rPr>
              <w:t>ФИО педагога, разрабатывающего методическую тему</w:t>
            </w:r>
          </w:p>
        </w:tc>
      </w:tr>
      <w:tr w:rsidR="0018674A" w:rsidRPr="00D211E5" w:rsidTr="008C2DB3">
        <w:trPr>
          <w:trHeight w:val="361"/>
        </w:trPr>
        <w:tc>
          <w:tcPr>
            <w:tcW w:w="1123" w:type="dxa"/>
            <w:tcBorders>
              <w:top w:val="single" w:sz="4" w:space="0" w:color="181717"/>
              <w:left w:val="single" w:sz="4" w:space="0" w:color="181717"/>
              <w:bottom w:val="single" w:sz="4" w:space="0" w:color="181717"/>
              <w:right w:val="single" w:sz="4" w:space="0" w:color="181717"/>
            </w:tcBorders>
            <w:shd w:val="clear" w:color="auto" w:fill="auto"/>
          </w:tcPr>
          <w:p w:rsidR="0018674A" w:rsidRPr="0018674A" w:rsidRDefault="0018674A" w:rsidP="002C69B2">
            <w:pPr>
              <w:pStyle w:val="a5"/>
              <w:numPr>
                <w:ilvl w:val="0"/>
                <w:numId w:val="8"/>
              </w:numPr>
              <w:rPr>
                <w:rFonts w:ascii="Times New Roman" w:hAnsi="Times New Roman"/>
              </w:rPr>
            </w:pPr>
          </w:p>
        </w:tc>
        <w:tc>
          <w:tcPr>
            <w:tcW w:w="3969" w:type="dxa"/>
            <w:tcBorders>
              <w:top w:val="single" w:sz="4" w:space="0" w:color="181717"/>
              <w:left w:val="single" w:sz="4" w:space="0" w:color="181717"/>
              <w:bottom w:val="single" w:sz="4" w:space="0" w:color="181717"/>
              <w:right w:val="single" w:sz="4" w:space="0" w:color="181717"/>
            </w:tcBorders>
            <w:shd w:val="clear" w:color="auto" w:fill="auto"/>
          </w:tcPr>
          <w:p w:rsidR="0018674A" w:rsidRPr="00056B50" w:rsidRDefault="0018674A" w:rsidP="00204B53">
            <w:pPr>
              <w:spacing w:before="100" w:beforeAutospacing="1" w:after="100" w:afterAutospacing="1"/>
              <w:rPr>
                <w:rFonts w:ascii="Times New Roman" w:hAnsi="Times New Roman"/>
              </w:rPr>
            </w:pPr>
          </w:p>
        </w:tc>
        <w:tc>
          <w:tcPr>
            <w:tcW w:w="2835" w:type="dxa"/>
            <w:tcBorders>
              <w:top w:val="single" w:sz="4" w:space="0" w:color="181717"/>
              <w:left w:val="single" w:sz="4" w:space="0" w:color="181717"/>
              <w:bottom w:val="single" w:sz="4" w:space="0" w:color="181717"/>
              <w:right w:val="single" w:sz="4" w:space="0" w:color="181717"/>
            </w:tcBorders>
            <w:shd w:val="clear" w:color="auto" w:fill="auto"/>
          </w:tcPr>
          <w:p w:rsidR="0018674A" w:rsidRPr="00056B50" w:rsidRDefault="00004C86" w:rsidP="00204B53">
            <w:pPr>
              <w:ind w:hanging="6"/>
              <w:rPr>
                <w:rFonts w:ascii="Times New Roman" w:hAnsi="Times New Roman"/>
              </w:rPr>
            </w:pPr>
            <w:r>
              <w:rPr>
                <w:rFonts w:ascii="Times New Roman" w:hAnsi="Times New Roman"/>
              </w:rPr>
              <w:t>Антонова И.В.</w:t>
            </w:r>
          </w:p>
        </w:tc>
      </w:tr>
      <w:tr w:rsidR="0018674A" w:rsidRPr="00D211E5" w:rsidTr="008C2DB3">
        <w:trPr>
          <w:trHeight w:val="361"/>
        </w:trPr>
        <w:tc>
          <w:tcPr>
            <w:tcW w:w="1123" w:type="dxa"/>
            <w:tcBorders>
              <w:top w:val="single" w:sz="4" w:space="0" w:color="181717"/>
              <w:left w:val="single" w:sz="4" w:space="0" w:color="181717"/>
              <w:bottom w:val="single" w:sz="4" w:space="0" w:color="181717"/>
              <w:right w:val="single" w:sz="4" w:space="0" w:color="181717"/>
            </w:tcBorders>
            <w:shd w:val="clear" w:color="auto" w:fill="auto"/>
          </w:tcPr>
          <w:p w:rsidR="0018674A" w:rsidRPr="0018674A" w:rsidRDefault="0018674A" w:rsidP="002C69B2">
            <w:pPr>
              <w:pStyle w:val="a5"/>
              <w:numPr>
                <w:ilvl w:val="0"/>
                <w:numId w:val="8"/>
              </w:numPr>
              <w:rPr>
                <w:rFonts w:ascii="Times New Roman" w:hAnsi="Times New Roman"/>
              </w:rPr>
            </w:pPr>
          </w:p>
        </w:tc>
        <w:tc>
          <w:tcPr>
            <w:tcW w:w="3969" w:type="dxa"/>
            <w:tcBorders>
              <w:top w:val="single" w:sz="4" w:space="0" w:color="181717"/>
              <w:left w:val="single" w:sz="4" w:space="0" w:color="181717"/>
              <w:bottom w:val="single" w:sz="4" w:space="0" w:color="181717"/>
              <w:right w:val="single" w:sz="4" w:space="0" w:color="181717"/>
            </w:tcBorders>
            <w:shd w:val="clear" w:color="auto" w:fill="auto"/>
          </w:tcPr>
          <w:p w:rsidR="0018674A" w:rsidRPr="00056B50" w:rsidRDefault="008C2DB3" w:rsidP="00204B53">
            <w:pPr>
              <w:rPr>
                <w:rFonts w:ascii="Times New Roman" w:hAnsi="Times New Roman"/>
              </w:rPr>
            </w:pPr>
            <w:r>
              <w:rPr>
                <w:rFonts w:ascii="Times New Roman" w:hAnsi="Times New Roman"/>
              </w:rPr>
              <w:t>«Развитие интереса младших школьников на уроках русского языка посредством наглядных пособий»</w:t>
            </w:r>
          </w:p>
        </w:tc>
        <w:tc>
          <w:tcPr>
            <w:tcW w:w="2835" w:type="dxa"/>
            <w:tcBorders>
              <w:top w:val="single" w:sz="4" w:space="0" w:color="181717"/>
              <w:left w:val="single" w:sz="4" w:space="0" w:color="181717"/>
              <w:bottom w:val="single" w:sz="4" w:space="0" w:color="181717"/>
              <w:right w:val="single" w:sz="4" w:space="0" w:color="181717"/>
            </w:tcBorders>
            <w:shd w:val="clear" w:color="auto" w:fill="auto"/>
          </w:tcPr>
          <w:p w:rsidR="0018674A" w:rsidRPr="00056B50" w:rsidRDefault="00004C86" w:rsidP="00204B53">
            <w:pPr>
              <w:ind w:hanging="6"/>
              <w:rPr>
                <w:rFonts w:ascii="Times New Roman" w:hAnsi="Times New Roman"/>
              </w:rPr>
            </w:pPr>
            <w:r>
              <w:rPr>
                <w:rFonts w:ascii="Times New Roman" w:hAnsi="Times New Roman"/>
              </w:rPr>
              <w:t>Соловьева Ю.А.</w:t>
            </w:r>
          </w:p>
        </w:tc>
      </w:tr>
      <w:tr w:rsidR="0018674A" w:rsidRPr="00D211E5" w:rsidTr="008C2DB3">
        <w:trPr>
          <w:trHeight w:val="361"/>
        </w:trPr>
        <w:tc>
          <w:tcPr>
            <w:tcW w:w="1123" w:type="dxa"/>
            <w:tcBorders>
              <w:top w:val="single" w:sz="4" w:space="0" w:color="181717"/>
              <w:left w:val="single" w:sz="4" w:space="0" w:color="181717"/>
              <w:bottom w:val="single" w:sz="4" w:space="0" w:color="181717"/>
              <w:right w:val="single" w:sz="4" w:space="0" w:color="181717"/>
            </w:tcBorders>
            <w:shd w:val="clear" w:color="auto" w:fill="auto"/>
          </w:tcPr>
          <w:p w:rsidR="0018674A" w:rsidRPr="0018674A" w:rsidRDefault="0018674A" w:rsidP="002C69B2">
            <w:pPr>
              <w:pStyle w:val="a5"/>
              <w:numPr>
                <w:ilvl w:val="0"/>
                <w:numId w:val="8"/>
              </w:numPr>
              <w:rPr>
                <w:rFonts w:ascii="Times New Roman" w:hAnsi="Times New Roman"/>
              </w:rPr>
            </w:pPr>
          </w:p>
        </w:tc>
        <w:tc>
          <w:tcPr>
            <w:tcW w:w="3969" w:type="dxa"/>
            <w:tcBorders>
              <w:top w:val="single" w:sz="4" w:space="0" w:color="181717"/>
              <w:left w:val="single" w:sz="4" w:space="0" w:color="181717"/>
              <w:bottom w:val="single" w:sz="4" w:space="0" w:color="181717"/>
              <w:right w:val="single" w:sz="4" w:space="0" w:color="181717"/>
            </w:tcBorders>
            <w:shd w:val="clear" w:color="auto" w:fill="auto"/>
          </w:tcPr>
          <w:p w:rsidR="0018674A" w:rsidRPr="00056B50" w:rsidRDefault="0018674A" w:rsidP="00204B53">
            <w:pPr>
              <w:rPr>
                <w:rFonts w:ascii="Times New Roman" w:hAnsi="Times New Roman"/>
              </w:rPr>
            </w:pPr>
          </w:p>
        </w:tc>
        <w:tc>
          <w:tcPr>
            <w:tcW w:w="2835" w:type="dxa"/>
            <w:tcBorders>
              <w:top w:val="single" w:sz="4" w:space="0" w:color="181717"/>
              <w:left w:val="single" w:sz="4" w:space="0" w:color="181717"/>
              <w:bottom w:val="single" w:sz="4" w:space="0" w:color="181717"/>
              <w:right w:val="single" w:sz="4" w:space="0" w:color="181717"/>
            </w:tcBorders>
            <w:shd w:val="clear" w:color="auto" w:fill="auto"/>
          </w:tcPr>
          <w:p w:rsidR="0018674A" w:rsidRPr="00056B50" w:rsidRDefault="00004C86" w:rsidP="00204B53">
            <w:pPr>
              <w:ind w:hanging="6"/>
              <w:rPr>
                <w:rFonts w:ascii="Times New Roman" w:hAnsi="Times New Roman"/>
              </w:rPr>
            </w:pPr>
            <w:r>
              <w:rPr>
                <w:rFonts w:ascii="Times New Roman" w:hAnsi="Times New Roman"/>
              </w:rPr>
              <w:t>Роева Е.В.</w:t>
            </w:r>
          </w:p>
        </w:tc>
      </w:tr>
      <w:tr w:rsidR="0018674A" w:rsidRPr="00D211E5" w:rsidTr="008C2DB3">
        <w:trPr>
          <w:trHeight w:val="361"/>
        </w:trPr>
        <w:tc>
          <w:tcPr>
            <w:tcW w:w="1123" w:type="dxa"/>
            <w:tcBorders>
              <w:top w:val="single" w:sz="4" w:space="0" w:color="181717"/>
              <w:left w:val="single" w:sz="4" w:space="0" w:color="181717"/>
              <w:bottom w:val="single" w:sz="4" w:space="0" w:color="181717"/>
              <w:right w:val="single" w:sz="4" w:space="0" w:color="181717"/>
            </w:tcBorders>
            <w:shd w:val="clear" w:color="auto" w:fill="auto"/>
          </w:tcPr>
          <w:p w:rsidR="0018674A" w:rsidRPr="0018674A" w:rsidRDefault="0018674A" w:rsidP="002C69B2">
            <w:pPr>
              <w:pStyle w:val="a5"/>
              <w:numPr>
                <w:ilvl w:val="0"/>
                <w:numId w:val="8"/>
              </w:numPr>
              <w:rPr>
                <w:rFonts w:ascii="Times New Roman" w:hAnsi="Times New Roman"/>
              </w:rPr>
            </w:pPr>
          </w:p>
        </w:tc>
        <w:tc>
          <w:tcPr>
            <w:tcW w:w="3969" w:type="dxa"/>
            <w:tcBorders>
              <w:top w:val="single" w:sz="4" w:space="0" w:color="181717"/>
              <w:left w:val="single" w:sz="4" w:space="0" w:color="181717"/>
              <w:bottom w:val="single" w:sz="4" w:space="0" w:color="181717"/>
              <w:right w:val="single" w:sz="4" w:space="0" w:color="181717"/>
            </w:tcBorders>
            <w:shd w:val="clear" w:color="auto" w:fill="auto"/>
          </w:tcPr>
          <w:p w:rsidR="0018674A" w:rsidRPr="00056B50" w:rsidRDefault="0018674A" w:rsidP="00204B53">
            <w:pPr>
              <w:rPr>
                <w:rFonts w:ascii="Times New Roman" w:hAnsi="Times New Roman"/>
              </w:rPr>
            </w:pPr>
          </w:p>
        </w:tc>
        <w:tc>
          <w:tcPr>
            <w:tcW w:w="2835" w:type="dxa"/>
            <w:tcBorders>
              <w:top w:val="single" w:sz="4" w:space="0" w:color="181717"/>
              <w:left w:val="single" w:sz="4" w:space="0" w:color="181717"/>
              <w:bottom w:val="single" w:sz="4" w:space="0" w:color="181717"/>
              <w:right w:val="single" w:sz="4" w:space="0" w:color="181717"/>
            </w:tcBorders>
            <w:shd w:val="clear" w:color="auto" w:fill="auto"/>
          </w:tcPr>
          <w:p w:rsidR="0018674A" w:rsidRPr="00056B50" w:rsidRDefault="00004C86" w:rsidP="00204B53">
            <w:pPr>
              <w:ind w:hanging="6"/>
              <w:rPr>
                <w:rFonts w:ascii="Times New Roman" w:hAnsi="Times New Roman"/>
              </w:rPr>
            </w:pPr>
            <w:r>
              <w:rPr>
                <w:rFonts w:ascii="Times New Roman" w:hAnsi="Times New Roman"/>
              </w:rPr>
              <w:t>Ахматова Я.И.</w:t>
            </w:r>
          </w:p>
        </w:tc>
      </w:tr>
      <w:tr w:rsidR="0018674A" w:rsidRPr="00D211E5" w:rsidTr="008C2DB3">
        <w:trPr>
          <w:trHeight w:val="361"/>
        </w:trPr>
        <w:tc>
          <w:tcPr>
            <w:tcW w:w="1123" w:type="dxa"/>
            <w:tcBorders>
              <w:top w:val="single" w:sz="4" w:space="0" w:color="181717"/>
              <w:left w:val="single" w:sz="4" w:space="0" w:color="181717"/>
              <w:bottom w:val="single" w:sz="4" w:space="0" w:color="181717"/>
              <w:right w:val="single" w:sz="4" w:space="0" w:color="181717"/>
            </w:tcBorders>
            <w:shd w:val="clear" w:color="auto" w:fill="auto"/>
          </w:tcPr>
          <w:p w:rsidR="0018674A" w:rsidRPr="0018674A" w:rsidRDefault="0018674A" w:rsidP="002C69B2">
            <w:pPr>
              <w:pStyle w:val="a5"/>
              <w:numPr>
                <w:ilvl w:val="0"/>
                <w:numId w:val="8"/>
              </w:numPr>
              <w:rPr>
                <w:rFonts w:ascii="Times New Roman" w:hAnsi="Times New Roman"/>
              </w:rPr>
            </w:pPr>
          </w:p>
        </w:tc>
        <w:tc>
          <w:tcPr>
            <w:tcW w:w="3969" w:type="dxa"/>
            <w:tcBorders>
              <w:top w:val="single" w:sz="4" w:space="0" w:color="181717"/>
              <w:left w:val="single" w:sz="4" w:space="0" w:color="181717"/>
              <w:bottom w:val="single" w:sz="4" w:space="0" w:color="181717"/>
              <w:right w:val="single" w:sz="4" w:space="0" w:color="181717"/>
            </w:tcBorders>
            <w:shd w:val="clear" w:color="auto" w:fill="auto"/>
          </w:tcPr>
          <w:p w:rsidR="0018674A" w:rsidRPr="00056B50" w:rsidRDefault="008C2DB3" w:rsidP="00204B53">
            <w:pPr>
              <w:rPr>
                <w:rFonts w:ascii="Times New Roman" w:hAnsi="Times New Roman"/>
              </w:rPr>
            </w:pPr>
            <w:r>
              <w:rPr>
                <w:rFonts w:ascii="Times New Roman" w:hAnsi="Times New Roman"/>
              </w:rPr>
              <w:t>«Развитие речи младших школьников на уроках русского языка как условие овладения способами учебного общения»</w:t>
            </w:r>
          </w:p>
        </w:tc>
        <w:tc>
          <w:tcPr>
            <w:tcW w:w="2835" w:type="dxa"/>
            <w:tcBorders>
              <w:top w:val="single" w:sz="4" w:space="0" w:color="181717"/>
              <w:left w:val="single" w:sz="4" w:space="0" w:color="181717"/>
              <w:bottom w:val="single" w:sz="4" w:space="0" w:color="181717"/>
              <w:right w:val="single" w:sz="4" w:space="0" w:color="181717"/>
            </w:tcBorders>
            <w:shd w:val="clear" w:color="auto" w:fill="auto"/>
          </w:tcPr>
          <w:p w:rsidR="0018674A" w:rsidRPr="00056B50" w:rsidRDefault="00004C86" w:rsidP="00204B53">
            <w:pPr>
              <w:ind w:hanging="6"/>
              <w:rPr>
                <w:rFonts w:ascii="Times New Roman" w:hAnsi="Times New Roman"/>
              </w:rPr>
            </w:pPr>
            <w:r>
              <w:rPr>
                <w:rFonts w:ascii="Times New Roman" w:hAnsi="Times New Roman"/>
              </w:rPr>
              <w:t>Корякина Г.П.</w:t>
            </w:r>
          </w:p>
        </w:tc>
      </w:tr>
    </w:tbl>
    <w:p w:rsidR="0018674A" w:rsidRDefault="0018674A">
      <w:pPr>
        <w:ind w:firstLine="709"/>
        <w:jc w:val="both"/>
        <w:rPr>
          <w:rFonts w:ascii="Times New Roman" w:eastAsia="Times New Roman" w:hAnsi="Times New Roman" w:cs="Times New Roman"/>
          <w:sz w:val="28"/>
          <w:szCs w:val="28"/>
        </w:rPr>
      </w:pPr>
    </w:p>
    <w:p w:rsidR="0018674A" w:rsidRDefault="0018674A">
      <w:pPr>
        <w:ind w:firstLine="709"/>
        <w:jc w:val="both"/>
        <w:rPr>
          <w:rFonts w:ascii="Times New Roman" w:eastAsia="Times New Roman" w:hAnsi="Times New Roman" w:cs="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3.5.2. Психолого-педагогические условия реализации основной образовательной программы НОО</w:t>
      </w:r>
    </w:p>
    <w:p w:rsidR="0018674A" w:rsidRPr="0018674A" w:rsidRDefault="0018674A" w:rsidP="0018674A">
      <w:pPr>
        <w:shd w:val="clear" w:color="auto" w:fill="FFFFFF"/>
        <w:spacing w:after="150"/>
        <w:ind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Непременным условием реализации требований ФГОС НОО является создание в школе психолого</w:t>
      </w:r>
      <w:r w:rsidRPr="0018674A">
        <w:rPr>
          <w:rFonts w:ascii="Times New Roman" w:eastAsia="Times New Roman" w:hAnsi="Times New Roman" w:cs="Times New Roman"/>
          <w:color w:val="3F2518"/>
          <w:sz w:val="28"/>
          <w:szCs w:val="28"/>
        </w:rPr>
        <w:softHyphen/>
        <w:t>-педагогических условий, обеспечивающих:</w:t>
      </w:r>
    </w:p>
    <w:p w:rsidR="0018674A" w:rsidRPr="0018674A" w:rsidRDefault="0018674A" w:rsidP="002C69B2">
      <w:pPr>
        <w:numPr>
          <w:ilvl w:val="0"/>
          <w:numId w:val="9"/>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lastRenderedPageBreak/>
        <w:t>преемственность содержания и форм организации образовательной деятельности по отношению к дошкольному образованию с учётом специфики возрастного психофизического развития обучающихся;</w:t>
      </w:r>
    </w:p>
    <w:p w:rsidR="0018674A" w:rsidRPr="0018674A" w:rsidRDefault="0018674A" w:rsidP="002C69B2">
      <w:pPr>
        <w:numPr>
          <w:ilvl w:val="0"/>
          <w:numId w:val="9"/>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формирование и развитие психолого</w:t>
      </w:r>
      <w:r w:rsidRPr="0018674A">
        <w:rPr>
          <w:rFonts w:ascii="Times New Roman" w:eastAsia="Times New Roman" w:hAnsi="Times New Roman" w:cs="Times New Roman"/>
          <w:color w:val="3F2518"/>
          <w:sz w:val="28"/>
          <w:szCs w:val="28"/>
        </w:rPr>
        <w:softHyphen/>
        <w:t>з-педагогической компетентности участников образовательных отношений; </w:t>
      </w:r>
    </w:p>
    <w:p w:rsidR="0018674A" w:rsidRPr="0018674A" w:rsidRDefault="0018674A" w:rsidP="002C69B2">
      <w:pPr>
        <w:numPr>
          <w:ilvl w:val="0"/>
          <w:numId w:val="9"/>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вариативность направлений и форм, а также диверсификацию уровней психолого</w:t>
      </w:r>
      <w:r w:rsidRPr="0018674A">
        <w:rPr>
          <w:rFonts w:ascii="Times New Roman" w:eastAsia="Times New Roman" w:hAnsi="Times New Roman" w:cs="Times New Roman"/>
          <w:color w:val="3F2518"/>
          <w:sz w:val="28"/>
          <w:szCs w:val="28"/>
        </w:rPr>
        <w:softHyphen/>
        <w:t>педагогического сопровождения участников образовательных отношений;</w:t>
      </w:r>
    </w:p>
    <w:p w:rsidR="0018674A" w:rsidRPr="0018674A" w:rsidRDefault="0018674A" w:rsidP="002C69B2">
      <w:pPr>
        <w:numPr>
          <w:ilvl w:val="0"/>
          <w:numId w:val="9"/>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дифференциацию и индивидуализацию обучения.</w:t>
      </w:r>
    </w:p>
    <w:p w:rsidR="0018674A" w:rsidRPr="0018674A" w:rsidRDefault="0018674A" w:rsidP="0018674A">
      <w:pPr>
        <w:shd w:val="clear" w:color="auto" w:fill="FFFFFF"/>
        <w:ind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b/>
          <w:bCs/>
          <w:color w:val="3F2518"/>
          <w:sz w:val="28"/>
          <w:szCs w:val="28"/>
          <w:bdr w:val="none" w:sz="0" w:space="0" w:color="auto" w:frame="1"/>
        </w:rPr>
        <w:t>Психолого-</w:t>
      </w:r>
      <w:r w:rsidRPr="0018674A">
        <w:rPr>
          <w:rFonts w:ascii="Times New Roman" w:eastAsia="Times New Roman" w:hAnsi="Times New Roman" w:cs="Times New Roman"/>
          <w:b/>
          <w:bCs/>
          <w:color w:val="3F2518"/>
          <w:sz w:val="28"/>
          <w:szCs w:val="28"/>
          <w:bdr w:val="none" w:sz="0" w:space="0" w:color="auto" w:frame="1"/>
        </w:rPr>
        <w:softHyphen/>
        <w:t>педагогическое сопровождение участников образовательных отношений на уровне начального общего образования</w:t>
      </w:r>
    </w:p>
    <w:p w:rsidR="0018674A" w:rsidRPr="0018674A" w:rsidRDefault="0018674A" w:rsidP="0018674A">
      <w:pPr>
        <w:shd w:val="clear" w:color="auto" w:fill="FFFFFF"/>
        <w:spacing w:after="150"/>
        <w:ind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Можно выделить следующие уровни психолого</w:t>
      </w:r>
      <w:r w:rsidRPr="0018674A">
        <w:rPr>
          <w:rFonts w:ascii="Times New Roman" w:eastAsia="Times New Roman" w:hAnsi="Times New Roman" w:cs="Times New Roman"/>
          <w:color w:val="3F2518"/>
          <w:sz w:val="28"/>
          <w:szCs w:val="28"/>
        </w:rPr>
        <w:softHyphen/>
        <w:t>педагогического сопровождения: индивидуальное, групповое, на уровне класса, на уровне  образовательной организации.</w:t>
      </w:r>
    </w:p>
    <w:p w:rsidR="0018674A" w:rsidRPr="0018674A" w:rsidRDefault="0018674A" w:rsidP="0018674A">
      <w:pPr>
        <w:shd w:val="clear" w:color="auto" w:fill="FFFFFF"/>
        <w:spacing w:after="150"/>
        <w:ind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Основными формами психолого-</w:t>
      </w:r>
      <w:r w:rsidRPr="0018674A">
        <w:rPr>
          <w:rFonts w:ascii="Times New Roman" w:eastAsia="Times New Roman" w:hAnsi="Times New Roman" w:cs="Times New Roman"/>
          <w:color w:val="3F2518"/>
          <w:sz w:val="28"/>
          <w:szCs w:val="28"/>
        </w:rPr>
        <w:softHyphen/>
        <w:t>педагогического сопровождения являются:</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диагностика, направленная на выявление особенностей статуса школьника. Она может проводиться на этапе знакомства с ребёнком, после зачисления его в школу и в конце каждого учебного года;</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консультирование педагогов и родителей, которое осуществляется учителем и психологом с учётом результатов диагностики, а также администрацией  образовательной организации;</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профилактика, экспертиза, развивающая работа, просвещение, коррекционная работа, осуществляемая в течение всего учебного времени.</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К основным направлениям психолого</w:t>
      </w:r>
      <w:r w:rsidRPr="0018674A">
        <w:rPr>
          <w:rFonts w:ascii="Times New Roman" w:eastAsia="Times New Roman" w:hAnsi="Times New Roman" w:cs="Times New Roman"/>
          <w:color w:val="3F2518"/>
          <w:sz w:val="28"/>
          <w:szCs w:val="28"/>
        </w:rPr>
        <w:softHyphen/>
        <w:t>педагогического сопровождения можно отнести:</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сохранение и укрепление психологического здоровья обучающихся;</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мониторинг возможностей и способностей обучающихся;</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психолого</w:t>
      </w:r>
      <w:r w:rsidRPr="0018674A">
        <w:rPr>
          <w:rFonts w:ascii="Times New Roman" w:eastAsia="Times New Roman" w:hAnsi="Times New Roman" w:cs="Times New Roman"/>
          <w:color w:val="3F2518"/>
          <w:sz w:val="28"/>
          <w:szCs w:val="28"/>
        </w:rPr>
        <w:softHyphen/>
        <w:t>педагогическую поддержку участников олимпиадного движения;</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формирование у обучающихся ценности здоровья и безопасного образа жизни;</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развитие экологической культуры;</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выявление и поддержку детей с особыми образовательными потребностями;</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формирование коммуникативных навыков в разновозрастной среде и среде сверстников;</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поддержку детских объединений и ученического самоуправления;</w:t>
      </w:r>
    </w:p>
    <w:p w:rsidR="0018674A" w:rsidRPr="0018674A" w:rsidRDefault="0018674A" w:rsidP="002C69B2">
      <w:pPr>
        <w:numPr>
          <w:ilvl w:val="0"/>
          <w:numId w:val="10"/>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выявление и поддержку лиц, проявивших  выдающиеся способности.</w:t>
      </w:r>
    </w:p>
    <w:p w:rsidR="0018674A" w:rsidRPr="0018674A" w:rsidRDefault="0018674A" w:rsidP="0018674A">
      <w:pPr>
        <w:shd w:val="clear" w:color="auto" w:fill="FFFFFF"/>
        <w:spacing w:after="150"/>
        <w:ind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Для обеспечения психолого-педагогических условий реализации основной образовательной программы созданы:</w:t>
      </w:r>
    </w:p>
    <w:p w:rsidR="0018674A" w:rsidRPr="0018674A" w:rsidRDefault="0018674A" w:rsidP="0018674A">
      <w:pPr>
        <w:shd w:val="clear" w:color="auto" w:fill="FFFFFF"/>
        <w:spacing w:after="150"/>
        <w:ind w:left="567"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lastRenderedPageBreak/>
        <w:t>1) Школьная служба сопровождения.</w:t>
      </w:r>
    </w:p>
    <w:p w:rsidR="0018674A" w:rsidRPr="0018674A" w:rsidRDefault="0018674A" w:rsidP="0018674A">
      <w:pPr>
        <w:shd w:val="clear" w:color="auto" w:fill="FFFFFF"/>
        <w:spacing w:after="150"/>
        <w:ind w:left="567"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2) Совет профилактики.</w:t>
      </w:r>
    </w:p>
    <w:p w:rsidR="0018674A" w:rsidRPr="0018674A" w:rsidRDefault="0018674A" w:rsidP="0018674A">
      <w:pPr>
        <w:shd w:val="clear" w:color="auto" w:fill="FFFFFF"/>
        <w:spacing w:after="150"/>
        <w:ind w:left="567"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3) Школьная служба медиации.</w:t>
      </w:r>
    </w:p>
    <w:p w:rsidR="0018674A" w:rsidRPr="0018674A" w:rsidRDefault="0018674A" w:rsidP="0018674A">
      <w:pPr>
        <w:shd w:val="clear" w:color="auto" w:fill="FFFFFF"/>
        <w:spacing w:after="150"/>
        <w:ind w:left="567"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4) Психолого-медико-педагогический консилиум.</w:t>
      </w:r>
    </w:p>
    <w:p w:rsidR="0018674A" w:rsidRPr="0018674A" w:rsidRDefault="0018674A" w:rsidP="0018674A">
      <w:pPr>
        <w:shd w:val="clear" w:color="auto" w:fill="FFFFFF"/>
        <w:ind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b/>
          <w:bCs/>
          <w:color w:val="3F2518"/>
          <w:sz w:val="28"/>
          <w:szCs w:val="28"/>
          <w:bdr w:val="none" w:sz="0" w:space="0" w:color="auto" w:frame="1"/>
        </w:rPr>
        <w:t>Задачами психолого-педагогического сопровождения являются:</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обеспечение полноценного психического и личностного развития обучающихся в соответствии с индивидуальными возможностями и особенностями при освоении ими основных общеобразовательных программ;</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создание благоприятного психологического климата в процессе обучения и воспитания для развития индивидуальных особенностей личности ребенка;</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просветительская, психопрофилактическая, консультативно-диагностическая, социально-психологическая и иная диагностическая помощь;</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предупреждения и профилактика нарушений в развитии устной и (или) письменной речи обучающихся; обеспечение взаимодействия в разработке и (или) реализации адаптированных образовательных программ;</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сохранение и укрепление культурно-массовой и спортивно-оздоровительной работы с учащимися, формирование здорового образа жизни;</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преодоление трудностей в освоении обучающимися  основных общеобразовательных программ;</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совершенствование методов психологического, логопедического сопровождения в соответствии с возможностями, потребностями и интересами обучающихся;</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 приобщение детей и подростков к позитивной общественно-полезной деятельности;</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выявление детей, оказавшихся в трудной жизненной ситуации; социально-педагогическая реабилитация несовершеннолетних, находящихся в социально-опасном положении;</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выявление неблагополучных семей, фактов неисполнения или ненадлежащего исполнения обязанностей по воспитанию несовершеннолетних родителями или иными лицами, на которых возложены эти обязанности, социально-педагогическая помощь семье, принятие по данным фактам мер в соответствии с законом;</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профилактика алкоголизма, курения, наркомании, суицидов среди подростков;</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защиту прав и законных интересов детей и подростков, а так же детей, оставшихся без попечения родителей;</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предупреждение подростковой преступности безнадзорности и беспризорности несовершеннолетних;</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выявление причин и условий, способствующих противоправному поведению несовершеннолетних;</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формирование эффективной системы социально-правовой профилактики безнадзорности и правонарушений несовершеннолетних;</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lastRenderedPageBreak/>
        <w:t>возвращение в учебные заведения для продолжения учебы детей, необоснованно их покинувших;</w:t>
      </w:r>
    </w:p>
    <w:p w:rsidR="0018674A" w:rsidRPr="0018674A" w:rsidRDefault="0018674A" w:rsidP="002C69B2">
      <w:pPr>
        <w:numPr>
          <w:ilvl w:val="0"/>
          <w:numId w:val="11"/>
        </w:numPr>
        <w:shd w:val="clear" w:color="auto" w:fill="FFFFFF"/>
        <w:ind w:left="0" w:firstLine="709"/>
        <w:jc w:val="both"/>
        <w:textAlignment w:val="baseline"/>
        <w:rPr>
          <w:rFonts w:ascii="Times New Roman" w:eastAsia="Times New Roman" w:hAnsi="Times New Roman" w:cs="Times New Roman"/>
          <w:color w:val="3F2518"/>
          <w:sz w:val="28"/>
          <w:szCs w:val="28"/>
        </w:rPr>
      </w:pPr>
      <w:r w:rsidRPr="0018674A">
        <w:rPr>
          <w:rFonts w:ascii="Times New Roman" w:eastAsia="Times New Roman" w:hAnsi="Times New Roman" w:cs="Times New Roman"/>
          <w:color w:val="3F2518"/>
          <w:sz w:val="28"/>
          <w:szCs w:val="28"/>
        </w:rPr>
        <w:t>взаимодействие всех органов и учреждений системы профилактики безнадзорности и правонарушений несовершеннолетних.</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3.5.3 Финансово-экономические условия реализации образовательной программы НОО</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xml:space="preserve">Финансовое  обеспечение  реализации  основной  образовательной  программы опирается  на  исполнение  расходных  обязательств,  обеспечивающих  конституционное право граждан на бесплатное и общедоступное общее образование. Объём действующих расходных обязательств отражается в задании учредителя по оказанию государственных (муниципальных)  образовательных  услуг  в  соответствии  с  требованиями  федеральных государственных образовательных стандартов общего образования.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eastAsia="x-none"/>
        </w:rPr>
      </w:pPr>
      <w:r w:rsidRPr="004230E0">
        <w:rPr>
          <w:rFonts w:ascii="Times New Roman" w:eastAsia="Times New Roman" w:hAnsi="Times New Roman" w:cs="Times New Roman"/>
          <w:sz w:val="28"/>
          <w:szCs w:val="28"/>
          <w:lang w:val="x-none" w:eastAsia="x-none"/>
        </w:rPr>
        <w:t xml:space="preserve">  Задание  учредителя  обеспечивает  соответствие  показателей  объёмов  и  качества предоставляемых  образовательным учреждением услуг (выполнения  работ) размерам</w:t>
      </w:r>
      <w:r w:rsidRPr="004230E0">
        <w:rPr>
          <w:rFonts w:ascii="Times New Roman" w:eastAsia="Times New Roman" w:hAnsi="Times New Roman" w:cs="Times New Roman"/>
          <w:sz w:val="28"/>
          <w:szCs w:val="28"/>
          <w:lang w:eastAsia="x-none"/>
        </w:rPr>
        <w:t>,</w:t>
      </w:r>
      <w:r w:rsidRPr="004230E0">
        <w:rPr>
          <w:rFonts w:ascii="Times New Roman" w:eastAsia="Times New Roman" w:hAnsi="Times New Roman" w:cs="Times New Roman"/>
          <w:sz w:val="28"/>
          <w:szCs w:val="28"/>
          <w:lang w:val="x-none" w:eastAsia="x-none"/>
        </w:rPr>
        <w:t>направляемых на эти цели средств бюджета. Финансовое  обеспечение  задания  учредителя  по  реализации  основной образовательной  программы  общего  образования  осуществляется  на  основе  финансирования</w:t>
      </w:r>
      <w:r w:rsidRPr="004230E0">
        <w:rPr>
          <w:rFonts w:ascii="Times New Roman" w:eastAsia="Times New Roman" w:hAnsi="Times New Roman" w:cs="Times New Roman"/>
          <w:sz w:val="28"/>
          <w:szCs w:val="28"/>
          <w:lang w:eastAsia="x-none"/>
        </w:rPr>
        <w:t xml:space="preserve"> малокомплектной школы</w:t>
      </w:r>
      <w:r w:rsidRPr="004230E0">
        <w:rPr>
          <w:rFonts w:ascii="Times New Roman" w:eastAsia="Times New Roman" w:hAnsi="Times New Roman" w:cs="Times New Roman"/>
          <w:sz w:val="28"/>
          <w:szCs w:val="28"/>
          <w:lang w:val="x-none" w:eastAsia="x-none"/>
        </w:rPr>
        <w:t xml:space="preserve">, которое    определяет  механизм  формирования  расходов  и  доведения  средств  на реализацию  государственных  гарантий  прав  граждан  на  получение  общедоступного  и бесплатного общего образования в соответствии с требованиями Стандарта.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eastAsia="x-none"/>
        </w:rPr>
      </w:pPr>
      <w:r w:rsidRPr="004230E0">
        <w:rPr>
          <w:rFonts w:ascii="Times New Roman" w:eastAsia="Times New Roman" w:hAnsi="Times New Roman" w:cs="Times New Roman"/>
          <w:sz w:val="28"/>
          <w:szCs w:val="28"/>
          <w:lang w:val="x-none" w:eastAsia="x-none"/>
        </w:rPr>
        <w:t xml:space="preserve">   </w:t>
      </w:r>
      <w:r w:rsidRPr="004230E0">
        <w:rPr>
          <w:rFonts w:ascii="Times New Roman" w:eastAsia="Times New Roman" w:hAnsi="Times New Roman" w:cs="Times New Roman"/>
          <w:sz w:val="28"/>
          <w:szCs w:val="28"/>
          <w:lang w:eastAsia="x-none"/>
        </w:rPr>
        <w:t>Финансирование по принципу малокомплектной школы обеспечивает</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объём  финансовых  средств,  необходимых  для  реализации  основной  образовательной программы в  сельской местности</w:t>
      </w:r>
      <w:r w:rsidRPr="004230E0">
        <w:rPr>
          <w:rFonts w:ascii="Times New Roman" w:eastAsia="Times New Roman" w:hAnsi="Times New Roman" w:cs="Times New Roman"/>
          <w:sz w:val="28"/>
          <w:szCs w:val="28"/>
          <w:lang w:eastAsia="x-none"/>
        </w:rPr>
        <w:t>,</w:t>
      </w:r>
      <w:r w:rsidRPr="004230E0">
        <w:rPr>
          <w:rFonts w:ascii="Times New Roman" w:eastAsia="Times New Roman" w:hAnsi="Times New Roman" w:cs="Times New Roman"/>
          <w:sz w:val="28"/>
          <w:szCs w:val="28"/>
          <w:lang w:val="x-none" w:eastAsia="x-none"/>
        </w:rPr>
        <w:t xml:space="preserve"> покрыва</w:t>
      </w:r>
      <w:r w:rsidRPr="004230E0">
        <w:rPr>
          <w:rFonts w:ascii="Times New Roman" w:eastAsia="Times New Roman" w:hAnsi="Times New Roman" w:cs="Times New Roman"/>
          <w:sz w:val="28"/>
          <w:szCs w:val="28"/>
          <w:lang w:eastAsia="x-none"/>
        </w:rPr>
        <w:t>е</w:t>
      </w:r>
      <w:r w:rsidRPr="004230E0">
        <w:rPr>
          <w:rFonts w:ascii="Times New Roman" w:eastAsia="Times New Roman" w:hAnsi="Times New Roman" w:cs="Times New Roman"/>
          <w:sz w:val="28"/>
          <w:szCs w:val="28"/>
          <w:lang w:val="x-none" w:eastAsia="x-none"/>
        </w:rPr>
        <w:t xml:space="preserve">т  следующие расходы на год: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xml:space="preserve">• оплату  труда  работников  образовательных  учреждений  с  учётом  районных коэффициентов к заработной плате, а также отчисления;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xml:space="preserve">• расходы,  непосредственно  связанные  с  обеспечением  образовательного  процесса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xml:space="preserve">(приобретение  учебно-наглядных  пособий,  технических  средств  обучения,  расходных материалов,  канцелярских  товаров,  оплату  услуг  связи  в  части  расходов,  связанных  с подключением к информационной сети Интернет и платой за пользование этой сетью);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иные  хозяйственные  нужды  и  другие  расходы,  связанные  с  обеспечением образовательного  процесса  (обучение,  повышение  квалификации  педагогического  и административно-управленческого  персонала  образовательн</w:t>
      </w:r>
      <w:r w:rsidRPr="004230E0">
        <w:rPr>
          <w:rFonts w:ascii="Times New Roman" w:eastAsia="Times New Roman" w:hAnsi="Times New Roman" w:cs="Times New Roman"/>
          <w:sz w:val="28"/>
          <w:szCs w:val="28"/>
          <w:lang w:eastAsia="x-none"/>
        </w:rPr>
        <w:t>ого</w:t>
      </w:r>
      <w:r w:rsidRPr="004230E0">
        <w:rPr>
          <w:rFonts w:ascii="Times New Roman" w:eastAsia="Times New Roman" w:hAnsi="Times New Roman" w:cs="Times New Roman"/>
          <w:sz w:val="28"/>
          <w:szCs w:val="28"/>
          <w:lang w:val="x-none" w:eastAsia="x-none"/>
        </w:rPr>
        <w:t xml:space="preserve">  учреждения, командировочные  расходы  и  др.),  за  исключением  расходов  на  содержание  зданий  и коммунальных расходов, осуществляемых из местных бюджетов.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eastAsia="x-none"/>
        </w:rPr>
        <w:t>Ф</w:t>
      </w:r>
      <w:r w:rsidRPr="004230E0">
        <w:rPr>
          <w:rFonts w:ascii="Times New Roman" w:eastAsia="Times New Roman" w:hAnsi="Times New Roman" w:cs="Times New Roman"/>
          <w:sz w:val="28"/>
          <w:szCs w:val="28"/>
          <w:lang w:val="x-none" w:eastAsia="x-none"/>
        </w:rPr>
        <w:t xml:space="preserve">инансирование осуществляется на трёх следующих уровнях: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xml:space="preserve">• межбюджетных отношений (бюджет субъекта РФ — муниципальный бюджет);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lastRenderedPageBreak/>
        <w:t xml:space="preserve">• внутрибюджетных  отношений  (муниципальный  бюджет  —  образовательное учреждение);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xml:space="preserve">• образовательного учреждения.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xml:space="preserve">  В связи с требованиями Стандарта при расчёте </w:t>
      </w:r>
      <w:r w:rsidRPr="004230E0">
        <w:rPr>
          <w:rFonts w:ascii="Times New Roman" w:eastAsia="Times New Roman" w:hAnsi="Times New Roman" w:cs="Times New Roman"/>
          <w:sz w:val="28"/>
          <w:szCs w:val="28"/>
          <w:lang w:eastAsia="x-none"/>
        </w:rPr>
        <w:t xml:space="preserve">объема финансирования </w:t>
      </w:r>
      <w:r w:rsidRPr="004230E0">
        <w:rPr>
          <w:rFonts w:ascii="Times New Roman" w:eastAsia="Times New Roman" w:hAnsi="Times New Roman" w:cs="Times New Roman"/>
          <w:sz w:val="28"/>
          <w:szCs w:val="28"/>
          <w:lang w:val="x-none" w:eastAsia="x-none"/>
        </w:rPr>
        <w:t>регионального учитыва</w:t>
      </w:r>
      <w:r w:rsidRPr="004230E0">
        <w:rPr>
          <w:rFonts w:ascii="Times New Roman" w:eastAsia="Times New Roman" w:hAnsi="Times New Roman" w:cs="Times New Roman"/>
          <w:sz w:val="28"/>
          <w:szCs w:val="28"/>
          <w:lang w:eastAsia="x-none"/>
        </w:rPr>
        <w:t>ю</w:t>
      </w:r>
      <w:r w:rsidRPr="004230E0">
        <w:rPr>
          <w:rFonts w:ascii="Times New Roman" w:eastAsia="Times New Roman" w:hAnsi="Times New Roman" w:cs="Times New Roman"/>
          <w:sz w:val="28"/>
          <w:szCs w:val="28"/>
          <w:lang w:val="x-none" w:eastAsia="x-none"/>
        </w:rPr>
        <w:t xml:space="preserve">тся  затраты  рабочего  времени  педагогических  работников образовательных учреждений на урочную и внеурочную деятельность, включая все виды работ (учебная, воспитательная, методическая и т. п.), входящие в трудовые обязанности конкретных педагогических работников.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xml:space="preserve">  Формирование фонда оплаты труда образовательного учреждения осуществляется в  пределах  объёма  средств  образовательного  учреждения  на  текущий  финансовый  год, и отражается в смете образовательного учреждения.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xml:space="preserve">  Размеры, порядок и условия осуществления стимулирующих выплат определяются в локальных правовых актах МБОУ </w:t>
      </w:r>
      <w:r w:rsidRPr="004230E0">
        <w:rPr>
          <w:rFonts w:ascii="Times New Roman" w:eastAsia="Times New Roman" w:hAnsi="Times New Roman" w:cs="Times New Roman"/>
          <w:sz w:val="28"/>
          <w:szCs w:val="28"/>
          <w:lang w:eastAsia="x-none"/>
        </w:rPr>
        <w:t xml:space="preserve">Федосеевской </w:t>
      </w:r>
      <w:r w:rsidRPr="004230E0">
        <w:rPr>
          <w:rFonts w:ascii="Times New Roman" w:eastAsia="Times New Roman" w:hAnsi="Times New Roman" w:cs="Times New Roman"/>
          <w:sz w:val="28"/>
          <w:szCs w:val="28"/>
          <w:lang w:val="x-none" w:eastAsia="x-none"/>
        </w:rPr>
        <w:t xml:space="preserve"> СОШ</w:t>
      </w:r>
      <w:r w:rsidRPr="004230E0">
        <w:rPr>
          <w:rFonts w:ascii="Times New Roman" w:eastAsia="Times New Roman" w:hAnsi="Times New Roman" w:cs="Times New Roman"/>
          <w:sz w:val="28"/>
          <w:szCs w:val="28"/>
          <w:lang w:eastAsia="x-none"/>
        </w:rPr>
        <w:t xml:space="preserve"> им.в.М.Верёхина</w:t>
      </w:r>
      <w:r w:rsidRPr="004230E0">
        <w:rPr>
          <w:rFonts w:ascii="Times New Roman" w:eastAsia="Times New Roman" w:hAnsi="Times New Roman" w:cs="Times New Roman"/>
          <w:sz w:val="28"/>
          <w:szCs w:val="28"/>
          <w:lang w:val="x-none" w:eastAsia="x-none"/>
        </w:rPr>
        <w:t xml:space="preserve"> и в коллективных трудовых договорах. В локальных  правовых  актах  о  стимулирующих  выплатах  определены  критерии  и показатели  результативности  и  качества,  разработанные  в  соответствии  с  требованиями Стандарта  к  результатам  освоения  основной  образовательной  программы  общего образования.  В  них  включаются:  динамика  учебных  достижений  обучающихся,  активность  их  участия  во  внеурочной  деятельности;  использование  учителями  современных   педагогических технологий, в том числе здоровьесберегающих; участие в методической работе,  распространение  передового  педагогического  опыта;  повышение  уровня профессионального мастерства и др. </w:t>
      </w:r>
    </w:p>
    <w:p w:rsidR="004230E0" w:rsidRPr="004230E0" w:rsidRDefault="004230E0" w:rsidP="004230E0">
      <w:pPr>
        <w:widowControl w:val="0"/>
        <w:autoSpaceDE w:val="0"/>
        <w:autoSpaceDN w:val="0"/>
        <w:adjustRightInd w:val="0"/>
        <w:ind w:firstLine="454"/>
        <w:jc w:val="both"/>
        <w:rPr>
          <w:rFonts w:ascii="Times New Roman" w:eastAsia="Times New Roman" w:hAnsi="Times New Roman" w:cs="Times New Roman"/>
          <w:sz w:val="28"/>
          <w:szCs w:val="28"/>
          <w:lang w:val="x-none" w:eastAsia="x-none"/>
        </w:rPr>
      </w:pPr>
      <w:r w:rsidRPr="004230E0">
        <w:rPr>
          <w:rFonts w:ascii="Times New Roman" w:eastAsia="Times New Roman" w:hAnsi="Times New Roman" w:cs="Times New Roman"/>
          <w:sz w:val="28"/>
          <w:szCs w:val="28"/>
          <w:lang w:val="x-none" w:eastAsia="x-none"/>
        </w:rPr>
        <w:t xml:space="preserve"> </w:t>
      </w:r>
    </w:p>
    <w:p w:rsidR="004230E0" w:rsidRPr="004230E0" w:rsidRDefault="004230E0" w:rsidP="004230E0">
      <w:pPr>
        <w:jc w:val="center"/>
        <w:rPr>
          <w:rFonts w:ascii="Times New Roman" w:hAnsi="Times New Roman" w:cs="Times New Roman"/>
          <w:b/>
          <w:sz w:val="28"/>
          <w:szCs w:val="28"/>
          <w:lang w:eastAsia="ar-SA"/>
        </w:rPr>
      </w:pPr>
      <w:r w:rsidRPr="004230E0">
        <w:rPr>
          <w:rFonts w:ascii="Times New Roman" w:hAnsi="Times New Roman" w:cs="Times New Roman"/>
          <w:b/>
          <w:sz w:val="28"/>
          <w:szCs w:val="28"/>
          <w:lang w:eastAsia="ar-SA"/>
        </w:rPr>
        <w:t>3.3.4. Материально-технические условия реализации   образовательной программы начального общего образования.</w:t>
      </w:r>
    </w:p>
    <w:p w:rsidR="004230E0" w:rsidRPr="004230E0" w:rsidRDefault="004230E0" w:rsidP="004230E0">
      <w:pPr>
        <w:jc w:val="both"/>
        <w:rPr>
          <w:rFonts w:ascii="Times New Roman" w:hAnsi="Times New Roman" w:cs="Times New Roman"/>
          <w:b/>
          <w:sz w:val="28"/>
          <w:szCs w:val="28"/>
          <w:lang w:eastAsia="ar-SA"/>
        </w:rPr>
      </w:pP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w:t>
      </w:r>
      <w:r w:rsidRPr="004230E0">
        <w:rPr>
          <w:rFonts w:ascii="Times New Roman" w:hAnsi="Times New Roman" w:cs="Times New Roman"/>
          <w:b/>
          <w:spacing w:val="-5"/>
          <w:sz w:val="28"/>
          <w:szCs w:val="28"/>
          <w:lang w:eastAsia="ar-SA"/>
        </w:rPr>
        <w:t>М</w:t>
      </w:r>
      <w:r w:rsidRPr="004230E0">
        <w:rPr>
          <w:rFonts w:ascii="Times New Roman" w:hAnsi="Times New Roman" w:cs="Times New Roman"/>
          <w:b/>
          <w:sz w:val="28"/>
          <w:szCs w:val="28"/>
          <w:lang w:eastAsia="ar-SA"/>
        </w:rPr>
        <w:t>атериально-технические условия</w:t>
      </w:r>
      <w:r w:rsidRPr="004230E0">
        <w:rPr>
          <w:rFonts w:ascii="Times New Roman" w:hAnsi="Times New Roman" w:cs="Times New Roman"/>
          <w:sz w:val="28"/>
          <w:szCs w:val="28"/>
          <w:lang w:eastAsia="ar-SA"/>
        </w:rPr>
        <w:t xml:space="preserve"> </w:t>
      </w:r>
      <w:r w:rsidRPr="004230E0">
        <w:rPr>
          <w:rFonts w:ascii="Times New Roman" w:hAnsi="Times New Roman" w:cs="Times New Roman"/>
          <w:b/>
          <w:sz w:val="28"/>
          <w:szCs w:val="28"/>
          <w:lang w:eastAsia="ar-SA"/>
        </w:rPr>
        <w:t>реализации образовательной программы</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Обеспечены наличием в начальной школе   современными оборудованными  кабинетами,  оборудованным спортивным, актовым и столовым залами, библиотекой, интерактивными досками,   компьютерным  классом с  разнообразными программными материалами и имеющими выход в Интернет.</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b/>
          <w:spacing w:val="-5"/>
          <w:sz w:val="28"/>
          <w:szCs w:val="28"/>
          <w:lang w:eastAsia="ar-SA"/>
        </w:rPr>
        <w:t xml:space="preserve">          М</w:t>
      </w:r>
      <w:r w:rsidRPr="004230E0">
        <w:rPr>
          <w:rFonts w:ascii="Times New Roman" w:hAnsi="Times New Roman" w:cs="Times New Roman"/>
          <w:b/>
          <w:sz w:val="28"/>
          <w:szCs w:val="28"/>
          <w:lang w:eastAsia="ar-SA"/>
        </w:rPr>
        <w:t>атериально-технические условия</w:t>
      </w:r>
      <w:r w:rsidRPr="004230E0">
        <w:rPr>
          <w:rFonts w:ascii="Times New Roman" w:hAnsi="Times New Roman" w:cs="Times New Roman"/>
          <w:sz w:val="28"/>
          <w:szCs w:val="28"/>
          <w:lang w:eastAsia="ar-SA"/>
        </w:rPr>
        <w:t xml:space="preserve"> реализации образовательной программы отвечают характеристикам современного </w:t>
      </w:r>
      <w:r w:rsidRPr="004230E0">
        <w:rPr>
          <w:rFonts w:ascii="Times New Roman" w:hAnsi="Times New Roman" w:cs="Times New Roman"/>
          <w:spacing w:val="-2"/>
          <w:sz w:val="28"/>
          <w:szCs w:val="28"/>
          <w:lang w:eastAsia="ar-SA"/>
        </w:rPr>
        <w:t>образования,</w:t>
      </w:r>
      <w:r w:rsidRPr="004230E0">
        <w:rPr>
          <w:rFonts w:ascii="Times New Roman" w:hAnsi="Times New Roman" w:cs="Times New Roman"/>
          <w:sz w:val="28"/>
          <w:szCs w:val="28"/>
          <w:lang w:eastAsia="ar-SA"/>
        </w:rPr>
        <w:t xml:space="preserve"> требованиям к оснащенности учебных и административных помещений, параметрам   дидактической приспособленности материальных условий кабинетов, соответствуют возрастным особенностям и возможностям обучающихся, позволяют   обеспечить   реализацию   современных   образовательных   и   иных, потребностей   и возможностей обучающихся (по жизнеобеспечению и безопасности, сохранению и укреплению здоровья, развитию профессионального, социального и творческого опыта обучающихся и др.).</w:t>
      </w:r>
    </w:p>
    <w:p w:rsidR="004230E0" w:rsidRPr="004230E0" w:rsidRDefault="004230E0" w:rsidP="004230E0">
      <w:pPr>
        <w:jc w:val="both"/>
        <w:rPr>
          <w:rFonts w:ascii="Times New Roman" w:hAnsi="Times New Roman" w:cs="Times New Roman"/>
          <w:b/>
          <w:sz w:val="28"/>
          <w:szCs w:val="28"/>
          <w:lang w:eastAsia="ar-SA"/>
        </w:rPr>
      </w:pPr>
      <w:r w:rsidRPr="004230E0">
        <w:rPr>
          <w:rFonts w:ascii="Times New Roman" w:hAnsi="Times New Roman" w:cs="Times New Roman"/>
          <w:b/>
          <w:sz w:val="28"/>
          <w:szCs w:val="28"/>
          <w:lang w:eastAsia="ar-SA"/>
        </w:rPr>
        <w:t xml:space="preserve">          </w:t>
      </w:r>
    </w:p>
    <w:p w:rsidR="004230E0" w:rsidRPr="004230E0" w:rsidRDefault="004230E0" w:rsidP="004230E0">
      <w:pPr>
        <w:jc w:val="center"/>
        <w:rPr>
          <w:rFonts w:ascii="Times New Roman" w:hAnsi="Times New Roman" w:cs="Times New Roman"/>
          <w:b/>
          <w:sz w:val="28"/>
          <w:szCs w:val="28"/>
          <w:lang w:eastAsia="ar-SA"/>
        </w:rPr>
      </w:pPr>
      <w:r w:rsidRPr="004230E0">
        <w:rPr>
          <w:rFonts w:ascii="Times New Roman" w:hAnsi="Times New Roman" w:cs="Times New Roman"/>
          <w:b/>
          <w:sz w:val="28"/>
          <w:szCs w:val="28"/>
          <w:lang w:eastAsia="ar-SA"/>
        </w:rPr>
        <w:lastRenderedPageBreak/>
        <w:t>Материально-технические условия реализации основной образовательной                 программы начального общего образования.</w:t>
      </w:r>
    </w:p>
    <w:p w:rsidR="004230E0" w:rsidRPr="004230E0" w:rsidRDefault="004230E0" w:rsidP="004230E0">
      <w:pPr>
        <w:jc w:val="center"/>
        <w:rPr>
          <w:rFonts w:ascii="Times New Roman" w:hAnsi="Times New Roman" w:cs="Times New Roman"/>
          <w:b/>
          <w:sz w:val="28"/>
          <w:szCs w:val="28"/>
          <w:lang w:eastAsia="ar-SA"/>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6660"/>
        <w:gridCol w:w="1980"/>
      </w:tblGrid>
      <w:tr w:rsidR="004230E0" w:rsidRPr="004230E0" w:rsidTr="002B647F">
        <w:tc>
          <w:tcPr>
            <w:tcW w:w="828"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t>№ п/п</w:t>
            </w:r>
          </w:p>
        </w:tc>
        <w:tc>
          <w:tcPr>
            <w:tcW w:w="666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t>Требования ФГОС, нормативных и локальных актов</w:t>
            </w:r>
          </w:p>
        </w:tc>
        <w:tc>
          <w:tcPr>
            <w:tcW w:w="1980" w:type="dxa"/>
          </w:tcPr>
          <w:p w:rsidR="004230E0" w:rsidRPr="004230E0" w:rsidRDefault="004230E0" w:rsidP="004230E0">
            <w:pPr>
              <w:rPr>
                <w:rFonts w:ascii="Times New Roman" w:eastAsia="Times New Roman" w:hAnsi="Times New Roman" w:cs="Times New Roman"/>
                <w:sz w:val="28"/>
                <w:szCs w:val="28"/>
              </w:rPr>
            </w:pPr>
            <w:r w:rsidRPr="004230E0">
              <w:rPr>
                <w:rFonts w:ascii="Times New Roman" w:eastAsia="Times New Roman" w:hAnsi="Times New Roman" w:cs="Times New Roman"/>
                <w:bCs/>
                <w:sz w:val="28"/>
                <w:szCs w:val="28"/>
              </w:rPr>
              <w:t>Необходимо/ имеется в наличии</w:t>
            </w:r>
          </w:p>
        </w:tc>
      </w:tr>
      <w:tr w:rsidR="004230E0" w:rsidRPr="004230E0" w:rsidTr="002B647F">
        <w:tc>
          <w:tcPr>
            <w:tcW w:w="828"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1</w:t>
            </w:r>
          </w:p>
        </w:tc>
        <w:tc>
          <w:tcPr>
            <w:tcW w:w="666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Учебные кабинеты с автоматизированными рабочими местами обучающихся и педагогических работников</w:t>
            </w:r>
          </w:p>
        </w:tc>
        <w:tc>
          <w:tcPr>
            <w:tcW w:w="198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4/4</w:t>
            </w:r>
          </w:p>
        </w:tc>
      </w:tr>
      <w:tr w:rsidR="004230E0" w:rsidRPr="004230E0" w:rsidTr="002B647F">
        <w:tc>
          <w:tcPr>
            <w:tcW w:w="828"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2</w:t>
            </w:r>
          </w:p>
        </w:tc>
        <w:tc>
          <w:tcPr>
            <w:tcW w:w="666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Помещения для занятий естественно-научной деятельностью, моделированием, техническим творчеством, иностранным языком</w:t>
            </w:r>
          </w:p>
        </w:tc>
        <w:tc>
          <w:tcPr>
            <w:tcW w:w="198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1/1</w:t>
            </w:r>
          </w:p>
        </w:tc>
      </w:tr>
      <w:tr w:rsidR="004230E0" w:rsidRPr="004230E0" w:rsidTr="002B647F">
        <w:tc>
          <w:tcPr>
            <w:tcW w:w="828"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3</w:t>
            </w:r>
          </w:p>
        </w:tc>
        <w:tc>
          <w:tcPr>
            <w:tcW w:w="666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Помещения для занятий музыкой  и изобразительным искусством</w:t>
            </w:r>
          </w:p>
          <w:p w:rsidR="004230E0" w:rsidRPr="004230E0" w:rsidRDefault="004230E0" w:rsidP="004230E0">
            <w:pPr>
              <w:jc w:val="both"/>
              <w:rPr>
                <w:rFonts w:ascii="Times New Roman" w:hAnsi="Times New Roman" w:cs="Times New Roman"/>
                <w:sz w:val="28"/>
                <w:szCs w:val="28"/>
                <w:lang w:eastAsia="ar-SA"/>
              </w:rPr>
            </w:pPr>
          </w:p>
        </w:tc>
        <w:tc>
          <w:tcPr>
            <w:tcW w:w="198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1/1</w:t>
            </w:r>
          </w:p>
        </w:tc>
      </w:tr>
    </w:tbl>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ind w:left="-567"/>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Школа обеспечена учебниками, учебно-методической литературой и материалами по всем учебным предметам. Библиотека школы имеет фонд дополнительной литературы: художественную, научно-популярную; справочно-библиографические и периодические издания, сопровождающие реализацию ОП.  </w:t>
      </w:r>
    </w:p>
    <w:p w:rsidR="004230E0" w:rsidRPr="004230E0" w:rsidRDefault="004230E0" w:rsidP="004230E0">
      <w:pPr>
        <w:ind w:left="-567"/>
        <w:jc w:val="both"/>
        <w:rPr>
          <w:rFonts w:ascii="Times New Roman" w:hAnsi="Times New Roman" w:cs="Times New Roman"/>
          <w:sz w:val="28"/>
          <w:szCs w:val="28"/>
          <w:lang w:eastAsia="ar-SA"/>
        </w:rPr>
      </w:pPr>
    </w:p>
    <w:tbl>
      <w:tblPr>
        <w:tblW w:w="10219"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9"/>
        <w:gridCol w:w="5339"/>
        <w:gridCol w:w="2731"/>
      </w:tblGrid>
      <w:tr w:rsidR="004230E0" w:rsidRPr="004230E0" w:rsidTr="002B647F">
        <w:tc>
          <w:tcPr>
            <w:tcW w:w="2149" w:type="dxa"/>
            <w:vAlign w:val="center"/>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t>Компоненты оснащения</w:t>
            </w:r>
          </w:p>
        </w:tc>
        <w:tc>
          <w:tcPr>
            <w:tcW w:w="5339" w:type="dxa"/>
            <w:vAlign w:val="center"/>
          </w:tcPr>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t>Оборудование и оснащение</w:t>
            </w:r>
          </w:p>
        </w:tc>
        <w:tc>
          <w:tcPr>
            <w:tcW w:w="2731" w:type="dxa"/>
            <w:vAlign w:val="center"/>
          </w:tcPr>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t>Имеется в наличии</w:t>
            </w:r>
          </w:p>
        </w:tc>
      </w:tr>
      <w:tr w:rsidR="004230E0" w:rsidRPr="004230E0" w:rsidTr="002B647F">
        <w:tc>
          <w:tcPr>
            <w:tcW w:w="2149"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1.Компоненты оснащения учебного кабинета начальной школы</w:t>
            </w:r>
          </w:p>
        </w:tc>
        <w:tc>
          <w:tcPr>
            <w:tcW w:w="5339"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1. Нормативные документы, программно-методическое обеспечение, локальные акты, регламентирующие учебный процесс.</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2.  Учебно-методические материалы.</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3.  УМК « Школа России» (1,2 классы) «Перспективная начальная школа» (3,4 классы)</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4.  Дидактические и раздаточные материалы по предметам.</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5.  Аудиозаписи, слайды по содержанию учебных предметов.</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6.  Традиционные и инновационные средства обучения, компьютерные, информационно-коммуникационные средства по предметам.</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7.  Учебно-практическое оборудование по предметам.</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8.  Игры и игрушки для внеурочной деятельности.</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9.  Мебель </w:t>
            </w:r>
          </w:p>
          <w:p w:rsidR="004230E0" w:rsidRPr="004230E0" w:rsidRDefault="004230E0" w:rsidP="004230E0">
            <w:pPr>
              <w:jc w:val="both"/>
              <w:rPr>
                <w:rFonts w:ascii="Times New Roman" w:hAnsi="Times New Roman" w:cs="Times New Roman"/>
                <w:sz w:val="28"/>
                <w:szCs w:val="28"/>
                <w:lang w:eastAsia="ar-SA"/>
              </w:rPr>
            </w:pPr>
          </w:p>
        </w:tc>
        <w:tc>
          <w:tcPr>
            <w:tcW w:w="2731" w:type="dxa"/>
          </w:tcPr>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sz w:val="28"/>
                <w:szCs w:val="28"/>
                <w:lang w:eastAsia="ar-SA"/>
              </w:rPr>
            </w:pPr>
          </w:p>
        </w:tc>
      </w:tr>
      <w:tr w:rsidR="004230E0" w:rsidRPr="004230E0" w:rsidTr="002B647F">
        <w:tc>
          <w:tcPr>
            <w:tcW w:w="2149" w:type="dxa"/>
          </w:tcPr>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2.Компоненты оснащения методического кабинета начальной школы</w:t>
            </w:r>
          </w:p>
        </w:tc>
        <w:tc>
          <w:tcPr>
            <w:tcW w:w="5339" w:type="dxa"/>
          </w:tcPr>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1.  Нормативные документы федерального, регионального и муниципального уровней, локальные акты, регламентирующие учебный процесс</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2.  Документация МБОУ Федосеевской  СОШ им.В.М.Верёхина</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3.  Комплекты диагностических материалов по предметам учебного плана.</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4.  Базы данных по мониторингу, одаренных детей.</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5.  Материально-техническое оснащение:  компьютерные, информационно-коммуникационные средства.</w:t>
            </w:r>
          </w:p>
          <w:p w:rsidR="004230E0" w:rsidRPr="004230E0" w:rsidRDefault="004230E0" w:rsidP="004230E0">
            <w:pPr>
              <w:jc w:val="both"/>
              <w:rPr>
                <w:rFonts w:ascii="Times New Roman" w:hAnsi="Times New Roman" w:cs="Times New Roman"/>
                <w:sz w:val="28"/>
                <w:szCs w:val="28"/>
                <w:lang w:eastAsia="ar-SA"/>
              </w:rPr>
            </w:pPr>
          </w:p>
        </w:tc>
        <w:tc>
          <w:tcPr>
            <w:tcW w:w="2731" w:type="dxa"/>
          </w:tcPr>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t>Имеются в наличии</w:t>
            </w:r>
          </w:p>
        </w:tc>
      </w:tr>
      <w:tr w:rsidR="004230E0" w:rsidRPr="004230E0" w:rsidTr="002B647F">
        <w:tc>
          <w:tcPr>
            <w:tcW w:w="2149"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3.Оснащение библиотеки</w:t>
            </w:r>
          </w:p>
        </w:tc>
        <w:tc>
          <w:tcPr>
            <w:tcW w:w="5339" w:type="dxa"/>
            <w:vAlign w:val="center"/>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1. Учебники. </w:t>
            </w:r>
          </w:p>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2. Методическая литература.</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3. Учебные пособия </w:t>
            </w:r>
          </w:p>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4. Справочный материал</w:t>
            </w:r>
          </w:p>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rPr>
                <w:rFonts w:ascii="Times New Roman" w:eastAsia="Times New Roman" w:hAnsi="Times New Roman" w:cs="Times New Roman"/>
                <w:sz w:val="28"/>
                <w:szCs w:val="28"/>
              </w:rPr>
            </w:pPr>
            <w:r w:rsidRPr="004230E0">
              <w:rPr>
                <w:rFonts w:ascii="Times New Roman" w:eastAsia="Times New Roman" w:hAnsi="Times New Roman" w:cs="Times New Roman"/>
                <w:sz w:val="28"/>
                <w:szCs w:val="28"/>
              </w:rPr>
              <w:t>5.Компьютерные, информационно-         коммуникационные средства.</w:t>
            </w:r>
          </w:p>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6. Рабочие тетради.</w:t>
            </w:r>
          </w:p>
          <w:p w:rsidR="004230E0" w:rsidRPr="004230E0" w:rsidRDefault="004230E0" w:rsidP="004230E0">
            <w:pPr>
              <w:jc w:val="both"/>
              <w:rPr>
                <w:rFonts w:ascii="Times New Roman" w:hAnsi="Times New Roman" w:cs="Times New Roman"/>
                <w:sz w:val="28"/>
                <w:szCs w:val="28"/>
                <w:lang w:eastAsia="ar-SA"/>
              </w:rPr>
            </w:pPr>
          </w:p>
        </w:tc>
        <w:tc>
          <w:tcPr>
            <w:tcW w:w="2731"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1802шт.,100% обеспеченность</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Имеется в наличии</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(302 шт.)</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(345 шт.)</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 xml:space="preserve"> </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sz w:val="28"/>
                <w:szCs w:val="28"/>
                <w:lang w:eastAsia="ar-SA"/>
              </w:rPr>
            </w:pPr>
          </w:p>
        </w:tc>
      </w:tr>
    </w:tbl>
    <w:p w:rsidR="004230E0" w:rsidRPr="004230E0" w:rsidRDefault="004230E0" w:rsidP="004230E0">
      <w:pPr>
        <w:jc w:val="both"/>
        <w:rPr>
          <w:rFonts w:ascii="Times New Roman" w:hAnsi="Times New Roman" w:cs="Times New Roman"/>
          <w:b/>
          <w:sz w:val="28"/>
          <w:szCs w:val="28"/>
          <w:lang w:eastAsia="ar-SA"/>
        </w:rPr>
      </w:pPr>
      <w:r w:rsidRPr="004230E0">
        <w:rPr>
          <w:rFonts w:ascii="Times New Roman" w:hAnsi="Times New Roman" w:cs="Times New Roman"/>
          <w:b/>
          <w:sz w:val="28"/>
          <w:szCs w:val="28"/>
          <w:lang w:eastAsia="ar-SA"/>
        </w:rPr>
        <w:t xml:space="preserve">                                                           </w:t>
      </w:r>
    </w:p>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center"/>
        <w:rPr>
          <w:rFonts w:ascii="Times New Roman" w:eastAsia="Times New Roman" w:hAnsi="Times New Roman" w:cs="Times New Roman"/>
          <w:b/>
          <w:sz w:val="28"/>
          <w:szCs w:val="28"/>
          <w:lang w:eastAsia="ar-SA"/>
        </w:rPr>
      </w:pPr>
      <w:r w:rsidRPr="004230E0">
        <w:rPr>
          <w:rFonts w:ascii="Times New Roman" w:hAnsi="Times New Roman" w:cs="Times New Roman"/>
          <w:b/>
          <w:sz w:val="28"/>
          <w:szCs w:val="28"/>
          <w:lang w:eastAsia="ar-SA"/>
        </w:rPr>
        <w:t>3.3.5. Информационно-методические условия реализации образовательной программы начального общего образования.</w:t>
      </w:r>
    </w:p>
    <w:p w:rsidR="004230E0" w:rsidRPr="004230E0" w:rsidRDefault="004230E0" w:rsidP="004230E0">
      <w:pPr>
        <w:jc w:val="both"/>
        <w:rPr>
          <w:rFonts w:ascii="Times New Roman" w:hAnsi="Times New Roman" w:cs="Times New Roman"/>
          <w:b/>
          <w:sz w:val="28"/>
          <w:szCs w:val="28"/>
          <w:lang w:eastAsia="ar-SA"/>
        </w:rPr>
      </w:pPr>
      <w:r w:rsidRPr="004230E0">
        <w:rPr>
          <w:rFonts w:ascii="Times New Roman" w:hAnsi="Times New Roman" w:cs="Times New Roman"/>
          <w:b/>
          <w:sz w:val="28"/>
          <w:szCs w:val="28"/>
          <w:lang w:eastAsia="ar-SA"/>
        </w:rPr>
        <w:t xml:space="preserve">           Информационное обеспечение</w:t>
      </w:r>
    </w:p>
    <w:p w:rsidR="004230E0" w:rsidRPr="004230E0" w:rsidRDefault="004230E0" w:rsidP="004230E0">
      <w:pPr>
        <w:ind w:left="-426" w:firstLine="426"/>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Эффективность реализации ОП обеспечивается системой информационно-образовательных ресурсов и инструментов, которые дают  школе возможность входить в единую информационную среду, фиксировать ход образовательного процесс, размещать материалы, иметь доступ к любым видам  необходимой для достижения  целей ОП информации, ограничивать доступ к информации, несовместимой с задачами духовно-нравственного развития, обеспечивать необходимый электронный документооборот.</w:t>
      </w:r>
    </w:p>
    <w:p w:rsidR="004230E0" w:rsidRPr="004230E0" w:rsidRDefault="004230E0" w:rsidP="004230E0">
      <w:pPr>
        <w:jc w:val="both"/>
        <w:rPr>
          <w:rFonts w:ascii="Times New Roman" w:hAnsi="Times New Roman" w:cs="Times New Roman"/>
          <w:b/>
          <w:sz w:val="28"/>
          <w:szCs w:val="28"/>
          <w:lang w:eastAsia="ar-SA"/>
        </w:rPr>
      </w:pPr>
    </w:p>
    <w:p w:rsidR="004230E0" w:rsidRPr="004230E0" w:rsidRDefault="004230E0" w:rsidP="004230E0">
      <w:pPr>
        <w:jc w:val="both"/>
        <w:rPr>
          <w:rFonts w:ascii="Times New Roman" w:hAnsi="Times New Roman" w:cs="Times New Roman"/>
          <w:sz w:val="28"/>
          <w:szCs w:val="28"/>
          <w:lang w:eastAsia="ar-SA"/>
        </w:rPr>
      </w:pPr>
    </w:p>
    <w:tbl>
      <w:tblPr>
        <w:tblW w:w="0" w:type="auto"/>
        <w:tblInd w:w="-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4140"/>
        <w:gridCol w:w="2333"/>
        <w:gridCol w:w="2381"/>
      </w:tblGrid>
      <w:tr w:rsidR="004230E0" w:rsidRPr="004230E0" w:rsidTr="004230E0">
        <w:trPr>
          <w:trHeight w:val="1286"/>
        </w:trPr>
        <w:tc>
          <w:tcPr>
            <w:tcW w:w="828" w:type="dxa"/>
            <w:vAlign w:val="center"/>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lastRenderedPageBreak/>
              <w:t>№ п/п</w:t>
            </w:r>
          </w:p>
        </w:tc>
        <w:tc>
          <w:tcPr>
            <w:tcW w:w="4140" w:type="dxa"/>
            <w:vAlign w:val="center"/>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t>Необходимые средства</w:t>
            </w:r>
          </w:p>
        </w:tc>
        <w:tc>
          <w:tcPr>
            <w:tcW w:w="2333" w:type="dxa"/>
            <w:vAlign w:val="center"/>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t>Необходимое количество средств/ имеющееся в наличии</w:t>
            </w:r>
          </w:p>
        </w:tc>
        <w:tc>
          <w:tcPr>
            <w:tcW w:w="2381" w:type="dxa"/>
            <w:vAlign w:val="center"/>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t>Сроки создания условий в соответствии с требованиями Стандарта</w:t>
            </w:r>
          </w:p>
        </w:tc>
      </w:tr>
      <w:tr w:rsidR="004230E0" w:rsidRPr="004230E0" w:rsidTr="004230E0">
        <w:tc>
          <w:tcPr>
            <w:tcW w:w="828"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I</w:t>
            </w:r>
          </w:p>
        </w:tc>
        <w:tc>
          <w:tcPr>
            <w:tcW w:w="414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Технические средства:</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мультимедийный проектор и экран;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цифровой фотоаппарат;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цифровая видеокамера;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микрофон;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оборудование компьютерной сети;       цифровая лаборатория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доска со средствами, обеспечивающими обратную связь</w:t>
            </w:r>
          </w:p>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sz w:val="28"/>
                <w:szCs w:val="28"/>
                <w:lang w:eastAsia="ar-SA"/>
              </w:rPr>
            </w:pPr>
          </w:p>
        </w:tc>
        <w:tc>
          <w:tcPr>
            <w:tcW w:w="2333" w:type="dxa"/>
          </w:tcPr>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4/4</w:t>
            </w: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1/1</w:t>
            </w: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1/1</w:t>
            </w: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4/4</w:t>
            </w: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1/1</w:t>
            </w: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2/2</w:t>
            </w: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center"/>
              <w:rPr>
                <w:rFonts w:ascii="Times New Roman" w:hAnsi="Times New Roman" w:cs="Times New Roman"/>
                <w:sz w:val="28"/>
                <w:szCs w:val="28"/>
                <w:lang w:eastAsia="ar-SA"/>
              </w:rPr>
            </w:pPr>
          </w:p>
        </w:tc>
        <w:tc>
          <w:tcPr>
            <w:tcW w:w="2381" w:type="dxa"/>
          </w:tcPr>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Условия созданы</w:t>
            </w: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w:t>
            </w: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w:t>
            </w: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w:t>
            </w: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w:t>
            </w:r>
          </w:p>
        </w:tc>
      </w:tr>
      <w:tr w:rsidR="004230E0" w:rsidRPr="004230E0" w:rsidTr="004230E0">
        <w:tc>
          <w:tcPr>
            <w:tcW w:w="828"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II</w:t>
            </w:r>
          </w:p>
        </w:tc>
        <w:tc>
          <w:tcPr>
            <w:tcW w:w="414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Программные инструменты:</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операционные системы и служебные инструменты;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орфографический корректор для текстов на русском и иностранном языках;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клавиатурный тренажёр для русского и иностранного языков;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текстовый редактор для работы с русскими и иноязычными текстами; инструмент планирования деятельности;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графический редактор для обработки растровых изображений; графический редактор для обработки векторных изображений; музыкальный редактор;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редактор подготовки презентаций; редактор видео;  редактор звука;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ГИС;</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редактор представления временной информации (линия времени); редактор генеалогических деревьев; </w:t>
            </w:r>
            <w:r w:rsidRPr="004230E0">
              <w:rPr>
                <w:rFonts w:ascii="Times New Roman" w:hAnsi="Times New Roman" w:cs="Times New Roman"/>
                <w:sz w:val="28"/>
                <w:szCs w:val="28"/>
                <w:lang w:eastAsia="ar-SA"/>
              </w:rPr>
              <w:lastRenderedPageBreak/>
              <w:t>цифровой биологический определитель;</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виртуальные лаборатории по учебным предметам;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среды для дистанционного онлайн и офлайн сетевого взаимодействия; среда для интернет-публикаций; редактор интернет-сайтов;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редактор для совместного удалённого редактирования сообщений.</w:t>
            </w:r>
          </w:p>
        </w:tc>
        <w:tc>
          <w:tcPr>
            <w:tcW w:w="2333" w:type="dxa"/>
          </w:tcPr>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 xml:space="preserve">  Имеются в наличии</w:t>
            </w: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lastRenderedPageBreak/>
              <w:t>Имеются в наличии</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center"/>
              <w:rPr>
                <w:rFonts w:ascii="Times New Roman" w:hAnsi="Times New Roman" w:cs="Times New Roman"/>
                <w:sz w:val="28"/>
                <w:szCs w:val="28"/>
                <w:lang w:eastAsia="ar-SA"/>
              </w:rPr>
            </w:pPr>
          </w:p>
        </w:tc>
        <w:tc>
          <w:tcPr>
            <w:tcW w:w="2381" w:type="dxa"/>
          </w:tcPr>
          <w:p w:rsidR="004230E0" w:rsidRPr="004230E0" w:rsidRDefault="004230E0" w:rsidP="004230E0">
            <w:pPr>
              <w:jc w:val="center"/>
              <w:rPr>
                <w:rFonts w:ascii="Times New Roman" w:hAnsi="Times New Roman" w:cs="Times New Roman"/>
                <w:sz w:val="28"/>
                <w:szCs w:val="28"/>
                <w:highlight w:val="cyan"/>
                <w:lang w:eastAsia="ar-SA"/>
              </w:rPr>
            </w:pPr>
            <w:r w:rsidRPr="004230E0">
              <w:rPr>
                <w:rFonts w:ascii="Times New Roman" w:hAnsi="Times New Roman" w:cs="Times New Roman"/>
                <w:sz w:val="28"/>
                <w:szCs w:val="28"/>
                <w:highlight w:val="cyan"/>
                <w:lang w:eastAsia="ar-SA"/>
              </w:rPr>
              <w:lastRenderedPageBreak/>
              <w:t xml:space="preserve"> </w:t>
            </w:r>
          </w:p>
        </w:tc>
      </w:tr>
      <w:tr w:rsidR="004230E0" w:rsidRPr="004230E0" w:rsidTr="004230E0">
        <w:tc>
          <w:tcPr>
            <w:tcW w:w="828"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lastRenderedPageBreak/>
              <w:t>III</w:t>
            </w:r>
          </w:p>
        </w:tc>
        <w:tc>
          <w:tcPr>
            <w:tcW w:w="414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Обеспечение технической, методической и организационной поддержки:</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разработка планов, дорожных карт;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заключение договоров;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подготовка распорядительных документов учредителя;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подготовка локальных актов МБОУФедосеевской СОШ им.В.М.Верёхина;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подготовка программ формирования ИКТ-компетентности работников ОУ (индивидуальных программ для каждого работника).</w:t>
            </w:r>
          </w:p>
          <w:p w:rsidR="004230E0" w:rsidRPr="004230E0" w:rsidRDefault="004230E0" w:rsidP="004230E0">
            <w:pPr>
              <w:jc w:val="both"/>
              <w:rPr>
                <w:rFonts w:ascii="Times New Roman" w:hAnsi="Times New Roman" w:cs="Times New Roman"/>
                <w:sz w:val="28"/>
                <w:szCs w:val="28"/>
                <w:lang w:eastAsia="ar-SA"/>
              </w:rPr>
            </w:pPr>
          </w:p>
        </w:tc>
        <w:tc>
          <w:tcPr>
            <w:tcW w:w="2333" w:type="dxa"/>
          </w:tcPr>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sz w:val="28"/>
                <w:szCs w:val="28"/>
                <w:lang w:eastAsia="ar-SA"/>
              </w:rPr>
            </w:pPr>
          </w:p>
        </w:tc>
        <w:tc>
          <w:tcPr>
            <w:tcW w:w="2381" w:type="dxa"/>
          </w:tcPr>
          <w:p w:rsidR="004230E0" w:rsidRPr="004230E0" w:rsidRDefault="004230E0" w:rsidP="004230E0">
            <w:pPr>
              <w:jc w:val="center"/>
              <w:rPr>
                <w:rFonts w:ascii="Times New Roman" w:hAnsi="Times New Roman" w:cs="Times New Roman"/>
                <w:sz w:val="28"/>
                <w:szCs w:val="28"/>
                <w:highlight w:val="cyan"/>
                <w:lang w:eastAsia="ar-SA"/>
              </w:rPr>
            </w:pPr>
            <w:r w:rsidRPr="004230E0">
              <w:rPr>
                <w:rFonts w:ascii="Times New Roman" w:hAnsi="Times New Roman" w:cs="Times New Roman"/>
                <w:sz w:val="28"/>
                <w:szCs w:val="28"/>
                <w:highlight w:val="cyan"/>
                <w:lang w:eastAsia="ar-SA"/>
              </w:rPr>
              <w:t xml:space="preserve"> </w:t>
            </w:r>
          </w:p>
        </w:tc>
      </w:tr>
      <w:tr w:rsidR="004230E0" w:rsidRPr="004230E0" w:rsidTr="004230E0">
        <w:tc>
          <w:tcPr>
            <w:tcW w:w="828"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IV</w:t>
            </w:r>
          </w:p>
        </w:tc>
        <w:tc>
          <w:tcPr>
            <w:tcW w:w="414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Отображение образовательного процесса в информационной среде:</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домашние задания</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lastRenderedPageBreak/>
              <w:t xml:space="preserve"> результаты выполнения аттестационных работ обучающихся; творческие работы учителей и обучающихся;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осуществляется связь учителей, администрации, родителей, органов управления;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осуществляется методическая поддержка учителей  </w:t>
            </w:r>
          </w:p>
          <w:p w:rsidR="004230E0" w:rsidRPr="004230E0" w:rsidRDefault="004230E0" w:rsidP="004230E0">
            <w:pPr>
              <w:jc w:val="both"/>
              <w:rPr>
                <w:rFonts w:ascii="Times New Roman" w:hAnsi="Times New Roman" w:cs="Times New Roman"/>
                <w:sz w:val="28"/>
                <w:szCs w:val="28"/>
                <w:lang w:eastAsia="ar-SA"/>
              </w:rPr>
            </w:pPr>
          </w:p>
          <w:p w:rsidR="004230E0" w:rsidRPr="004230E0" w:rsidRDefault="004230E0" w:rsidP="004230E0">
            <w:pPr>
              <w:jc w:val="both"/>
              <w:rPr>
                <w:rFonts w:ascii="Times New Roman" w:hAnsi="Times New Roman" w:cs="Times New Roman"/>
                <w:sz w:val="28"/>
                <w:szCs w:val="28"/>
                <w:lang w:eastAsia="ar-SA"/>
              </w:rPr>
            </w:pPr>
          </w:p>
        </w:tc>
        <w:tc>
          <w:tcPr>
            <w:tcW w:w="2333" w:type="dxa"/>
          </w:tcPr>
          <w:p w:rsidR="004230E0" w:rsidRPr="004230E0" w:rsidRDefault="004230E0" w:rsidP="004230E0">
            <w:pPr>
              <w:jc w:val="both"/>
              <w:rPr>
                <w:rFonts w:ascii="Times New Roman" w:hAnsi="Times New Roman" w:cs="Times New Roman"/>
                <w:bCs/>
                <w:sz w:val="28"/>
                <w:szCs w:val="28"/>
                <w:highlight w:val="cyan"/>
                <w:lang w:eastAsia="ar-SA"/>
              </w:rPr>
            </w:pPr>
          </w:p>
          <w:p w:rsidR="004230E0" w:rsidRPr="004230E0" w:rsidRDefault="004230E0" w:rsidP="004230E0">
            <w:pPr>
              <w:jc w:val="both"/>
              <w:rPr>
                <w:rFonts w:ascii="Times New Roman" w:hAnsi="Times New Roman" w:cs="Times New Roman"/>
                <w:bCs/>
                <w:sz w:val="28"/>
                <w:szCs w:val="28"/>
                <w:highlight w:val="cyan"/>
                <w:lang w:eastAsia="ar-SA"/>
              </w:rPr>
            </w:pPr>
          </w:p>
          <w:p w:rsidR="004230E0" w:rsidRPr="004230E0" w:rsidRDefault="004230E0" w:rsidP="004230E0">
            <w:pPr>
              <w:jc w:val="both"/>
              <w:rPr>
                <w:rFonts w:ascii="Times New Roman" w:hAnsi="Times New Roman" w:cs="Times New Roman"/>
                <w:bCs/>
                <w:sz w:val="28"/>
                <w:szCs w:val="28"/>
                <w:highlight w:val="cyan"/>
                <w:lang w:eastAsia="ar-SA"/>
              </w:rPr>
            </w:pPr>
          </w:p>
          <w:p w:rsidR="004230E0" w:rsidRPr="004230E0" w:rsidRDefault="004230E0" w:rsidP="004230E0">
            <w:pPr>
              <w:jc w:val="both"/>
              <w:rPr>
                <w:rFonts w:ascii="Times New Roman" w:hAnsi="Times New Roman" w:cs="Times New Roman"/>
                <w:bCs/>
                <w:sz w:val="28"/>
                <w:szCs w:val="28"/>
                <w:highlight w:val="cyan"/>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lastRenderedPageBreak/>
              <w:t>Имеется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Имеется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Имеется в наличии</w:t>
            </w: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sz w:val="28"/>
                <w:szCs w:val="28"/>
                <w:highlight w:val="cyan"/>
                <w:lang w:eastAsia="ar-SA"/>
              </w:rPr>
            </w:pPr>
            <w:r w:rsidRPr="004230E0">
              <w:rPr>
                <w:rFonts w:ascii="Times New Roman" w:hAnsi="Times New Roman" w:cs="Times New Roman"/>
                <w:bCs/>
                <w:sz w:val="28"/>
                <w:szCs w:val="28"/>
                <w:lang w:eastAsia="ar-SA"/>
              </w:rPr>
              <w:t>Имеется в наличии</w:t>
            </w:r>
          </w:p>
        </w:tc>
        <w:tc>
          <w:tcPr>
            <w:tcW w:w="2381" w:type="dxa"/>
          </w:tcPr>
          <w:p w:rsidR="004230E0" w:rsidRPr="004230E0" w:rsidRDefault="004230E0" w:rsidP="004230E0">
            <w:pPr>
              <w:jc w:val="center"/>
              <w:rPr>
                <w:rFonts w:ascii="Times New Roman" w:hAnsi="Times New Roman" w:cs="Times New Roman"/>
                <w:sz w:val="28"/>
                <w:szCs w:val="28"/>
                <w:highlight w:val="cyan"/>
                <w:lang w:eastAsia="ar-SA"/>
              </w:rPr>
            </w:pPr>
          </w:p>
          <w:p w:rsidR="004230E0" w:rsidRPr="004230E0" w:rsidRDefault="004230E0" w:rsidP="004230E0">
            <w:pPr>
              <w:jc w:val="center"/>
              <w:rPr>
                <w:rFonts w:ascii="Times New Roman" w:hAnsi="Times New Roman" w:cs="Times New Roman"/>
                <w:sz w:val="28"/>
                <w:szCs w:val="28"/>
                <w:highlight w:val="cyan"/>
                <w:lang w:eastAsia="ar-SA"/>
              </w:rPr>
            </w:pPr>
          </w:p>
          <w:p w:rsidR="004230E0" w:rsidRPr="004230E0" w:rsidRDefault="004230E0" w:rsidP="004230E0">
            <w:pPr>
              <w:jc w:val="center"/>
              <w:rPr>
                <w:rFonts w:ascii="Times New Roman" w:hAnsi="Times New Roman" w:cs="Times New Roman"/>
                <w:sz w:val="28"/>
                <w:szCs w:val="28"/>
                <w:highlight w:val="cyan"/>
                <w:lang w:eastAsia="ar-SA"/>
              </w:rPr>
            </w:pPr>
            <w:r w:rsidRPr="004230E0">
              <w:rPr>
                <w:rFonts w:ascii="Times New Roman" w:hAnsi="Times New Roman" w:cs="Times New Roman"/>
                <w:sz w:val="28"/>
                <w:szCs w:val="28"/>
                <w:highlight w:val="cyan"/>
                <w:lang w:eastAsia="ar-SA"/>
              </w:rPr>
              <w:t xml:space="preserve"> </w:t>
            </w:r>
          </w:p>
        </w:tc>
      </w:tr>
      <w:tr w:rsidR="004230E0" w:rsidRPr="004230E0" w:rsidTr="004230E0">
        <w:tc>
          <w:tcPr>
            <w:tcW w:w="828"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lastRenderedPageBreak/>
              <w:t>V</w:t>
            </w:r>
          </w:p>
        </w:tc>
        <w:tc>
          <w:tcPr>
            <w:tcW w:w="4140"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Компоненты на бумажных носителях</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учебники;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рабочие тетради  </w:t>
            </w:r>
          </w:p>
          <w:p w:rsidR="004230E0" w:rsidRPr="004230E0" w:rsidRDefault="004230E0" w:rsidP="004230E0">
            <w:pPr>
              <w:jc w:val="both"/>
              <w:rPr>
                <w:rFonts w:ascii="Times New Roman" w:hAnsi="Times New Roman" w:cs="Times New Roman"/>
                <w:sz w:val="28"/>
                <w:szCs w:val="28"/>
                <w:lang w:eastAsia="ar-SA"/>
              </w:rPr>
            </w:pPr>
          </w:p>
        </w:tc>
        <w:tc>
          <w:tcPr>
            <w:tcW w:w="2333" w:type="dxa"/>
          </w:tcPr>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100%</w:t>
            </w:r>
          </w:p>
        </w:tc>
        <w:tc>
          <w:tcPr>
            <w:tcW w:w="2381" w:type="dxa"/>
          </w:tcPr>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2020-2024 г.г.</w:t>
            </w:r>
          </w:p>
        </w:tc>
      </w:tr>
      <w:tr w:rsidR="004230E0" w:rsidRPr="004230E0" w:rsidTr="004230E0">
        <w:trPr>
          <w:trHeight w:val="1856"/>
        </w:trPr>
        <w:tc>
          <w:tcPr>
            <w:tcW w:w="828" w:type="dxa"/>
          </w:tcPr>
          <w:p w:rsidR="004230E0" w:rsidRPr="004230E0" w:rsidRDefault="004230E0" w:rsidP="004230E0">
            <w:pPr>
              <w:jc w:val="both"/>
              <w:rPr>
                <w:rFonts w:ascii="Times New Roman" w:hAnsi="Times New Roman" w:cs="Times New Roman"/>
                <w:sz w:val="28"/>
                <w:szCs w:val="28"/>
                <w:highlight w:val="cyan"/>
                <w:lang w:eastAsia="ar-SA"/>
              </w:rPr>
            </w:pPr>
            <w:r w:rsidRPr="004230E0">
              <w:rPr>
                <w:rFonts w:ascii="Times New Roman" w:hAnsi="Times New Roman" w:cs="Times New Roman"/>
                <w:sz w:val="28"/>
                <w:szCs w:val="28"/>
                <w:lang w:eastAsia="ar-SA"/>
              </w:rPr>
              <w:t>VI</w:t>
            </w:r>
          </w:p>
        </w:tc>
        <w:tc>
          <w:tcPr>
            <w:tcW w:w="4140" w:type="dxa"/>
          </w:tcPr>
          <w:p w:rsidR="004230E0" w:rsidRPr="004230E0" w:rsidRDefault="004230E0" w:rsidP="004230E0">
            <w:pPr>
              <w:jc w:val="both"/>
              <w:rPr>
                <w:rFonts w:ascii="Times New Roman" w:hAnsi="Times New Roman" w:cs="Times New Roman"/>
                <w:sz w:val="28"/>
                <w:szCs w:val="28"/>
                <w:lang w:eastAsia="en-US"/>
              </w:rPr>
            </w:pPr>
            <w:r w:rsidRPr="004230E0">
              <w:rPr>
                <w:rFonts w:ascii="Times New Roman" w:hAnsi="Times New Roman" w:cs="Times New Roman"/>
                <w:sz w:val="28"/>
                <w:szCs w:val="28"/>
                <w:lang w:eastAsia="ar-SA"/>
              </w:rPr>
              <w:t xml:space="preserve">Компоненты на </w:t>
            </w:r>
            <w:r w:rsidRPr="004230E0">
              <w:rPr>
                <w:rFonts w:ascii="Times New Roman" w:hAnsi="Times New Roman" w:cs="Times New Roman"/>
                <w:sz w:val="28"/>
                <w:szCs w:val="28"/>
                <w:lang w:val="en-US" w:eastAsia="en-US"/>
              </w:rPr>
              <w:t>CD</w:t>
            </w:r>
            <w:r w:rsidRPr="004230E0">
              <w:rPr>
                <w:rFonts w:ascii="Times New Roman" w:hAnsi="Times New Roman" w:cs="Times New Roman"/>
                <w:sz w:val="28"/>
                <w:szCs w:val="28"/>
                <w:lang w:eastAsia="en-US"/>
              </w:rPr>
              <w:t xml:space="preserve"> </w:t>
            </w:r>
            <w:r w:rsidRPr="004230E0">
              <w:rPr>
                <w:rFonts w:ascii="Times New Roman" w:hAnsi="Times New Roman" w:cs="Times New Roman"/>
                <w:sz w:val="28"/>
                <w:szCs w:val="28"/>
                <w:lang w:eastAsia="ar-SA"/>
              </w:rPr>
              <w:t xml:space="preserve">и </w:t>
            </w:r>
            <w:r w:rsidRPr="004230E0">
              <w:rPr>
                <w:rFonts w:ascii="Times New Roman" w:hAnsi="Times New Roman" w:cs="Times New Roman"/>
                <w:sz w:val="28"/>
                <w:szCs w:val="28"/>
                <w:lang w:val="en-US" w:eastAsia="en-US"/>
              </w:rPr>
              <w:t>DVD</w:t>
            </w:r>
            <w:r w:rsidRPr="004230E0">
              <w:rPr>
                <w:rFonts w:ascii="Times New Roman" w:hAnsi="Times New Roman" w:cs="Times New Roman"/>
                <w:sz w:val="28"/>
                <w:szCs w:val="28"/>
                <w:lang w:eastAsia="en-US"/>
              </w:rPr>
              <w:t>:</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электронные наглядные пособия; электронные тренажёры; </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sz w:val="28"/>
                <w:szCs w:val="28"/>
                <w:lang w:eastAsia="ar-SA"/>
              </w:rPr>
              <w:t>электронные практикумы.</w:t>
            </w:r>
          </w:p>
          <w:p w:rsidR="004230E0" w:rsidRPr="004230E0" w:rsidRDefault="004230E0" w:rsidP="004230E0">
            <w:pPr>
              <w:jc w:val="both"/>
              <w:rPr>
                <w:rFonts w:ascii="Times New Roman" w:hAnsi="Times New Roman" w:cs="Times New Roman"/>
                <w:b/>
                <w:sz w:val="28"/>
                <w:szCs w:val="28"/>
                <w:lang w:eastAsia="ar-SA"/>
              </w:rPr>
            </w:pPr>
          </w:p>
          <w:p w:rsidR="004230E0" w:rsidRPr="004230E0" w:rsidRDefault="004230E0" w:rsidP="004230E0">
            <w:pPr>
              <w:jc w:val="both"/>
              <w:rPr>
                <w:rFonts w:ascii="Times New Roman" w:hAnsi="Times New Roman" w:cs="Times New Roman"/>
                <w:sz w:val="28"/>
                <w:szCs w:val="28"/>
                <w:lang w:eastAsia="ar-SA"/>
              </w:rPr>
            </w:pPr>
          </w:p>
        </w:tc>
        <w:tc>
          <w:tcPr>
            <w:tcW w:w="2333" w:type="dxa"/>
          </w:tcPr>
          <w:p w:rsidR="004230E0" w:rsidRPr="004230E0" w:rsidRDefault="004230E0" w:rsidP="004230E0">
            <w:pPr>
              <w:jc w:val="both"/>
              <w:rPr>
                <w:rFonts w:ascii="Times New Roman" w:hAnsi="Times New Roman" w:cs="Times New Roman"/>
                <w:bCs/>
                <w:sz w:val="28"/>
                <w:szCs w:val="28"/>
                <w:lang w:eastAsia="ar-SA"/>
              </w:rPr>
            </w:pP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bCs/>
                <w:sz w:val="28"/>
                <w:szCs w:val="28"/>
                <w:lang w:eastAsia="ar-SA"/>
              </w:rPr>
            </w:pPr>
            <w:r w:rsidRPr="004230E0">
              <w:rPr>
                <w:rFonts w:ascii="Times New Roman" w:hAnsi="Times New Roman" w:cs="Times New Roman"/>
                <w:bCs/>
                <w:sz w:val="28"/>
                <w:szCs w:val="28"/>
                <w:lang w:eastAsia="ar-SA"/>
              </w:rPr>
              <w:t>Имеются в наличии</w:t>
            </w:r>
          </w:p>
          <w:p w:rsidR="004230E0" w:rsidRPr="004230E0" w:rsidRDefault="004230E0" w:rsidP="004230E0">
            <w:pPr>
              <w:jc w:val="both"/>
              <w:rPr>
                <w:rFonts w:ascii="Times New Roman" w:hAnsi="Times New Roman" w:cs="Times New Roman"/>
                <w:sz w:val="28"/>
                <w:szCs w:val="28"/>
                <w:lang w:eastAsia="ar-SA"/>
              </w:rPr>
            </w:pPr>
            <w:r w:rsidRPr="004230E0">
              <w:rPr>
                <w:rFonts w:ascii="Times New Roman" w:hAnsi="Times New Roman" w:cs="Times New Roman"/>
                <w:bCs/>
                <w:sz w:val="28"/>
                <w:szCs w:val="28"/>
                <w:lang w:eastAsia="ar-SA"/>
              </w:rPr>
              <w:t>Имеются в наличии</w:t>
            </w:r>
          </w:p>
        </w:tc>
        <w:tc>
          <w:tcPr>
            <w:tcW w:w="2381" w:type="dxa"/>
          </w:tcPr>
          <w:p w:rsidR="004230E0" w:rsidRPr="004230E0" w:rsidRDefault="004230E0" w:rsidP="004230E0">
            <w:pPr>
              <w:jc w:val="center"/>
              <w:rPr>
                <w:rFonts w:ascii="Times New Roman" w:hAnsi="Times New Roman" w:cs="Times New Roman"/>
                <w:sz w:val="28"/>
                <w:szCs w:val="28"/>
                <w:lang w:eastAsia="ar-SA"/>
              </w:rPr>
            </w:pPr>
          </w:p>
          <w:p w:rsidR="004230E0" w:rsidRPr="004230E0" w:rsidRDefault="004230E0" w:rsidP="004230E0">
            <w:pPr>
              <w:jc w:val="center"/>
              <w:rPr>
                <w:rFonts w:ascii="Times New Roman" w:hAnsi="Times New Roman" w:cs="Times New Roman"/>
                <w:sz w:val="28"/>
                <w:szCs w:val="28"/>
                <w:lang w:eastAsia="ar-SA"/>
              </w:rPr>
            </w:pPr>
            <w:r w:rsidRPr="004230E0">
              <w:rPr>
                <w:rFonts w:ascii="Times New Roman" w:hAnsi="Times New Roman" w:cs="Times New Roman"/>
                <w:sz w:val="28"/>
                <w:szCs w:val="28"/>
                <w:lang w:eastAsia="ar-SA"/>
              </w:rPr>
              <w:t xml:space="preserve"> </w:t>
            </w:r>
          </w:p>
        </w:tc>
      </w:tr>
    </w:tbl>
    <w:p w:rsidR="004230E0" w:rsidRDefault="004230E0">
      <w:pPr>
        <w:ind w:firstLine="709"/>
        <w:jc w:val="both"/>
        <w:rPr>
          <w:rFonts w:ascii="Times New Roman" w:eastAsia="Times New Roman" w:hAnsi="Times New Roman" w:cs="Times New Roman"/>
          <w:b/>
          <w:sz w:val="28"/>
          <w:szCs w:val="28"/>
        </w:rPr>
      </w:pPr>
    </w:p>
    <w:p w:rsidR="004230E0" w:rsidRDefault="004230E0">
      <w:pPr>
        <w:ind w:firstLine="709"/>
        <w:jc w:val="both"/>
        <w:rPr>
          <w:rFonts w:ascii="Times New Roman" w:eastAsia="Times New Roman" w:hAnsi="Times New Roman" w:cs="Times New Roman"/>
          <w:b/>
          <w:sz w:val="28"/>
          <w:szCs w:val="28"/>
        </w:rPr>
      </w:pP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Информационно-образовательная среда (ИОС) является открытой педагогической системой, сформированной на основе разнообразных информационных образовательных ресурсов, современных информационно-телекоммуникационных средств и педагогических технологий, гарантирующих безопасность и охрану здоровья участников образовательного процесса, обеспечивающих достижение целей основного общего образования, его высокое качество, личностное развитие обучающихся.</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xml:space="preserve">Основными компонентами ИОС образовательной организации являются: </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учебно-методические комплекты по всем учебным предметам на государственном языке Российской Федерации (языке реализации основной образовательной программы основного общего образования), из расчета не менее одного учебника по учебному предмету обязательной части учебного плана на одного обучающегося;</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фонд дополнительной литературы (художественная и научно-популярная литература, справочно-библиографические и периодические издания);</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учебно-наглядные пособия (средства натурного фонда, модели, печатные, экранно-звуковые средства, мультимедийные средства);</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lastRenderedPageBreak/>
        <w:t>- информационно-образовательные ресурсы Интернета;</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информационно-телекоммуникационная инфраструктура;</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технические средства, обеспечивающие функционирование информационно-образовательной среды;</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программные инструменты, обеспечивающие функционирование информационно-образовательной среды;</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служба технической поддержки функционирования информационно-образовательной среды.</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xml:space="preserve">ИОС образовательной организации предоставляет для участников образовательного процесса возможность: </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xml:space="preserve">- достижения обучающимися планируемых результатов освоения ООП ООО, </w:t>
      </w:r>
      <w:r>
        <w:rPr>
          <w:rFonts w:ascii="Times New Roman" w:hAnsi="Times New Roman"/>
          <w:sz w:val="28"/>
          <w:szCs w:val="28"/>
        </w:rPr>
        <w:t>в т.ч.</w:t>
      </w:r>
      <w:r w:rsidRPr="0007021D">
        <w:rPr>
          <w:rFonts w:ascii="Times New Roman" w:hAnsi="Times New Roman"/>
          <w:sz w:val="28"/>
          <w:szCs w:val="28"/>
        </w:rPr>
        <w:t xml:space="preserve"> адаптированной для обучающихся с ограниченными возможностями здоровья (ОВЗ);</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xml:space="preserve">- развития личности, удовлетворения познавательных интересов, самореализации обучающихся, </w:t>
      </w:r>
      <w:r>
        <w:rPr>
          <w:rFonts w:ascii="Times New Roman" w:hAnsi="Times New Roman"/>
          <w:sz w:val="28"/>
          <w:szCs w:val="28"/>
        </w:rPr>
        <w:t>в т.ч.</w:t>
      </w:r>
      <w:r w:rsidRPr="0007021D">
        <w:rPr>
          <w:rFonts w:ascii="Times New Roman" w:hAnsi="Times New Roman"/>
          <w:sz w:val="28"/>
          <w:szCs w:val="28"/>
        </w:rPr>
        <w:t xml:space="preserve"> одаренных и талантливых, через организацию учебной и внеурочной деятельности, социальных практик, включая общественно-по лезную деятельность, профессиональной пробы, практическую подготовку, систему кружков, клубов, секций, студий с использованием возможностей организаций дополнительного образования, культуры и спорта, профессиональных образовательных организаций и социальных партнеров в профессионально-производственном окружении;</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формирования функциональной грамотности обучающихся, включающей овладение ключевыми компетенциями, составляющими основу дальнейшего успешного образования и ориентации в мире профессий;</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xml:space="preserve">- формирования социокультурных и духовно-нравственных ценностей обучающихся, основ их гражданственности, российской гражданской идентичности и социально-профессиональных ориентаций; </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индивидуализации процесса образования посредством проектирования и реализации индивидуальных образовательных планов обучающихся, обеспечения их эффективной самостоятельной работы при поддержке педагогических работников;</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 xml:space="preserve">включения обучающихся в процесс преобразования социальной среды населенного пункта, формирования у них лидерских качеств, опыта социальной деятельности, реализации социальных проектов и программ, </w:t>
      </w:r>
      <w:r>
        <w:rPr>
          <w:rFonts w:ascii="Times New Roman" w:hAnsi="Times New Roman"/>
          <w:sz w:val="28"/>
          <w:szCs w:val="28"/>
        </w:rPr>
        <w:t>в т.ч.</w:t>
      </w:r>
      <w:r w:rsidRPr="0007021D">
        <w:rPr>
          <w:rFonts w:ascii="Times New Roman" w:hAnsi="Times New Roman"/>
          <w:sz w:val="28"/>
          <w:szCs w:val="28"/>
        </w:rPr>
        <w:t xml:space="preserve"> в качестве волонтеров;</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формирования у обучающихся опыта самостоятельной образовательной и общественной деятельности;</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формирования у обучающихся экологической грамотности, навыков здорового и безопасного для человека и окружающей его среды образа жизни;</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 xml:space="preserve">использования в образовательной деятельности современных образовательных технологий, направленных </w:t>
      </w:r>
      <w:r>
        <w:rPr>
          <w:rFonts w:ascii="Times New Roman" w:hAnsi="Times New Roman"/>
          <w:sz w:val="28"/>
          <w:szCs w:val="28"/>
        </w:rPr>
        <w:t>в т.ч.</w:t>
      </w:r>
      <w:r w:rsidRPr="0007021D">
        <w:rPr>
          <w:rFonts w:ascii="Times New Roman" w:hAnsi="Times New Roman"/>
          <w:sz w:val="28"/>
          <w:szCs w:val="28"/>
        </w:rPr>
        <w:t xml:space="preserve"> на воспитание обучающихся;</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 xml:space="preserve">обновления содержания программы основного общего образования, методик и технологий ее реализации в соответствии с динамикой развития системы образования, запросов обучающихся и их родителей (законных </w:t>
      </w:r>
      <w:r w:rsidRPr="0007021D">
        <w:rPr>
          <w:rFonts w:ascii="Times New Roman" w:hAnsi="Times New Roman"/>
          <w:sz w:val="28"/>
          <w:szCs w:val="28"/>
        </w:rPr>
        <w:lastRenderedPageBreak/>
        <w:t>представителей) с учетом особенностей развития субъекта Российской Федерации;</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эффективного использования профессионального и творческого потенциала педагогических и руководящих работников организации, повышения их профессиональной, коммуникативной, информационной и правовой компетентности;</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эффективного управления организацией с использованием ИКТ, современных механизмов финансирования.</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Электронная информационно-образовательная среда организации обеспечивает:</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 xml:space="preserve">доступ к учебным планам, рабочим программам, электронным учебным изданиям и электронным образовательным ресурсам, указанным в рабочих программах посредством сайта (портала) образовательной организации: </w:t>
      </w:r>
      <w:r w:rsidRPr="0007021D">
        <w:rPr>
          <w:rFonts w:ascii="Times New Roman" w:hAnsi="Times New Roman"/>
          <w:i/>
          <w:sz w:val="28"/>
          <w:szCs w:val="28"/>
        </w:rPr>
        <w:t>(указывается сайт (портал), где размещена соответствующая информация)</w:t>
      </w:r>
      <w:r w:rsidRPr="0007021D">
        <w:rPr>
          <w:rFonts w:ascii="Times New Roman" w:hAnsi="Times New Roman"/>
          <w:sz w:val="28"/>
          <w:szCs w:val="28"/>
        </w:rPr>
        <w:t xml:space="preserve">; </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фиксацию и хранение информации о ходе образовательного процесса, результатов промежуточной аттестации и результатов освоения программы основного общего образования;</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проведение учебных занятий, процедуры оценки результатов обучения, реализация которых предусмотрена с применением электронного обучения, дистанционных образовательных технологий;</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 xml:space="preserve">взаимодействие между участниками образовательного процесса, </w:t>
      </w:r>
      <w:r>
        <w:rPr>
          <w:rFonts w:ascii="Times New Roman" w:hAnsi="Times New Roman"/>
          <w:sz w:val="28"/>
          <w:szCs w:val="28"/>
        </w:rPr>
        <w:t>в т.ч.</w:t>
      </w:r>
      <w:r w:rsidRPr="0007021D">
        <w:rPr>
          <w:rFonts w:ascii="Times New Roman" w:hAnsi="Times New Roman"/>
          <w:sz w:val="28"/>
          <w:szCs w:val="28"/>
        </w:rPr>
        <w:t xml:space="preserve"> синхронные и (или) асинхронные взаимодействия посредством Интернета.</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xml:space="preserve">Электронная информационно-образовательная среда позволяет обучающимся осуществить: </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поиск и получение информации в локальной сети организации и Глобальной сети - Интернете в соответствии с учебной задачей;</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обработку информации для выступления с аудио-, видео- и графическим сопровождением;</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размещение продуктов познавательной, исследовательской и творческой деятельности в сети образовательной организации и Интернете;</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w:t>
      </w:r>
      <w:r w:rsidRPr="0007021D">
        <w:rPr>
          <w:rFonts w:ascii="Times New Roman" w:hAnsi="Times New Roman"/>
          <w:sz w:val="28"/>
          <w:szCs w:val="28"/>
          <w:lang w:val="en-US"/>
        </w:rPr>
        <w:t> </w:t>
      </w:r>
      <w:r w:rsidRPr="0007021D">
        <w:rPr>
          <w:rFonts w:ascii="Times New Roman" w:hAnsi="Times New Roman"/>
          <w:sz w:val="28"/>
          <w:szCs w:val="28"/>
        </w:rPr>
        <w:t>участие в массовых мероприятиях (конференциях, собраниях, представлениях, праздниках), обеспеченных озвучиванием, освещением и мультимедиа сопровождением.</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Функционирование электронной информационно-образовательной среды требует соответвующих средств ИКТ и квалификации работников, ее использующих и поддерживающих.</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Функционирование электронной информационно-образовательной среды соответствует законодательству Российской Федерации</w:t>
      </w:r>
      <w:r w:rsidRPr="0007021D">
        <w:rPr>
          <w:rFonts w:ascii="Times New Roman" w:hAnsi="Times New Roman"/>
          <w:sz w:val="28"/>
          <w:szCs w:val="28"/>
          <w:vertAlign w:val="superscript"/>
        </w:rPr>
        <w:footnoteReference w:id="1"/>
      </w:r>
      <w:r w:rsidRPr="0007021D">
        <w:rPr>
          <w:rFonts w:ascii="Times New Roman" w:hAnsi="Times New Roman"/>
          <w:sz w:val="28"/>
          <w:szCs w:val="28"/>
        </w:rPr>
        <w:t xml:space="preserve">. </w:t>
      </w:r>
    </w:p>
    <w:p w:rsidR="0018674A" w:rsidRPr="0007021D" w:rsidRDefault="0018674A" w:rsidP="0018674A">
      <w:pPr>
        <w:ind w:firstLine="851"/>
        <w:jc w:val="both"/>
        <w:rPr>
          <w:rFonts w:ascii="Times New Roman" w:hAnsi="Times New Roman"/>
          <w:sz w:val="28"/>
          <w:szCs w:val="28"/>
        </w:rPr>
      </w:pPr>
      <w:r w:rsidRPr="0007021D">
        <w:rPr>
          <w:rFonts w:ascii="Times New Roman" w:hAnsi="Times New Roman"/>
          <w:sz w:val="28"/>
          <w:szCs w:val="28"/>
        </w:rPr>
        <w:t xml:space="preserve">Информационно-образовательная среда организации обеспечивает реализацию особых образовательных потребностей детей с ОВЗ (указывается в </w:t>
      </w:r>
      <w:r w:rsidRPr="0007021D">
        <w:rPr>
          <w:rFonts w:ascii="Times New Roman" w:hAnsi="Times New Roman"/>
          <w:sz w:val="28"/>
          <w:szCs w:val="28"/>
        </w:rPr>
        <w:lastRenderedPageBreak/>
        <w:t>случае реализации адаптированных основных об</w:t>
      </w:r>
      <w:r w:rsidR="00766966">
        <w:rPr>
          <w:rFonts w:ascii="Times New Roman" w:hAnsi="Times New Roman"/>
          <w:sz w:val="28"/>
          <w:szCs w:val="28"/>
        </w:rPr>
        <w:t>разовательных программ начального</w:t>
      </w:r>
      <w:r w:rsidRPr="0007021D">
        <w:rPr>
          <w:rFonts w:ascii="Times New Roman" w:hAnsi="Times New Roman"/>
          <w:sz w:val="28"/>
          <w:szCs w:val="28"/>
        </w:rPr>
        <w:t xml:space="preserve"> общего образования обучающихся с ОВЗ). </w:t>
      </w:r>
    </w:p>
    <w:p w:rsidR="0018674A" w:rsidRPr="00527912" w:rsidRDefault="0018674A" w:rsidP="0018674A">
      <w:pPr>
        <w:ind w:firstLine="851"/>
        <w:jc w:val="both"/>
        <w:rPr>
          <w:rFonts w:ascii="Times New Roman" w:hAnsi="Times New Roman"/>
          <w:sz w:val="28"/>
          <w:szCs w:val="28"/>
        </w:rPr>
      </w:pPr>
      <w:r w:rsidRPr="0007021D">
        <w:rPr>
          <w:rFonts w:ascii="Times New Roman" w:hAnsi="Times New Roman"/>
          <w:sz w:val="28"/>
          <w:szCs w:val="28"/>
        </w:rPr>
        <w:t>Характеристика информационно-образовательной среды образовательной организации по направлениям отражено в таблице (см. таблицу).</w:t>
      </w:r>
    </w:p>
    <w:p w:rsidR="0018674A" w:rsidRPr="003E6673" w:rsidRDefault="0018674A" w:rsidP="0018674A">
      <w:pPr>
        <w:jc w:val="center"/>
        <w:rPr>
          <w:rFonts w:ascii="Times New Roman" w:hAnsi="Times New Roman"/>
          <w:b/>
          <w:sz w:val="28"/>
          <w:szCs w:val="28"/>
        </w:rPr>
      </w:pPr>
    </w:p>
    <w:p w:rsidR="0018674A" w:rsidRDefault="0018674A" w:rsidP="0018674A">
      <w:pPr>
        <w:jc w:val="center"/>
        <w:rPr>
          <w:rFonts w:ascii="Times New Roman" w:hAnsi="Times New Roman"/>
          <w:sz w:val="28"/>
          <w:szCs w:val="28"/>
          <w:lang w:val="en-US"/>
        </w:rPr>
      </w:pPr>
      <w:r w:rsidRPr="002179D5">
        <w:rPr>
          <w:rFonts w:ascii="Times New Roman" w:hAnsi="Times New Roman"/>
          <w:b/>
          <w:sz w:val="28"/>
          <w:szCs w:val="28"/>
        </w:rPr>
        <w:t>Характеристика информационно-образовательной среды</w:t>
      </w:r>
    </w:p>
    <w:tbl>
      <w:tblPr>
        <w:tblW w:w="10139" w:type="dxa"/>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567"/>
        <w:gridCol w:w="5216"/>
        <w:gridCol w:w="2031"/>
        <w:gridCol w:w="2325"/>
      </w:tblGrid>
      <w:tr w:rsidR="0018674A" w:rsidRPr="000D5E7E" w:rsidTr="00204B53">
        <w:trPr>
          <w:trHeight w:val="1550"/>
        </w:trPr>
        <w:tc>
          <w:tcPr>
            <w:tcW w:w="567" w:type="dxa"/>
            <w:tcBorders>
              <w:left w:val="single" w:sz="6" w:space="0" w:color="231F20"/>
            </w:tcBorders>
          </w:tcPr>
          <w:p w:rsidR="0018674A" w:rsidRPr="000D5E7E" w:rsidRDefault="0018674A" w:rsidP="00204B53">
            <w:pPr>
              <w:jc w:val="center"/>
              <w:rPr>
                <w:rFonts w:ascii="Times New Roman" w:hAnsi="Times New Roman"/>
                <w:b/>
              </w:rPr>
            </w:pPr>
            <w:r w:rsidRPr="000D5E7E">
              <w:rPr>
                <w:rFonts w:ascii="Times New Roman" w:hAnsi="Times New Roman"/>
                <w:b/>
              </w:rPr>
              <w:t>№ п/п</w:t>
            </w:r>
          </w:p>
        </w:tc>
        <w:tc>
          <w:tcPr>
            <w:tcW w:w="5216" w:type="dxa"/>
            <w:tcBorders>
              <w:bottom w:val="single" w:sz="6" w:space="0" w:color="231F20"/>
            </w:tcBorders>
          </w:tcPr>
          <w:p w:rsidR="0018674A" w:rsidRPr="000D5E7E" w:rsidRDefault="0018674A" w:rsidP="00204B53">
            <w:pPr>
              <w:jc w:val="center"/>
              <w:rPr>
                <w:rFonts w:ascii="Times New Roman" w:hAnsi="Times New Roman"/>
                <w:b/>
              </w:rPr>
            </w:pPr>
            <w:r w:rsidRPr="000D5E7E">
              <w:rPr>
                <w:rFonts w:ascii="Times New Roman" w:hAnsi="Times New Roman"/>
                <w:b/>
              </w:rPr>
              <w:t>Компоненты информационно-образовательной среды</w:t>
            </w:r>
          </w:p>
        </w:tc>
        <w:tc>
          <w:tcPr>
            <w:tcW w:w="2031" w:type="dxa"/>
          </w:tcPr>
          <w:p w:rsidR="0018674A" w:rsidRPr="000D5E7E" w:rsidRDefault="0018674A" w:rsidP="00204B53">
            <w:pPr>
              <w:jc w:val="right"/>
              <w:rPr>
                <w:rFonts w:ascii="Times New Roman" w:hAnsi="Times New Roman"/>
                <w:b/>
              </w:rPr>
            </w:pPr>
            <w:r w:rsidRPr="000D5E7E">
              <w:rPr>
                <w:rFonts w:ascii="Times New Roman" w:hAnsi="Times New Roman"/>
                <w:b/>
              </w:rPr>
              <w:t>Наличие компонентов ИОС</w:t>
            </w:r>
          </w:p>
        </w:tc>
        <w:tc>
          <w:tcPr>
            <w:tcW w:w="2325" w:type="dxa"/>
          </w:tcPr>
          <w:p w:rsidR="0018674A" w:rsidRPr="000D5E7E" w:rsidRDefault="0018674A" w:rsidP="00204B53">
            <w:pPr>
              <w:rPr>
                <w:rFonts w:ascii="Times New Roman" w:hAnsi="Times New Roman"/>
                <w:b/>
              </w:rPr>
            </w:pPr>
            <w:r w:rsidRPr="000D5E7E">
              <w:rPr>
                <w:rFonts w:ascii="Times New Roman" w:hAnsi="Times New Roman"/>
                <w:b/>
              </w:rPr>
              <w:t>Сроки со</w:t>
            </w:r>
            <w:r>
              <w:rPr>
                <w:rFonts w:ascii="Times New Roman" w:hAnsi="Times New Roman"/>
                <w:b/>
              </w:rPr>
              <w:t>здания условий</w:t>
            </w:r>
            <w:r w:rsidRPr="003E6673">
              <w:rPr>
                <w:rFonts w:ascii="Times New Roman" w:hAnsi="Times New Roman"/>
                <w:b/>
              </w:rPr>
              <w:t xml:space="preserve"> </w:t>
            </w:r>
            <w:r w:rsidRPr="000D5E7E">
              <w:rPr>
                <w:rFonts w:ascii="Times New Roman" w:hAnsi="Times New Roman"/>
                <w:b/>
              </w:rPr>
              <w:t>в соответ</w:t>
            </w:r>
            <w:r>
              <w:rPr>
                <w:rFonts w:ascii="Times New Roman" w:hAnsi="Times New Roman"/>
                <w:b/>
              </w:rPr>
              <w:t>ствии</w:t>
            </w:r>
            <w:r w:rsidRPr="003E6673">
              <w:rPr>
                <w:rFonts w:ascii="Times New Roman" w:hAnsi="Times New Roman"/>
                <w:b/>
              </w:rPr>
              <w:t xml:space="preserve"> </w:t>
            </w:r>
            <w:r w:rsidRPr="000D5E7E">
              <w:rPr>
                <w:rFonts w:ascii="Times New Roman" w:hAnsi="Times New Roman"/>
                <w:b/>
              </w:rPr>
              <w:t>с требованиями ФГОС (в случае полного или частично отсутствия обеспеченности)</w:t>
            </w:r>
          </w:p>
        </w:tc>
      </w:tr>
      <w:tr w:rsidR="0018674A" w:rsidRPr="000D5E7E" w:rsidTr="00204B53">
        <w:trPr>
          <w:trHeight w:val="1237"/>
        </w:trPr>
        <w:tc>
          <w:tcPr>
            <w:tcW w:w="567" w:type="dxa"/>
            <w:tcBorders>
              <w:left w:val="single" w:sz="6" w:space="0" w:color="231F20"/>
            </w:tcBorders>
          </w:tcPr>
          <w:p w:rsidR="0018674A" w:rsidRPr="000D5E7E" w:rsidRDefault="0018674A" w:rsidP="00204B53">
            <w:pPr>
              <w:rPr>
                <w:rFonts w:ascii="Times New Roman" w:hAnsi="Times New Roman"/>
              </w:rPr>
            </w:pPr>
            <w:r w:rsidRPr="000D5E7E">
              <w:rPr>
                <w:rFonts w:ascii="Times New Roman" w:hAnsi="Times New Roman"/>
              </w:rPr>
              <w:t>1.</w:t>
            </w:r>
          </w:p>
        </w:tc>
        <w:tc>
          <w:tcPr>
            <w:tcW w:w="5216" w:type="dxa"/>
            <w:tcBorders>
              <w:top w:val="single" w:sz="6" w:space="0" w:color="231F20"/>
              <w:bottom w:val="single" w:sz="6" w:space="0" w:color="231F20"/>
            </w:tcBorders>
          </w:tcPr>
          <w:p w:rsidR="0018674A" w:rsidRPr="000D5E7E" w:rsidRDefault="0018674A" w:rsidP="0018674A">
            <w:pPr>
              <w:rPr>
                <w:rFonts w:ascii="Times New Roman" w:hAnsi="Times New Roman"/>
              </w:rPr>
            </w:pPr>
            <w:r w:rsidRPr="000D5E7E">
              <w:rPr>
                <w:rFonts w:ascii="Times New Roman" w:hAnsi="Times New Roman"/>
              </w:rPr>
              <w:t xml:space="preserve">Учебники в печатной и  (или)  электронной  форме по каждому предмету, курсу, модулю обязательной части учебного плана ООП </w:t>
            </w:r>
            <w:r>
              <w:rPr>
                <w:rFonts w:ascii="Times New Roman" w:hAnsi="Times New Roman"/>
              </w:rPr>
              <w:t>Н</w:t>
            </w:r>
            <w:r w:rsidRPr="000D5E7E">
              <w:rPr>
                <w:rFonts w:ascii="Times New Roman" w:hAnsi="Times New Roman"/>
              </w:rPr>
              <w:t>ОО в расчете не менее</w:t>
            </w:r>
            <w:r>
              <w:rPr>
                <w:rFonts w:ascii="Times New Roman" w:hAnsi="Times New Roman"/>
              </w:rPr>
              <w:t xml:space="preserve"> </w:t>
            </w:r>
            <w:r w:rsidRPr="000D5E7E">
              <w:rPr>
                <w:rFonts w:ascii="Times New Roman" w:hAnsi="Times New Roman"/>
              </w:rPr>
              <w:t>одного экземпляра учебника по предмету обязательной части учебного плана на одного обучающегося</w:t>
            </w:r>
          </w:p>
        </w:tc>
        <w:tc>
          <w:tcPr>
            <w:tcW w:w="2031" w:type="dxa"/>
          </w:tcPr>
          <w:p w:rsidR="0018674A" w:rsidRPr="000D5E7E" w:rsidRDefault="0018674A" w:rsidP="00204B53">
            <w:pPr>
              <w:rPr>
                <w:rFonts w:ascii="Times New Roman" w:hAnsi="Times New Roman"/>
              </w:rPr>
            </w:pPr>
            <w:r>
              <w:rPr>
                <w:rFonts w:ascii="Times New Roman" w:hAnsi="Times New Roman"/>
              </w:rPr>
              <w:t>+</w:t>
            </w:r>
          </w:p>
        </w:tc>
        <w:tc>
          <w:tcPr>
            <w:tcW w:w="2325" w:type="dxa"/>
          </w:tcPr>
          <w:p w:rsidR="0018674A" w:rsidRPr="000D5E7E" w:rsidRDefault="0018674A" w:rsidP="00204B53">
            <w:pPr>
              <w:rPr>
                <w:rFonts w:ascii="Times New Roman" w:hAnsi="Times New Roman"/>
              </w:rPr>
            </w:pPr>
          </w:p>
        </w:tc>
      </w:tr>
      <w:tr w:rsidR="0018674A" w:rsidRPr="000D5E7E" w:rsidTr="00204B53">
        <w:trPr>
          <w:trHeight w:val="1649"/>
        </w:trPr>
        <w:tc>
          <w:tcPr>
            <w:tcW w:w="567" w:type="dxa"/>
            <w:tcBorders>
              <w:left w:val="single" w:sz="6" w:space="0" w:color="231F20"/>
            </w:tcBorders>
          </w:tcPr>
          <w:p w:rsidR="0018674A" w:rsidRPr="000D5E7E" w:rsidRDefault="0018674A" w:rsidP="00204B53">
            <w:pPr>
              <w:rPr>
                <w:rFonts w:ascii="Times New Roman" w:hAnsi="Times New Roman"/>
              </w:rPr>
            </w:pPr>
            <w:r w:rsidRPr="000D5E7E">
              <w:rPr>
                <w:rFonts w:ascii="Times New Roman" w:hAnsi="Times New Roman"/>
              </w:rPr>
              <w:t>2.</w:t>
            </w:r>
          </w:p>
        </w:tc>
        <w:tc>
          <w:tcPr>
            <w:tcW w:w="5216" w:type="dxa"/>
            <w:tcBorders>
              <w:top w:val="single" w:sz="6" w:space="0" w:color="231F20"/>
              <w:bottom w:val="single" w:sz="6" w:space="0" w:color="231F20"/>
            </w:tcBorders>
          </w:tcPr>
          <w:p w:rsidR="0018674A" w:rsidRPr="000D5E7E" w:rsidRDefault="0018674A" w:rsidP="0018674A">
            <w:pPr>
              <w:rPr>
                <w:rFonts w:ascii="Times New Roman" w:hAnsi="Times New Roman"/>
              </w:rPr>
            </w:pPr>
            <w:r w:rsidRPr="000D5E7E">
              <w:rPr>
                <w:rFonts w:ascii="Times New Roman" w:hAnsi="Times New Roman"/>
              </w:rPr>
              <w:t>Учебники в печатной и (или) электронной форме</w:t>
            </w:r>
            <w:r>
              <w:rPr>
                <w:rFonts w:ascii="Times New Roman" w:hAnsi="Times New Roman"/>
              </w:rPr>
              <w:t xml:space="preserve"> </w:t>
            </w:r>
            <w:r w:rsidRPr="000D5E7E">
              <w:rPr>
                <w:rFonts w:ascii="Times New Roman" w:hAnsi="Times New Roman"/>
              </w:rPr>
              <w:t xml:space="preserve">или учебные пособия по каждому учебному предмету, курсу, модулю, входящему в часть, формируемую участниками образовательных отношений, учебного плана ООП </w:t>
            </w:r>
            <w:r>
              <w:rPr>
                <w:rFonts w:ascii="Times New Roman" w:hAnsi="Times New Roman"/>
              </w:rPr>
              <w:t>Н</w:t>
            </w:r>
            <w:r w:rsidRPr="000D5E7E">
              <w:rPr>
                <w:rFonts w:ascii="Times New Roman" w:hAnsi="Times New Roman"/>
              </w:rPr>
              <w:t>ОО в расчете не менее одного экземпляра учебника по предмету обязательной части учебного плана на одного обучающегося</w:t>
            </w:r>
          </w:p>
        </w:tc>
        <w:tc>
          <w:tcPr>
            <w:tcW w:w="2031" w:type="dxa"/>
          </w:tcPr>
          <w:p w:rsidR="0018674A" w:rsidRPr="000D5E7E" w:rsidRDefault="0018674A" w:rsidP="00204B53">
            <w:pPr>
              <w:rPr>
                <w:rFonts w:ascii="Times New Roman" w:hAnsi="Times New Roman"/>
              </w:rPr>
            </w:pPr>
            <w:r>
              <w:rPr>
                <w:rFonts w:ascii="Times New Roman" w:hAnsi="Times New Roman"/>
              </w:rPr>
              <w:t>+</w:t>
            </w:r>
          </w:p>
        </w:tc>
        <w:tc>
          <w:tcPr>
            <w:tcW w:w="2325" w:type="dxa"/>
            <w:tcBorders>
              <w:bottom w:val="single" w:sz="6" w:space="0" w:color="231F20"/>
            </w:tcBorders>
          </w:tcPr>
          <w:p w:rsidR="0018674A" w:rsidRPr="000D5E7E" w:rsidRDefault="0018674A" w:rsidP="00204B53">
            <w:pPr>
              <w:rPr>
                <w:rFonts w:ascii="Times New Roman" w:hAnsi="Times New Roman"/>
              </w:rPr>
            </w:pPr>
          </w:p>
        </w:tc>
      </w:tr>
      <w:tr w:rsidR="0018674A" w:rsidRPr="000D5E7E" w:rsidTr="00204B53">
        <w:trPr>
          <w:trHeight w:val="1031"/>
        </w:trPr>
        <w:tc>
          <w:tcPr>
            <w:tcW w:w="567" w:type="dxa"/>
          </w:tcPr>
          <w:p w:rsidR="0018674A" w:rsidRPr="000D5E7E" w:rsidRDefault="0018674A" w:rsidP="00204B53">
            <w:pPr>
              <w:rPr>
                <w:rFonts w:ascii="Times New Roman" w:hAnsi="Times New Roman"/>
              </w:rPr>
            </w:pPr>
            <w:r w:rsidRPr="000D5E7E">
              <w:rPr>
                <w:rFonts w:ascii="Times New Roman" w:hAnsi="Times New Roman"/>
              </w:rPr>
              <w:t>3.</w:t>
            </w:r>
          </w:p>
        </w:tc>
        <w:tc>
          <w:tcPr>
            <w:tcW w:w="5216" w:type="dxa"/>
            <w:tcBorders>
              <w:top w:val="single" w:sz="6" w:space="0" w:color="231F20"/>
              <w:bottom w:val="single" w:sz="6" w:space="0" w:color="231F20"/>
            </w:tcBorders>
          </w:tcPr>
          <w:p w:rsidR="0018674A" w:rsidRPr="000D5E7E" w:rsidRDefault="0018674A" w:rsidP="00204B53">
            <w:pPr>
              <w:rPr>
                <w:rFonts w:ascii="Times New Roman" w:hAnsi="Times New Roman"/>
              </w:rPr>
            </w:pPr>
            <w:r w:rsidRPr="000D5E7E">
              <w:rPr>
                <w:rFonts w:ascii="Times New Roman" w:hAnsi="Times New Roman"/>
              </w:rPr>
              <w:t>Фонд дополнительной литературы художественной</w:t>
            </w:r>
            <w:r>
              <w:rPr>
                <w:rFonts w:ascii="Times New Roman" w:hAnsi="Times New Roman"/>
              </w:rPr>
              <w:t xml:space="preserve"> </w:t>
            </w:r>
            <w:r w:rsidRPr="000D5E7E">
              <w:rPr>
                <w:rFonts w:ascii="Times New Roman" w:hAnsi="Times New Roman"/>
              </w:rPr>
              <w:t xml:space="preserve">и научно-популярной, справочно-библиографических, периодических изданий, </w:t>
            </w:r>
            <w:r>
              <w:rPr>
                <w:rFonts w:ascii="Times New Roman" w:hAnsi="Times New Roman"/>
              </w:rPr>
              <w:t>в т.ч.</w:t>
            </w:r>
            <w:r w:rsidRPr="000D5E7E">
              <w:rPr>
                <w:rFonts w:ascii="Times New Roman" w:hAnsi="Times New Roman"/>
              </w:rPr>
              <w:t xml:space="preserve"> специальных изданий для обучающихся с ОВЗ</w:t>
            </w:r>
          </w:p>
        </w:tc>
        <w:tc>
          <w:tcPr>
            <w:tcW w:w="2031" w:type="dxa"/>
            <w:tcBorders>
              <w:bottom w:val="single" w:sz="6" w:space="0" w:color="231F20"/>
            </w:tcBorders>
          </w:tcPr>
          <w:p w:rsidR="0018674A" w:rsidRPr="000D5E7E" w:rsidRDefault="0018674A" w:rsidP="00204B53">
            <w:pPr>
              <w:rPr>
                <w:rFonts w:ascii="Times New Roman" w:hAnsi="Times New Roman"/>
              </w:rPr>
            </w:pPr>
            <w:r>
              <w:rPr>
                <w:rFonts w:ascii="Times New Roman" w:hAnsi="Times New Roman"/>
              </w:rPr>
              <w:t>+</w:t>
            </w:r>
          </w:p>
        </w:tc>
        <w:tc>
          <w:tcPr>
            <w:tcW w:w="2325" w:type="dxa"/>
            <w:tcBorders>
              <w:top w:val="single" w:sz="6" w:space="0" w:color="231F20"/>
              <w:bottom w:val="single" w:sz="6" w:space="0" w:color="231F20"/>
            </w:tcBorders>
          </w:tcPr>
          <w:p w:rsidR="0018674A" w:rsidRPr="000D5E7E" w:rsidRDefault="0018674A" w:rsidP="00204B53">
            <w:pPr>
              <w:rPr>
                <w:rFonts w:ascii="Times New Roman" w:hAnsi="Times New Roman"/>
              </w:rPr>
            </w:pPr>
          </w:p>
        </w:tc>
      </w:tr>
      <w:tr w:rsidR="0018674A" w:rsidRPr="000D5E7E" w:rsidTr="00204B5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31"/>
        </w:trPr>
        <w:tc>
          <w:tcPr>
            <w:tcW w:w="567" w:type="dxa"/>
            <w:tcBorders>
              <w:top w:val="single" w:sz="4" w:space="0" w:color="231F20"/>
              <w:left w:val="single" w:sz="4" w:space="0" w:color="231F20"/>
              <w:bottom w:val="single" w:sz="4"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4.</w:t>
            </w:r>
          </w:p>
        </w:tc>
        <w:tc>
          <w:tcPr>
            <w:tcW w:w="5216"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Учебно-наглядные пособия (средства обучения):</w:t>
            </w:r>
          </w:p>
          <w:p w:rsidR="0018674A" w:rsidRPr="000D5E7E" w:rsidRDefault="0018674A" w:rsidP="00204B53">
            <w:pPr>
              <w:rPr>
                <w:rFonts w:ascii="Times New Roman" w:hAnsi="Times New Roman"/>
              </w:rPr>
            </w:pPr>
            <w:r>
              <w:rPr>
                <w:rFonts w:ascii="Times New Roman" w:hAnsi="Times New Roman"/>
              </w:rPr>
              <w:t>- </w:t>
            </w:r>
            <w:r w:rsidRPr="000D5E7E">
              <w:rPr>
                <w:rFonts w:ascii="Times New Roman" w:hAnsi="Times New Roman"/>
              </w:rPr>
              <w:t>натурный фонд (натуральные природные объекты, коллекции промышленных материалов, наборы</w:t>
            </w:r>
          </w:p>
          <w:p w:rsidR="0018674A" w:rsidRPr="000D5E7E" w:rsidRDefault="0018674A" w:rsidP="00204B53">
            <w:pPr>
              <w:rPr>
                <w:rFonts w:ascii="Times New Roman" w:hAnsi="Times New Roman"/>
              </w:rPr>
            </w:pPr>
            <w:r w:rsidRPr="000D5E7E">
              <w:rPr>
                <w:rFonts w:ascii="Times New Roman" w:hAnsi="Times New Roman"/>
              </w:rPr>
              <w:t>для экспериментов, коллекции народных промыслов и др.);</w:t>
            </w:r>
          </w:p>
          <w:p w:rsidR="0018674A" w:rsidRPr="000D5E7E" w:rsidRDefault="0018674A" w:rsidP="00204B53">
            <w:pPr>
              <w:rPr>
                <w:rFonts w:ascii="Times New Roman" w:hAnsi="Times New Roman"/>
              </w:rPr>
            </w:pPr>
            <w:r>
              <w:rPr>
                <w:rFonts w:ascii="Times New Roman" w:hAnsi="Times New Roman"/>
              </w:rPr>
              <w:t>- </w:t>
            </w:r>
            <w:r w:rsidRPr="000D5E7E">
              <w:rPr>
                <w:rFonts w:ascii="Times New Roman" w:hAnsi="Times New Roman"/>
              </w:rPr>
              <w:t>модели разных видов;</w:t>
            </w:r>
          </w:p>
          <w:p w:rsidR="0018674A" w:rsidRPr="000D5E7E" w:rsidRDefault="0018674A" w:rsidP="00204B53">
            <w:pPr>
              <w:rPr>
                <w:rFonts w:ascii="Times New Roman" w:hAnsi="Times New Roman"/>
              </w:rPr>
            </w:pPr>
            <w:r>
              <w:rPr>
                <w:rFonts w:ascii="Times New Roman" w:hAnsi="Times New Roman"/>
              </w:rPr>
              <w:t>- </w:t>
            </w:r>
            <w:r w:rsidRPr="000D5E7E">
              <w:rPr>
                <w:rFonts w:ascii="Times New Roman" w:hAnsi="Times New Roman"/>
              </w:rPr>
              <w:t>печатные средства (демонстрационные: таблицы, репродукции портретов и картин, альбомы изобра- зительного материала и др.; раздаточные: дидактические карточки, пакеты-комплекты документаль- ных материалов и др.);</w:t>
            </w:r>
          </w:p>
          <w:p w:rsidR="0018674A" w:rsidRPr="000D5E7E" w:rsidRDefault="0018674A" w:rsidP="00204B53">
            <w:pPr>
              <w:rPr>
                <w:rFonts w:ascii="Times New Roman" w:hAnsi="Times New Roman"/>
              </w:rPr>
            </w:pPr>
            <w:r>
              <w:rPr>
                <w:rFonts w:ascii="Times New Roman" w:hAnsi="Times New Roman"/>
              </w:rPr>
              <w:t>- </w:t>
            </w:r>
            <w:r w:rsidRPr="000D5E7E">
              <w:rPr>
                <w:rFonts w:ascii="Times New Roman" w:hAnsi="Times New Roman"/>
              </w:rPr>
              <w:t>экранно-звуковые (аудиокниги, фонохрестоматии, видеофильмы),</w:t>
            </w:r>
          </w:p>
          <w:p w:rsidR="0018674A" w:rsidRPr="000D5E7E" w:rsidRDefault="0018674A" w:rsidP="00204B53">
            <w:pPr>
              <w:rPr>
                <w:rFonts w:ascii="Times New Roman" w:hAnsi="Times New Roman"/>
              </w:rPr>
            </w:pPr>
            <w:r>
              <w:rPr>
                <w:rFonts w:ascii="Times New Roman" w:hAnsi="Times New Roman"/>
              </w:rPr>
              <w:t>- </w:t>
            </w:r>
            <w:r w:rsidRPr="000D5E7E">
              <w:rPr>
                <w:rFonts w:ascii="Times New Roman" w:hAnsi="Times New Roman"/>
              </w:rPr>
              <w:t>мультимедийные средства (электронные приложе- ния к учебникам, аудиозаписи, видеофильмы, электронные медиалекции, тренажеры, и др.)</w:t>
            </w:r>
          </w:p>
        </w:tc>
        <w:tc>
          <w:tcPr>
            <w:tcW w:w="2031" w:type="dxa"/>
            <w:tcBorders>
              <w:top w:val="single" w:sz="4" w:space="0" w:color="231F20"/>
              <w:left w:val="single" w:sz="4" w:space="0" w:color="231F20"/>
              <w:bottom w:val="single" w:sz="6" w:space="0" w:color="231F20"/>
              <w:right w:val="single" w:sz="4" w:space="0" w:color="231F20"/>
            </w:tcBorders>
          </w:tcPr>
          <w:p w:rsidR="0018674A" w:rsidRDefault="0018674A" w:rsidP="00204B53">
            <w:pPr>
              <w:rPr>
                <w:rFonts w:ascii="Times New Roman" w:hAnsi="Times New Roman"/>
              </w:rPr>
            </w:pPr>
          </w:p>
          <w:p w:rsidR="0018674A" w:rsidRDefault="0018674A" w:rsidP="00204B53">
            <w:pPr>
              <w:rPr>
                <w:rFonts w:ascii="Times New Roman" w:hAnsi="Times New Roman"/>
              </w:rPr>
            </w:pPr>
          </w:p>
          <w:p w:rsidR="0018674A" w:rsidRDefault="0018674A" w:rsidP="00204B53">
            <w:pPr>
              <w:rPr>
                <w:rFonts w:ascii="Times New Roman" w:hAnsi="Times New Roman"/>
              </w:rPr>
            </w:pPr>
            <w:r>
              <w:rPr>
                <w:rFonts w:ascii="Times New Roman" w:hAnsi="Times New Roman"/>
              </w:rPr>
              <w:t>+</w:t>
            </w:r>
          </w:p>
          <w:p w:rsidR="0018674A" w:rsidRDefault="0018674A" w:rsidP="00204B53">
            <w:pPr>
              <w:rPr>
                <w:rFonts w:ascii="Times New Roman" w:hAnsi="Times New Roman"/>
              </w:rPr>
            </w:pPr>
          </w:p>
          <w:p w:rsidR="0018674A" w:rsidRDefault="0018674A" w:rsidP="00204B53">
            <w:pPr>
              <w:rPr>
                <w:rFonts w:ascii="Times New Roman" w:hAnsi="Times New Roman"/>
              </w:rPr>
            </w:pPr>
          </w:p>
          <w:p w:rsidR="0018674A" w:rsidRDefault="0018674A" w:rsidP="00204B53">
            <w:pPr>
              <w:rPr>
                <w:rFonts w:ascii="Times New Roman" w:hAnsi="Times New Roman"/>
              </w:rPr>
            </w:pPr>
            <w:r>
              <w:rPr>
                <w:rFonts w:ascii="Times New Roman" w:hAnsi="Times New Roman"/>
              </w:rPr>
              <w:t>+</w:t>
            </w:r>
          </w:p>
          <w:p w:rsidR="0018674A" w:rsidRDefault="0018674A" w:rsidP="00204B53">
            <w:pPr>
              <w:rPr>
                <w:rFonts w:ascii="Times New Roman" w:hAnsi="Times New Roman"/>
              </w:rPr>
            </w:pPr>
          </w:p>
          <w:p w:rsidR="0018674A" w:rsidRDefault="0018674A" w:rsidP="00204B53">
            <w:pPr>
              <w:rPr>
                <w:rFonts w:ascii="Times New Roman" w:hAnsi="Times New Roman"/>
              </w:rPr>
            </w:pPr>
            <w:r>
              <w:rPr>
                <w:rFonts w:ascii="Times New Roman" w:hAnsi="Times New Roman"/>
              </w:rPr>
              <w:t>+</w:t>
            </w:r>
          </w:p>
          <w:p w:rsidR="0018674A" w:rsidRDefault="0018674A" w:rsidP="00204B53">
            <w:pPr>
              <w:rPr>
                <w:rFonts w:ascii="Times New Roman" w:hAnsi="Times New Roman"/>
              </w:rPr>
            </w:pPr>
          </w:p>
          <w:p w:rsidR="0018674A" w:rsidRDefault="0018674A" w:rsidP="00204B53">
            <w:pPr>
              <w:rPr>
                <w:rFonts w:ascii="Times New Roman" w:hAnsi="Times New Roman"/>
              </w:rPr>
            </w:pPr>
          </w:p>
          <w:p w:rsidR="0018674A" w:rsidRDefault="0018674A" w:rsidP="00204B53">
            <w:pPr>
              <w:rPr>
                <w:rFonts w:ascii="Times New Roman" w:hAnsi="Times New Roman"/>
              </w:rPr>
            </w:pPr>
          </w:p>
          <w:p w:rsidR="0018674A" w:rsidRDefault="0018674A" w:rsidP="00204B53">
            <w:pPr>
              <w:rPr>
                <w:rFonts w:ascii="Times New Roman" w:hAnsi="Times New Roman"/>
              </w:rPr>
            </w:pPr>
            <w:r>
              <w:rPr>
                <w:rFonts w:ascii="Times New Roman" w:hAnsi="Times New Roman"/>
              </w:rPr>
              <w:t>+</w:t>
            </w:r>
          </w:p>
          <w:p w:rsidR="0018674A" w:rsidRDefault="0018674A" w:rsidP="00204B53">
            <w:pPr>
              <w:rPr>
                <w:rFonts w:ascii="Times New Roman" w:hAnsi="Times New Roman"/>
              </w:rPr>
            </w:pPr>
          </w:p>
          <w:p w:rsidR="0018674A" w:rsidRDefault="0018674A" w:rsidP="00204B53">
            <w:pPr>
              <w:rPr>
                <w:rFonts w:ascii="Times New Roman" w:hAnsi="Times New Roman"/>
              </w:rPr>
            </w:pPr>
            <w:r>
              <w:rPr>
                <w:rFonts w:ascii="Times New Roman" w:hAnsi="Times New Roman"/>
              </w:rPr>
              <w:t>+</w:t>
            </w:r>
          </w:p>
          <w:p w:rsidR="0018674A" w:rsidRDefault="0018674A" w:rsidP="00204B53">
            <w:pPr>
              <w:rPr>
                <w:rFonts w:ascii="Times New Roman" w:hAnsi="Times New Roman"/>
              </w:rPr>
            </w:pPr>
          </w:p>
          <w:p w:rsidR="0018674A" w:rsidRDefault="0018674A" w:rsidP="00204B53">
            <w:pPr>
              <w:rPr>
                <w:rFonts w:ascii="Times New Roman" w:hAnsi="Times New Roman"/>
              </w:rPr>
            </w:pPr>
          </w:p>
          <w:p w:rsidR="0018674A" w:rsidRPr="000D5E7E" w:rsidRDefault="0018674A" w:rsidP="00204B53">
            <w:pPr>
              <w:rPr>
                <w:rFonts w:ascii="Times New Roman" w:hAnsi="Times New Roman"/>
              </w:rPr>
            </w:pPr>
            <w:r>
              <w:rPr>
                <w:rFonts w:ascii="Times New Roman" w:hAnsi="Times New Roman"/>
              </w:rPr>
              <w:t>+</w:t>
            </w:r>
          </w:p>
        </w:tc>
        <w:tc>
          <w:tcPr>
            <w:tcW w:w="2325"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p>
        </w:tc>
      </w:tr>
      <w:tr w:rsidR="0018674A" w:rsidRPr="000D5E7E" w:rsidTr="00204B5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31"/>
        </w:trPr>
        <w:tc>
          <w:tcPr>
            <w:tcW w:w="567" w:type="dxa"/>
            <w:tcBorders>
              <w:top w:val="single" w:sz="4" w:space="0" w:color="231F20"/>
              <w:left w:val="single" w:sz="4" w:space="0" w:color="231F20"/>
              <w:bottom w:val="single" w:sz="4"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5.</w:t>
            </w:r>
          </w:p>
        </w:tc>
        <w:tc>
          <w:tcPr>
            <w:tcW w:w="5216"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Информационно-образовательные ресурсы Интернета (обеспечен доступ для всех участников образовательного процесса)</w:t>
            </w:r>
          </w:p>
        </w:tc>
        <w:tc>
          <w:tcPr>
            <w:tcW w:w="2031" w:type="dxa"/>
            <w:tcBorders>
              <w:top w:val="single" w:sz="4"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Pr>
                <w:rFonts w:ascii="Times New Roman" w:hAnsi="Times New Roman"/>
              </w:rPr>
              <w:t>+</w:t>
            </w:r>
          </w:p>
        </w:tc>
        <w:tc>
          <w:tcPr>
            <w:tcW w:w="2325"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p>
        </w:tc>
      </w:tr>
      <w:tr w:rsidR="0018674A" w:rsidRPr="000D5E7E" w:rsidTr="00204B5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80"/>
        </w:trPr>
        <w:tc>
          <w:tcPr>
            <w:tcW w:w="567" w:type="dxa"/>
            <w:tcBorders>
              <w:top w:val="single" w:sz="4" w:space="0" w:color="231F20"/>
              <w:left w:val="single" w:sz="4" w:space="0" w:color="231F20"/>
              <w:bottom w:val="single" w:sz="4"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lastRenderedPageBreak/>
              <w:t>6.</w:t>
            </w:r>
          </w:p>
        </w:tc>
        <w:tc>
          <w:tcPr>
            <w:tcW w:w="5216"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Информационно-телекоммуникационная инфра- структура</w:t>
            </w:r>
          </w:p>
        </w:tc>
        <w:tc>
          <w:tcPr>
            <w:tcW w:w="2031" w:type="dxa"/>
            <w:tcBorders>
              <w:top w:val="single" w:sz="4"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Pr>
                <w:rFonts w:ascii="Times New Roman" w:hAnsi="Times New Roman"/>
              </w:rPr>
              <w:t>+</w:t>
            </w:r>
          </w:p>
        </w:tc>
        <w:tc>
          <w:tcPr>
            <w:tcW w:w="2325"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p>
        </w:tc>
      </w:tr>
      <w:tr w:rsidR="0018674A" w:rsidRPr="000D5E7E" w:rsidTr="00204B5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3"/>
        </w:trPr>
        <w:tc>
          <w:tcPr>
            <w:tcW w:w="567" w:type="dxa"/>
            <w:tcBorders>
              <w:top w:val="single" w:sz="4" w:space="0" w:color="231F20"/>
              <w:left w:val="single" w:sz="4" w:space="0" w:color="231F20"/>
              <w:bottom w:val="single" w:sz="4"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7.</w:t>
            </w:r>
          </w:p>
        </w:tc>
        <w:tc>
          <w:tcPr>
            <w:tcW w:w="5216"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Технические средства, обеспечивающие функционирование информационно-образовательной среды</w:t>
            </w:r>
          </w:p>
        </w:tc>
        <w:tc>
          <w:tcPr>
            <w:tcW w:w="2031" w:type="dxa"/>
            <w:tcBorders>
              <w:top w:val="single" w:sz="4"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Pr>
                <w:rFonts w:ascii="Times New Roman" w:hAnsi="Times New Roman"/>
              </w:rPr>
              <w:t>+</w:t>
            </w:r>
          </w:p>
        </w:tc>
        <w:tc>
          <w:tcPr>
            <w:tcW w:w="2325"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p>
        </w:tc>
      </w:tr>
      <w:tr w:rsidR="0018674A" w:rsidRPr="000D5E7E" w:rsidTr="00204B5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31"/>
        </w:trPr>
        <w:tc>
          <w:tcPr>
            <w:tcW w:w="567" w:type="dxa"/>
            <w:tcBorders>
              <w:top w:val="single" w:sz="4" w:space="0" w:color="231F20"/>
              <w:left w:val="single" w:sz="4" w:space="0" w:color="231F20"/>
              <w:bottom w:val="single" w:sz="4"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8.</w:t>
            </w:r>
          </w:p>
        </w:tc>
        <w:tc>
          <w:tcPr>
            <w:tcW w:w="5216"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Программные инструменты, обеспечивающие функционирование информационно-образовательной среды</w:t>
            </w:r>
          </w:p>
        </w:tc>
        <w:tc>
          <w:tcPr>
            <w:tcW w:w="2031" w:type="dxa"/>
            <w:tcBorders>
              <w:top w:val="single" w:sz="4"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Pr>
                <w:rFonts w:ascii="Times New Roman" w:hAnsi="Times New Roman"/>
              </w:rPr>
              <w:t>+</w:t>
            </w:r>
          </w:p>
        </w:tc>
        <w:tc>
          <w:tcPr>
            <w:tcW w:w="2325"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p>
        </w:tc>
      </w:tr>
      <w:tr w:rsidR="0018674A" w:rsidRPr="000D5E7E" w:rsidTr="00204B5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31"/>
        </w:trPr>
        <w:tc>
          <w:tcPr>
            <w:tcW w:w="567" w:type="dxa"/>
            <w:tcBorders>
              <w:top w:val="single" w:sz="4" w:space="0" w:color="231F20"/>
              <w:left w:val="single" w:sz="4" w:space="0" w:color="231F20"/>
              <w:bottom w:val="single" w:sz="4"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9.</w:t>
            </w:r>
          </w:p>
        </w:tc>
        <w:tc>
          <w:tcPr>
            <w:tcW w:w="5216"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sidRPr="000D5E7E">
              <w:rPr>
                <w:rFonts w:ascii="Times New Roman" w:hAnsi="Times New Roman"/>
              </w:rPr>
              <w:t>Служба технической поддержки функционирования информационно-образовательной среды</w:t>
            </w:r>
          </w:p>
        </w:tc>
        <w:tc>
          <w:tcPr>
            <w:tcW w:w="2031" w:type="dxa"/>
            <w:tcBorders>
              <w:top w:val="single" w:sz="4"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r>
              <w:rPr>
                <w:rFonts w:ascii="Times New Roman" w:hAnsi="Times New Roman"/>
              </w:rPr>
              <w:t>+</w:t>
            </w:r>
          </w:p>
        </w:tc>
        <w:tc>
          <w:tcPr>
            <w:tcW w:w="2325" w:type="dxa"/>
            <w:tcBorders>
              <w:top w:val="single" w:sz="6" w:space="0" w:color="231F20"/>
              <w:left w:val="single" w:sz="4" w:space="0" w:color="231F20"/>
              <w:bottom w:val="single" w:sz="6" w:space="0" w:color="231F20"/>
              <w:right w:val="single" w:sz="4" w:space="0" w:color="231F20"/>
            </w:tcBorders>
          </w:tcPr>
          <w:p w:rsidR="0018674A" w:rsidRPr="000D5E7E" w:rsidRDefault="0018674A" w:rsidP="00204B53">
            <w:pPr>
              <w:rPr>
                <w:rFonts w:ascii="Times New Roman" w:hAnsi="Times New Roman"/>
              </w:rPr>
            </w:pPr>
          </w:p>
        </w:tc>
      </w:tr>
    </w:tbl>
    <w:p w:rsidR="0018674A" w:rsidRPr="003E6673" w:rsidRDefault="0018674A" w:rsidP="0018674A">
      <w:pPr>
        <w:rPr>
          <w:rFonts w:ascii="Times New Roman" w:hAnsi="Times New Roman"/>
          <w:sz w:val="28"/>
          <w:szCs w:val="28"/>
        </w:rPr>
      </w:pPr>
    </w:p>
    <w:p w:rsidR="007C4836" w:rsidRDefault="0018674A" w:rsidP="0018674A">
      <w:pPr>
        <w:ind w:firstLine="709"/>
        <w:jc w:val="both"/>
        <w:rPr>
          <w:rFonts w:ascii="Times New Roman" w:eastAsia="Times New Roman" w:hAnsi="Times New Roman" w:cs="Times New Roman"/>
          <w:b/>
          <w:sz w:val="28"/>
          <w:szCs w:val="28"/>
        </w:rPr>
      </w:pPr>
      <w:r w:rsidRPr="009528E5">
        <w:rPr>
          <w:rFonts w:ascii="Times New Roman" w:hAnsi="Times New Roman"/>
          <w:sz w:val="28"/>
          <w:szCs w:val="28"/>
        </w:rPr>
        <w:t>Условия для функционирования информационно-образовательной среды могут быть созданы с использованием ресурсов иных организаций.</w:t>
      </w: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3.5.5. Материально-технические условия реализации программы НОО</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xml:space="preserve">Материально-технические условия реализации основной образовательной программы основного общего образования должны обеспечивать: </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возможность достижения обучающимися результатов освоения основной образовательной программы основного общего образования;</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безопасность и комфортность организации учебного процесса;</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соблюдение санитарно-эпидемиологических, санитарно-гигиенических правил и нормативов, пожарной и электробез- опасности, требований охраны труда, современных сроков и объемов текущего и капитального ремонта зданий и сооружений, благоустройства территории;</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 xml:space="preserve">возможность для беспрепятственного доступа всех участников образовательного процесса, </w:t>
      </w:r>
      <w:r>
        <w:rPr>
          <w:rFonts w:ascii="Times New Roman" w:hAnsi="Times New Roman"/>
          <w:sz w:val="28"/>
          <w:szCs w:val="28"/>
        </w:rPr>
        <w:t>в т.ч.</w:t>
      </w:r>
      <w:r w:rsidRPr="009528E5">
        <w:rPr>
          <w:rFonts w:ascii="Times New Roman" w:hAnsi="Times New Roman"/>
          <w:sz w:val="28"/>
          <w:szCs w:val="28"/>
        </w:rPr>
        <w:t xml:space="preserve"> обучающихся с ОВЗ, к объектам инфраструктуры организации, осуществляющей образовательную деятельность.</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В образовательной организации закрепляются локальными актами перечни оснащения и оборудования, обеспечивающие учебный процесс.</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Критериальными источниками оценки материально-технических условий образовательной деятель</w:t>
      </w:r>
      <w:r w:rsidR="00766966">
        <w:rPr>
          <w:rFonts w:ascii="Times New Roman" w:hAnsi="Times New Roman"/>
          <w:sz w:val="28"/>
          <w:szCs w:val="28"/>
        </w:rPr>
        <w:t>ности являются требования ФГОС Н</w:t>
      </w:r>
      <w:r w:rsidRPr="009528E5">
        <w:rPr>
          <w:rFonts w:ascii="Times New Roman" w:hAnsi="Times New Roman"/>
          <w:sz w:val="28"/>
          <w:szCs w:val="28"/>
        </w:rPr>
        <w:t xml:space="preserve">ОО, лицензионные требования и условия Положения о лицензировании образовательной деятельности, утвержденного постановлением Правительства Российской Федерации 28 октября 2013 г. №966, а также соответствующие приказы и методические рекомендации, </w:t>
      </w:r>
      <w:r>
        <w:rPr>
          <w:rFonts w:ascii="Times New Roman" w:hAnsi="Times New Roman"/>
          <w:sz w:val="28"/>
          <w:szCs w:val="28"/>
        </w:rPr>
        <w:t>в т.ч.</w:t>
      </w:r>
      <w:r w:rsidRPr="009528E5">
        <w:rPr>
          <w:rFonts w:ascii="Times New Roman" w:hAnsi="Times New Roman"/>
          <w:sz w:val="28"/>
          <w:szCs w:val="28"/>
        </w:rPr>
        <w:t>:</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постановление Федеральной службы по надзору в сфере защиты прав потребителей и благополучия человека СП 2.4.3648-20 «Санитарно-эпидемиологические требования к организациям воспитания и обучения, отдыха и оздоровления детей и молодежи»;</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нормы СанПиН 1.2.3685-21 «Гигиенические нормативы и требования к обеспечению безопасности и (или) безвредности для человека факторов среды обитания», утвержденные постановлением Главного государственного санитарного врача Российской Федерации от 28 января 2021 г. N 2;</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lastRenderedPageBreak/>
        <w:t>-</w:t>
      </w:r>
      <w:r w:rsidRPr="009528E5">
        <w:rPr>
          <w:rFonts w:ascii="Times New Roman" w:hAnsi="Times New Roman"/>
          <w:sz w:val="28"/>
          <w:szCs w:val="28"/>
          <w:lang w:val="en-US"/>
        </w:rPr>
        <w:t> </w:t>
      </w:r>
      <w:r w:rsidRPr="009528E5">
        <w:rPr>
          <w:rFonts w:ascii="Times New Roman" w:hAnsi="Times New Roman"/>
          <w:sz w:val="28"/>
          <w:szCs w:val="28"/>
        </w:rPr>
        <w:t>перечень учебников, допущенных к использованию при реализации имеющих государственную аккредитацию образовательных программ основного общего, среднего общего образования (в соответствии с действующим Приказом Министерства просвещения РФ);</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Приказ Министерства просвещения Российской Федерации от 03.09.2019 № 465 «Об утверждении перечня средств обучения и воспитания, необходимых для реализации образовательных программ начального общего, основного общего и среднего общего образования, соответствующих современным условиям обучения, необходимого при оснащении общеобразовательных организаций в целях реализации мероприятий по содействию созданию в субъектах Российской Федерации (исходя из прогнозируемой потребности) новых мест в общеобразовательных организациях, критериев его формирования и требований к функциональному оснащению, а также норматива стоимости оснащения одного места обучающегося указанными средствами обучения и воспитания» (зарегистрирован 25.12.2019 № 56982);</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аналогичные перечни, утвержденные региональными нормативными актами и локальными актами образовательной организации, разработанные с учетом особенностей реализации основной образовательной программы в образовательной организации.</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В зональную структуру образовательной организации включены:</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участки (территории) с целесообразным набором оснащенных зон;</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входная зона;</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учебны</w:t>
      </w:r>
      <w:r w:rsidR="00766966">
        <w:rPr>
          <w:rFonts w:ascii="Times New Roman" w:hAnsi="Times New Roman"/>
          <w:sz w:val="28"/>
          <w:szCs w:val="28"/>
        </w:rPr>
        <w:t>е кабинеты, мастерские</w:t>
      </w:r>
      <w:r w:rsidRPr="009528E5">
        <w:rPr>
          <w:rFonts w:ascii="Times New Roman" w:hAnsi="Times New Roman"/>
          <w:sz w:val="28"/>
          <w:szCs w:val="28"/>
        </w:rPr>
        <w:t xml:space="preserve">; </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лаборантские помещения;</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библиотека с рабочими зонами: книгохранили</w:t>
      </w:r>
      <w:r w:rsidR="00766966">
        <w:rPr>
          <w:rFonts w:ascii="Times New Roman" w:hAnsi="Times New Roman"/>
          <w:sz w:val="28"/>
          <w:szCs w:val="28"/>
        </w:rPr>
        <w:t>щем, медиатекой</w:t>
      </w:r>
      <w:r w:rsidRPr="009528E5">
        <w:rPr>
          <w:rFonts w:ascii="Times New Roman" w:hAnsi="Times New Roman"/>
          <w:sz w:val="28"/>
          <w:szCs w:val="28"/>
        </w:rPr>
        <w:t>;</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актовый зал;</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спортивные сооружения (за</w:t>
      </w:r>
      <w:r w:rsidR="00766966">
        <w:rPr>
          <w:rFonts w:ascii="Times New Roman" w:hAnsi="Times New Roman"/>
          <w:sz w:val="28"/>
          <w:szCs w:val="28"/>
        </w:rPr>
        <w:t>л,</w:t>
      </w:r>
      <w:r w:rsidRPr="009528E5">
        <w:rPr>
          <w:rFonts w:ascii="Times New Roman" w:hAnsi="Times New Roman"/>
          <w:sz w:val="28"/>
          <w:szCs w:val="28"/>
        </w:rPr>
        <w:t xml:space="preserve"> стадион, спортивная площадка);</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пищевой блок;</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административные помещения;</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00766966">
        <w:rPr>
          <w:rFonts w:ascii="Times New Roman" w:hAnsi="Times New Roman"/>
          <w:sz w:val="28"/>
          <w:szCs w:val="28"/>
        </w:rPr>
        <w:t>гардероб</w:t>
      </w:r>
      <w:r w:rsidRPr="009528E5">
        <w:rPr>
          <w:rFonts w:ascii="Times New Roman" w:hAnsi="Times New Roman"/>
          <w:sz w:val="28"/>
          <w:szCs w:val="28"/>
        </w:rPr>
        <w:t xml:space="preserve">; </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санитарный узел;</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помещения/ место для хранения уборочного инвентаря.</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Состав и площади помещений предоставляют условия для:</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основного общего образования согласно избранным направлениям учебно</w:t>
      </w:r>
      <w:r w:rsidR="00766966">
        <w:rPr>
          <w:rFonts w:ascii="Times New Roman" w:hAnsi="Times New Roman"/>
          <w:sz w:val="28"/>
          <w:szCs w:val="28"/>
        </w:rPr>
        <w:t>го плана в соответствии с ФГОС Н</w:t>
      </w:r>
      <w:r w:rsidRPr="009528E5">
        <w:rPr>
          <w:rFonts w:ascii="Times New Roman" w:hAnsi="Times New Roman"/>
          <w:sz w:val="28"/>
          <w:szCs w:val="28"/>
        </w:rPr>
        <w:t>ОО;</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организации режима труда и отдыха участников образовательного процесса;</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 xml:space="preserve">размещения </w:t>
      </w:r>
      <w:r w:rsidR="00766966">
        <w:rPr>
          <w:rFonts w:ascii="Times New Roman" w:hAnsi="Times New Roman"/>
          <w:sz w:val="28"/>
          <w:szCs w:val="28"/>
        </w:rPr>
        <w:t xml:space="preserve">в кабинетах, мастерских </w:t>
      </w:r>
      <w:r w:rsidRPr="009528E5">
        <w:rPr>
          <w:rFonts w:ascii="Times New Roman" w:hAnsi="Times New Roman"/>
          <w:sz w:val="28"/>
          <w:szCs w:val="28"/>
        </w:rPr>
        <w:t xml:space="preserve"> необходимых комплектов мебели, </w:t>
      </w:r>
      <w:r>
        <w:rPr>
          <w:rFonts w:ascii="Times New Roman" w:hAnsi="Times New Roman"/>
          <w:sz w:val="28"/>
          <w:szCs w:val="28"/>
        </w:rPr>
        <w:t>в т.ч.</w:t>
      </w:r>
      <w:r w:rsidRPr="009528E5">
        <w:rPr>
          <w:rFonts w:ascii="Times New Roman" w:hAnsi="Times New Roman"/>
          <w:sz w:val="28"/>
          <w:szCs w:val="28"/>
        </w:rPr>
        <w:t xml:space="preserve"> специализированной, и учебного оборудования, отвечающих специфике учебно-воспитательного процесса по данному предмету или циклу учебных дисциплин.</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В состав учебн</w:t>
      </w:r>
      <w:r w:rsidR="00766966">
        <w:rPr>
          <w:rFonts w:ascii="Times New Roman" w:hAnsi="Times New Roman"/>
          <w:sz w:val="28"/>
          <w:szCs w:val="28"/>
        </w:rPr>
        <w:t>ых кабинетов (мастерских</w:t>
      </w:r>
      <w:r w:rsidRPr="009528E5">
        <w:rPr>
          <w:rFonts w:ascii="Times New Roman" w:hAnsi="Times New Roman"/>
          <w:sz w:val="28"/>
          <w:szCs w:val="28"/>
        </w:rPr>
        <w:t xml:space="preserve">) входят: </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00766966">
        <w:rPr>
          <w:rFonts w:ascii="Times New Roman" w:hAnsi="Times New Roman"/>
          <w:sz w:val="28"/>
          <w:szCs w:val="28"/>
        </w:rPr>
        <w:t>учебные</w:t>
      </w:r>
      <w:r w:rsidRPr="009528E5">
        <w:rPr>
          <w:rFonts w:ascii="Times New Roman" w:hAnsi="Times New Roman"/>
          <w:sz w:val="28"/>
          <w:szCs w:val="28"/>
        </w:rPr>
        <w:t xml:space="preserve"> кабинет</w:t>
      </w:r>
      <w:r w:rsidR="00766966">
        <w:rPr>
          <w:rFonts w:ascii="Times New Roman" w:hAnsi="Times New Roman"/>
          <w:sz w:val="28"/>
          <w:szCs w:val="28"/>
        </w:rPr>
        <w:t>ы</w:t>
      </w:r>
      <w:r w:rsidRPr="009528E5">
        <w:rPr>
          <w:rFonts w:ascii="Times New Roman" w:hAnsi="Times New Roman"/>
          <w:sz w:val="28"/>
          <w:szCs w:val="28"/>
        </w:rPr>
        <w:t xml:space="preserve"> русского языка</w:t>
      </w:r>
      <w:r w:rsidR="00766966">
        <w:rPr>
          <w:rFonts w:ascii="Times New Roman" w:hAnsi="Times New Roman"/>
          <w:sz w:val="28"/>
          <w:szCs w:val="28"/>
        </w:rPr>
        <w:t xml:space="preserve"> и литературы</w:t>
      </w:r>
      <w:r w:rsidRPr="009528E5">
        <w:rPr>
          <w:rFonts w:ascii="Times New Roman" w:hAnsi="Times New Roman"/>
          <w:sz w:val="28"/>
          <w:szCs w:val="28"/>
        </w:rPr>
        <w:t>;</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00766966">
        <w:rPr>
          <w:rFonts w:ascii="Times New Roman" w:hAnsi="Times New Roman"/>
          <w:sz w:val="28"/>
          <w:szCs w:val="28"/>
        </w:rPr>
        <w:t>учебный кабинет английского</w:t>
      </w:r>
      <w:r w:rsidRPr="009528E5">
        <w:rPr>
          <w:rFonts w:ascii="Times New Roman" w:hAnsi="Times New Roman"/>
          <w:sz w:val="28"/>
          <w:szCs w:val="28"/>
        </w:rPr>
        <w:t xml:space="preserve"> языка;</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lastRenderedPageBreak/>
        <w:t>-</w:t>
      </w:r>
      <w:r w:rsidRPr="009528E5">
        <w:rPr>
          <w:rFonts w:ascii="Times New Roman" w:hAnsi="Times New Roman"/>
          <w:sz w:val="28"/>
          <w:szCs w:val="28"/>
          <w:lang w:val="en-US"/>
        </w:rPr>
        <w:t> </w:t>
      </w:r>
      <w:r w:rsidRPr="009528E5">
        <w:rPr>
          <w:rFonts w:ascii="Times New Roman" w:hAnsi="Times New Roman"/>
          <w:sz w:val="28"/>
          <w:szCs w:val="28"/>
        </w:rPr>
        <w:t>учебный кабинет истории;</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учебный кабинет географии;</w:t>
      </w:r>
    </w:p>
    <w:p w:rsidR="0018674A" w:rsidRPr="009528E5" w:rsidRDefault="0018674A" w:rsidP="000E5214">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00766966">
        <w:rPr>
          <w:rFonts w:ascii="Times New Roman" w:hAnsi="Times New Roman"/>
          <w:sz w:val="28"/>
          <w:szCs w:val="28"/>
        </w:rPr>
        <w:t>учебный кабинет</w:t>
      </w:r>
      <w:r w:rsidRPr="009528E5">
        <w:rPr>
          <w:rFonts w:ascii="Times New Roman" w:hAnsi="Times New Roman"/>
          <w:sz w:val="28"/>
          <w:szCs w:val="28"/>
        </w:rPr>
        <w:t xml:space="preserve"> изобразите</w:t>
      </w:r>
      <w:r w:rsidR="00766966">
        <w:rPr>
          <w:rFonts w:ascii="Times New Roman" w:hAnsi="Times New Roman"/>
          <w:sz w:val="28"/>
          <w:szCs w:val="28"/>
        </w:rPr>
        <w:t>льного искусства</w:t>
      </w:r>
      <w:r w:rsidRPr="009528E5">
        <w:rPr>
          <w:rFonts w:ascii="Times New Roman" w:hAnsi="Times New Roman"/>
          <w:sz w:val="28"/>
          <w:szCs w:val="28"/>
        </w:rPr>
        <w:t>;</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учебный кабинет физики;</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учебный кабинет химии;</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000E5214">
        <w:rPr>
          <w:rFonts w:ascii="Times New Roman" w:hAnsi="Times New Roman"/>
          <w:sz w:val="28"/>
          <w:szCs w:val="28"/>
        </w:rPr>
        <w:t>учебные</w:t>
      </w:r>
      <w:r w:rsidRPr="009528E5">
        <w:rPr>
          <w:rFonts w:ascii="Times New Roman" w:hAnsi="Times New Roman"/>
          <w:sz w:val="28"/>
          <w:szCs w:val="28"/>
        </w:rPr>
        <w:t xml:space="preserve"> кабинет</w:t>
      </w:r>
      <w:r w:rsidR="000E5214">
        <w:rPr>
          <w:rFonts w:ascii="Times New Roman" w:hAnsi="Times New Roman"/>
          <w:sz w:val="28"/>
          <w:szCs w:val="28"/>
        </w:rPr>
        <w:t>ы</w:t>
      </w:r>
      <w:r w:rsidRPr="009528E5">
        <w:rPr>
          <w:rFonts w:ascii="Times New Roman" w:hAnsi="Times New Roman"/>
          <w:sz w:val="28"/>
          <w:szCs w:val="28"/>
        </w:rPr>
        <w:t xml:space="preserve"> математики;</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учебный кабинет информатики;</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w:t>
      </w:r>
      <w:r w:rsidRPr="009528E5">
        <w:rPr>
          <w:rFonts w:ascii="Times New Roman" w:hAnsi="Times New Roman"/>
          <w:sz w:val="28"/>
          <w:szCs w:val="28"/>
          <w:lang w:val="en-US"/>
        </w:rPr>
        <w:t> </w:t>
      </w:r>
      <w:r w:rsidRPr="009528E5">
        <w:rPr>
          <w:rFonts w:ascii="Times New Roman" w:hAnsi="Times New Roman"/>
          <w:sz w:val="28"/>
          <w:szCs w:val="28"/>
        </w:rPr>
        <w:t>учебный кабинет (мастерская) технологии;</w:t>
      </w:r>
    </w:p>
    <w:p w:rsidR="0018674A" w:rsidRDefault="0018674A" w:rsidP="0018674A">
      <w:pPr>
        <w:ind w:firstLine="851"/>
        <w:jc w:val="both"/>
        <w:rPr>
          <w:rFonts w:ascii="Times New Roman" w:hAnsi="Times New Roman"/>
          <w:sz w:val="28"/>
          <w:szCs w:val="28"/>
        </w:rPr>
      </w:pPr>
      <w:r w:rsidRPr="009528E5">
        <w:rPr>
          <w:rFonts w:ascii="Times New Roman" w:hAnsi="Times New Roman"/>
          <w:sz w:val="28"/>
          <w:szCs w:val="28"/>
        </w:rPr>
        <w:t>- учебный кабинет основ безопасности жизнедеятельности.</w:t>
      </w:r>
    </w:p>
    <w:p w:rsidR="000E5214" w:rsidRPr="009528E5" w:rsidRDefault="000E5214" w:rsidP="0018674A">
      <w:pPr>
        <w:ind w:firstLine="851"/>
        <w:jc w:val="both"/>
        <w:rPr>
          <w:rFonts w:ascii="Times New Roman" w:hAnsi="Times New Roman"/>
          <w:sz w:val="28"/>
          <w:szCs w:val="28"/>
        </w:rPr>
      </w:pPr>
      <w:r>
        <w:rPr>
          <w:rFonts w:ascii="Times New Roman" w:hAnsi="Times New Roman"/>
          <w:sz w:val="28"/>
          <w:szCs w:val="28"/>
        </w:rPr>
        <w:t>- учебные кабинеты начальных классов.</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При реализации программ по специальным предметам и коррекционным развивающим курсам адаптиров</w:t>
      </w:r>
      <w:r w:rsidR="000E5214">
        <w:rPr>
          <w:rFonts w:ascii="Times New Roman" w:hAnsi="Times New Roman"/>
          <w:sz w:val="28"/>
          <w:szCs w:val="28"/>
        </w:rPr>
        <w:t>анных образовательных программ Н</w:t>
      </w:r>
      <w:r w:rsidRPr="009528E5">
        <w:rPr>
          <w:rFonts w:ascii="Times New Roman" w:hAnsi="Times New Roman"/>
          <w:sz w:val="28"/>
          <w:szCs w:val="28"/>
        </w:rPr>
        <w:t>ОО организацией предусматриваются соответствующие учебные классы. Возможна интеграция кабинетов (например, кабинет русского языка и литературы, кабинет истории и обществознания, кабинет изобразительного искусства и мировой художественной культуры и другие варианты интеграции), а также создание специализированных кабинетов (кабинет-музей исторического краеведения, и др.), наличие которых предполагается утвержденной в организации образовательной программой.</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Учебные кабинеты включают следующие зоны:</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рабочее место учителя с пространством для размещения часто используемого оснащения;</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рабочую зону учащихся с местом для размещения личных вещей;</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пространство для размещения и хранения учебного оборудования;</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демонстрационную зону.</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Организация зональной структуры учебного кабинета отвечает педагогическим и эргономическим требованиям, комфортности и безопасности образовательного процесса.</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Компонентами оснащения учебного кабинета являются:</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школьная мебель;</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технические средства;</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лабораторно-технологическое оборудование;</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фонд дополнительной литературы;</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учебно-наглядные пособия;</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учебно-методические материалы.</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В базовый комплект мебели входят:</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доска классная;</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стол учителя;</w:t>
      </w:r>
    </w:p>
    <w:p w:rsidR="0018674A" w:rsidRPr="009528E5" w:rsidRDefault="000E5214" w:rsidP="0018674A">
      <w:pPr>
        <w:ind w:firstLine="851"/>
        <w:jc w:val="both"/>
        <w:rPr>
          <w:rFonts w:ascii="Times New Roman" w:hAnsi="Times New Roman"/>
          <w:sz w:val="28"/>
          <w:szCs w:val="28"/>
        </w:rPr>
      </w:pPr>
      <w:r>
        <w:rPr>
          <w:rFonts w:ascii="Times New Roman" w:hAnsi="Times New Roman"/>
          <w:sz w:val="28"/>
          <w:szCs w:val="28"/>
        </w:rPr>
        <w:t>- стул</w:t>
      </w:r>
      <w:r w:rsidR="0018674A" w:rsidRPr="009528E5">
        <w:rPr>
          <w:rFonts w:ascii="Times New Roman" w:hAnsi="Times New Roman"/>
          <w:sz w:val="28"/>
          <w:szCs w:val="28"/>
        </w:rPr>
        <w:t xml:space="preserve"> для учителя; </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xml:space="preserve">- стол ученический (регулируемый по высоте); </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стул ученический (регулируемый по высоте);</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шкаф</w:t>
      </w:r>
      <w:r w:rsidR="000E5214">
        <w:rPr>
          <w:rFonts w:ascii="Times New Roman" w:hAnsi="Times New Roman"/>
          <w:sz w:val="28"/>
          <w:szCs w:val="28"/>
        </w:rPr>
        <w:t xml:space="preserve"> для хранения учебных пособий; </w:t>
      </w:r>
      <w:r w:rsidRPr="009528E5">
        <w:rPr>
          <w:rFonts w:ascii="Times New Roman" w:hAnsi="Times New Roman"/>
          <w:sz w:val="28"/>
          <w:szCs w:val="28"/>
          <w:vertAlign w:val="subscript"/>
        </w:rPr>
        <w:t xml:space="preserve"> </w:t>
      </w:r>
      <w:r w:rsidRPr="009528E5">
        <w:rPr>
          <w:rFonts w:ascii="Times New Roman" w:hAnsi="Times New Roman"/>
          <w:sz w:val="28"/>
          <w:szCs w:val="28"/>
        </w:rPr>
        <w:t>стеллаж демонстрационный.</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xml:space="preserve">Мебель, приспособления, оргтехника и иное оборудование отвечают требованиям учебного назначения, максимально приспособлены к особенностям </w:t>
      </w:r>
      <w:r w:rsidRPr="009528E5">
        <w:rPr>
          <w:rFonts w:ascii="Times New Roman" w:hAnsi="Times New Roman"/>
          <w:sz w:val="28"/>
          <w:szCs w:val="28"/>
        </w:rPr>
        <w:lastRenderedPageBreak/>
        <w:t xml:space="preserve">обучения, имеют сертификаты соответствия принятой категории разработанного стандарта (регламента). </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В базовый комплект технических средств входят:</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 компьютер/ноутбук с периферией;</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В учебных кабинетах химии, физики,</w:t>
      </w:r>
      <w:r w:rsidR="000E5214">
        <w:rPr>
          <w:rFonts w:ascii="Times New Roman" w:hAnsi="Times New Roman"/>
          <w:sz w:val="28"/>
          <w:szCs w:val="28"/>
        </w:rPr>
        <w:t xml:space="preserve"> информатики, технологии </w:t>
      </w:r>
      <w:r w:rsidRPr="009528E5">
        <w:rPr>
          <w:rFonts w:ascii="Times New Roman" w:hAnsi="Times New Roman"/>
          <w:sz w:val="28"/>
          <w:szCs w:val="28"/>
        </w:rPr>
        <w:t xml:space="preserve">предусматривается наличие специализированной мебели. </w:t>
      </w:r>
    </w:p>
    <w:p w:rsidR="0018674A" w:rsidRPr="009528E5" w:rsidRDefault="0018674A" w:rsidP="0018674A">
      <w:pPr>
        <w:ind w:firstLine="851"/>
        <w:jc w:val="both"/>
        <w:rPr>
          <w:rFonts w:ascii="Times New Roman" w:hAnsi="Times New Roman"/>
          <w:sz w:val="28"/>
          <w:szCs w:val="28"/>
        </w:rPr>
      </w:pPr>
      <w:r w:rsidRPr="009528E5">
        <w:rPr>
          <w:rFonts w:ascii="Times New Roman" w:hAnsi="Times New Roman"/>
          <w:sz w:val="28"/>
          <w:szCs w:val="28"/>
        </w:rPr>
        <w:t>Состояние оснащения учебных кабинетов и иных учебных подразделений может оцениваться по следующим параметрам (см. таблицу).</w:t>
      </w:r>
    </w:p>
    <w:p w:rsidR="007C4836" w:rsidRDefault="007C4836">
      <w:pPr>
        <w:ind w:firstLine="709"/>
        <w:jc w:val="both"/>
        <w:rPr>
          <w:rFonts w:ascii="Times New Roman" w:eastAsia="Times New Roman" w:hAnsi="Times New Roman" w:cs="Times New Roman"/>
          <w:b/>
          <w:sz w:val="28"/>
          <w:szCs w:val="28"/>
        </w:rPr>
      </w:pPr>
    </w:p>
    <w:p w:rsidR="007C4836" w:rsidRDefault="007C4836">
      <w:pPr>
        <w:ind w:firstLine="709"/>
        <w:jc w:val="both"/>
        <w:rPr>
          <w:rFonts w:ascii="Times New Roman" w:eastAsia="Times New Roman" w:hAnsi="Times New Roman" w:cs="Times New Roman"/>
          <w:b/>
          <w:sz w:val="28"/>
          <w:szCs w:val="28"/>
        </w:rPr>
      </w:pPr>
    </w:p>
    <w:tbl>
      <w:tblPr>
        <w:tblW w:w="966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1276"/>
        <w:gridCol w:w="6946"/>
      </w:tblGrid>
      <w:tr w:rsidR="0018674A" w:rsidTr="0018674A">
        <w:tc>
          <w:tcPr>
            <w:tcW w:w="1446" w:type="dxa"/>
          </w:tcPr>
          <w:p w:rsidR="0018674A" w:rsidRDefault="0018674A" w:rsidP="00204B53">
            <w:pPr>
              <w:suppressAutoHyphens/>
              <w:jc w:val="center"/>
              <w:rPr>
                <w:rFonts w:ascii="Times New Roman" w:hAnsi="Times New Roman"/>
                <w:b/>
                <w:sz w:val="24"/>
                <w:szCs w:val="24"/>
                <w:lang w:eastAsia="ar-SA"/>
              </w:rPr>
            </w:pPr>
            <w:r>
              <w:rPr>
                <w:rFonts w:ascii="Times New Roman" w:hAnsi="Times New Roman"/>
                <w:b/>
                <w:sz w:val="24"/>
                <w:szCs w:val="24"/>
                <w:lang w:eastAsia="ar-SA"/>
              </w:rPr>
              <w:t>Наименование учебного предмета</w:t>
            </w:r>
          </w:p>
        </w:tc>
        <w:tc>
          <w:tcPr>
            <w:tcW w:w="1276" w:type="dxa"/>
          </w:tcPr>
          <w:p w:rsidR="0018674A" w:rsidRDefault="0018674A" w:rsidP="00204B53">
            <w:pPr>
              <w:suppressAutoHyphens/>
              <w:jc w:val="center"/>
              <w:rPr>
                <w:rFonts w:ascii="Times New Roman" w:hAnsi="Times New Roman"/>
                <w:b/>
                <w:sz w:val="24"/>
                <w:szCs w:val="24"/>
                <w:lang w:eastAsia="ar-SA"/>
              </w:rPr>
            </w:pPr>
            <w:r>
              <w:rPr>
                <w:rFonts w:ascii="Times New Roman" w:hAnsi="Times New Roman"/>
                <w:b/>
                <w:sz w:val="24"/>
                <w:szCs w:val="24"/>
                <w:lang w:eastAsia="ar-SA"/>
              </w:rPr>
              <w:t>Кабинет</w:t>
            </w:r>
          </w:p>
        </w:tc>
        <w:tc>
          <w:tcPr>
            <w:tcW w:w="6946" w:type="dxa"/>
          </w:tcPr>
          <w:p w:rsidR="0018674A" w:rsidRDefault="0018674A" w:rsidP="00204B53">
            <w:pPr>
              <w:suppressAutoHyphens/>
              <w:jc w:val="center"/>
              <w:rPr>
                <w:rFonts w:ascii="Times New Roman" w:hAnsi="Times New Roman"/>
                <w:b/>
                <w:sz w:val="24"/>
                <w:szCs w:val="24"/>
                <w:lang w:eastAsia="ar-SA"/>
              </w:rPr>
            </w:pPr>
            <w:r>
              <w:rPr>
                <w:rFonts w:ascii="Times New Roman" w:hAnsi="Times New Roman"/>
                <w:b/>
                <w:sz w:val="24"/>
                <w:szCs w:val="24"/>
                <w:lang w:eastAsia="ar-SA"/>
              </w:rPr>
              <w:t>Краткая характеристика материально-технического обеспечения  (для выполнения практической части программы)</w:t>
            </w:r>
          </w:p>
        </w:tc>
      </w:tr>
      <w:tr w:rsidR="0018674A" w:rsidTr="0018674A">
        <w:tc>
          <w:tcPr>
            <w:tcW w:w="1446" w:type="dxa"/>
          </w:tcPr>
          <w:p w:rsidR="0018674A" w:rsidRDefault="0018674A" w:rsidP="00204B53">
            <w:pPr>
              <w:suppressAutoHyphens/>
              <w:jc w:val="center"/>
              <w:rPr>
                <w:rFonts w:ascii="Times New Roman" w:hAnsi="Times New Roman"/>
                <w:lang w:eastAsia="ar-SA"/>
              </w:rPr>
            </w:pPr>
            <w:r>
              <w:rPr>
                <w:rFonts w:ascii="Times New Roman" w:hAnsi="Times New Roman"/>
                <w:lang w:eastAsia="ar-SA"/>
              </w:rPr>
              <w:t>Начальный класс</w:t>
            </w:r>
          </w:p>
        </w:tc>
        <w:tc>
          <w:tcPr>
            <w:tcW w:w="1276" w:type="dxa"/>
          </w:tcPr>
          <w:p w:rsidR="0018674A" w:rsidRDefault="0018674A" w:rsidP="00204B53">
            <w:pPr>
              <w:suppressAutoHyphens/>
              <w:jc w:val="center"/>
              <w:rPr>
                <w:rFonts w:ascii="Times New Roman" w:hAnsi="Times New Roman"/>
                <w:bCs/>
                <w:lang w:eastAsia="ar-SA"/>
              </w:rPr>
            </w:pPr>
          </w:p>
        </w:tc>
        <w:tc>
          <w:tcPr>
            <w:tcW w:w="6946" w:type="dxa"/>
          </w:tcPr>
          <w:p w:rsidR="00895D18" w:rsidRDefault="000E5214" w:rsidP="00204B53">
            <w:pPr>
              <w:suppressAutoHyphens/>
              <w:jc w:val="both"/>
              <w:rPr>
                <w:rFonts w:ascii="Times New Roman" w:hAnsi="Times New Roman"/>
              </w:rPr>
            </w:pPr>
            <w:r>
              <w:rPr>
                <w:rFonts w:ascii="Times New Roman" w:hAnsi="Times New Roman"/>
                <w:color w:val="000000"/>
                <w:sz w:val="24"/>
                <w:szCs w:val="24"/>
              </w:rPr>
              <w:t>Компьютер  в сборе</w:t>
            </w:r>
          </w:p>
          <w:p w:rsidR="0018674A" w:rsidRDefault="00895D18" w:rsidP="00204B53">
            <w:pPr>
              <w:suppressAutoHyphens/>
              <w:jc w:val="both"/>
              <w:rPr>
                <w:rFonts w:ascii="Times New Roman" w:hAnsi="Times New Roman"/>
              </w:rPr>
            </w:pPr>
            <w:r>
              <w:rPr>
                <w:rFonts w:ascii="Times New Roman" w:hAnsi="Times New Roman"/>
              </w:rPr>
              <w:t>П</w:t>
            </w:r>
            <w:r w:rsidR="0018674A">
              <w:rPr>
                <w:rFonts w:ascii="Times New Roman" w:hAnsi="Times New Roman"/>
              </w:rPr>
              <w:t xml:space="preserve">роектор </w:t>
            </w:r>
          </w:p>
          <w:p w:rsidR="00895D18" w:rsidRPr="00127ABA" w:rsidRDefault="00895D18" w:rsidP="00204B53">
            <w:pPr>
              <w:suppressAutoHyphens/>
              <w:jc w:val="both"/>
              <w:rPr>
                <w:rFonts w:ascii="Times New Roman" w:hAnsi="Times New Roman"/>
              </w:rPr>
            </w:pPr>
            <w:r>
              <w:rPr>
                <w:rFonts w:ascii="Times New Roman" w:hAnsi="Times New Roman"/>
              </w:rPr>
              <w:t>Экран</w:t>
            </w:r>
          </w:p>
          <w:p w:rsidR="0018674A" w:rsidRPr="0054779C" w:rsidRDefault="0018674A" w:rsidP="00204B53">
            <w:pPr>
              <w:suppressAutoHyphens/>
              <w:jc w:val="both"/>
              <w:rPr>
                <w:rFonts w:ascii="Times New Roman" w:hAnsi="Times New Roman"/>
              </w:rPr>
            </w:pPr>
            <w:r w:rsidRPr="00127ABA">
              <w:rPr>
                <w:rFonts w:ascii="Times New Roman" w:hAnsi="Times New Roman"/>
              </w:rPr>
              <w:t>3-х элементная доска</w:t>
            </w:r>
          </w:p>
          <w:p w:rsidR="0018674A" w:rsidRPr="0054779C" w:rsidRDefault="0018674A" w:rsidP="00204B53">
            <w:pPr>
              <w:suppressAutoHyphens/>
              <w:jc w:val="both"/>
              <w:rPr>
                <w:rFonts w:ascii="Times New Roman" w:hAnsi="Times New Roman"/>
              </w:rPr>
            </w:pPr>
            <w:r>
              <w:rPr>
                <w:rFonts w:ascii="Times New Roman" w:hAnsi="Times New Roman"/>
              </w:rPr>
              <w:t>Светильник светодиодный для школьной доски</w:t>
            </w:r>
          </w:p>
          <w:p w:rsidR="0018674A" w:rsidRDefault="0018674A" w:rsidP="00204B53">
            <w:pPr>
              <w:suppressAutoHyphens/>
              <w:jc w:val="both"/>
              <w:rPr>
                <w:rFonts w:ascii="Times New Roman" w:hAnsi="Times New Roman"/>
              </w:rPr>
            </w:pPr>
            <w:r>
              <w:rPr>
                <w:rFonts w:ascii="Times New Roman" w:hAnsi="Times New Roman"/>
              </w:rPr>
              <w:t>Учебно-наглядные пособия.</w:t>
            </w:r>
          </w:p>
          <w:p w:rsidR="0018674A" w:rsidRDefault="0018674A" w:rsidP="00204B53">
            <w:pPr>
              <w:suppressAutoHyphens/>
              <w:jc w:val="both"/>
              <w:rPr>
                <w:rFonts w:ascii="Times New Roman" w:hAnsi="Times New Roman"/>
                <w:lang w:eastAsia="ar-SA"/>
              </w:rPr>
            </w:pPr>
            <w:r>
              <w:rPr>
                <w:rFonts w:ascii="Times New Roman" w:hAnsi="Times New Roman"/>
              </w:rPr>
              <w:t>Литература по предметам.</w:t>
            </w:r>
          </w:p>
        </w:tc>
      </w:tr>
      <w:tr w:rsidR="0018674A" w:rsidTr="0018674A">
        <w:tc>
          <w:tcPr>
            <w:tcW w:w="1446" w:type="dxa"/>
          </w:tcPr>
          <w:p w:rsidR="0018674A" w:rsidRDefault="0018674A" w:rsidP="00204B53">
            <w:pPr>
              <w:suppressAutoHyphens/>
              <w:jc w:val="center"/>
              <w:rPr>
                <w:rFonts w:ascii="Times New Roman" w:hAnsi="Times New Roman"/>
                <w:lang w:eastAsia="ar-SA"/>
              </w:rPr>
            </w:pPr>
            <w:r>
              <w:rPr>
                <w:rFonts w:ascii="Times New Roman" w:hAnsi="Times New Roman"/>
                <w:lang w:eastAsia="ar-SA"/>
              </w:rPr>
              <w:t>Начальный класс</w:t>
            </w:r>
          </w:p>
        </w:tc>
        <w:tc>
          <w:tcPr>
            <w:tcW w:w="1276" w:type="dxa"/>
          </w:tcPr>
          <w:p w:rsidR="0018674A" w:rsidRDefault="0018674A" w:rsidP="00204B53">
            <w:pPr>
              <w:suppressAutoHyphens/>
              <w:jc w:val="center"/>
              <w:rPr>
                <w:rFonts w:ascii="Times New Roman" w:hAnsi="Times New Roman"/>
                <w:bCs/>
                <w:lang w:eastAsia="ar-SA"/>
              </w:rPr>
            </w:pPr>
          </w:p>
        </w:tc>
        <w:tc>
          <w:tcPr>
            <w:tcW w:w="6946" w:type="dxa"/>
          </w:tcPr>
          <w:p w:rsidR="0018674A" w:rsidRDefault="0018674A" w:rsidP="00204B53">
            <w:pPr>
              <w:suppressAutoHyphens/>
              <w:jc w:val="both"/>
              <w:rPr>
                <w:rFonts w:ascii="Times New Roman" w:hAnsi="Times New Roman"/>
              </w:rPr>
            </w:pPr>
            <w:r>
              <w:rPr>
                <w:rFonts w:ascii="Times New Roman" w:hAnsi="Times New Roman"/>
              </w:rPr>
              <w:t xml:space="preserve">Компьютер в сборе </w:t>
            </w:r>
          </w:p>
          <w:p w:rsidR="0018674A" w:rsidRPr="0054779C" w:rsidRDefault="0018674A" w:rsidP="00204B53">
            <w:pPr>
              <w:suppressAutoHyphens/>
              <w:jc w:val="both"/>
              <w:rPr>
                <w:rFonts w:ascii="Times New Roman" w:hAnsi="Times New Roman"/>
              </w:rPr>
            </w:pPr>
            <w:r>
              <w:rPr>
                <w:rFonts w:ascii="Times New Roman" w:hAnsi="Times New Roman"/>
              </w:rPr>
              <w:t xml:space="preserve">Проектор </w:t>
            </w:r>
          </w:p>
          <w:p w:rsidR="0018674A" w:rsidRDefault="0018674A" w:rsidP="00204B53">
            <w:pPr>
              <w:suppressAutoHyphens/>
              <w:jc w:val="both"/>
              <w:rPr>
                <w:rFonts w:ascii="Times New Roman" w:hAnsi="Times New Roman"/>
              </w:rPr>
            </w:pPr>
            <w:r>
              <w:rPr>
                <w:rFonts w:ascii="Times New Roman" w:hAnsi="Times New Roman"/>
              </w:rPr>
              <w:t>Светильник светодиодный для школьной доски</w:t>
            </w:r>
          </w:p>
          <w:p w:rsidR="0018674A" w:rsidRPr="0054779C" w:rsidRDefault="0018674A" w:rsidP="00204B53">
            <w:pPr>
              <w:suppressAutoHyphens/>
              <w:jc w:val="both"/>
              <w:rPr>
                <w:rFonts w:ascii="Times New Roman" w:hAnsi="Times New Roman"/>
              </w:rPr>
            </w:pPr>
            <w:r>
              <w:rPr>
                <w:rFonts w:ascii="Times New Roman" w:hAnsi="Times New Roman"/>
              </w:rPr>
              <w:t xml:space="preserve">Интерактивная доска </w:t>
            </w:r>
            <w:r>
              <w:rPr>
                <w:rFonts w:ascii="Times New Roman" w:hAnsi="Times New Roman"/>
                <w:lang w:val="en-US"/>
              </w:rPr>
              <w:t>SMART</w:t>
            </w:r>
            <w:r w:rsidRPr="0054779C">
              <w:rPr>
                <w:rFonts w:ascii="Times New Roman" w:hAnsi="Times New Roman"/>
              </w:rPr>
              <w:t xml:space="preserve"> </w:t>
            </w:r>
            <w:r>
              <w:rPr>
                <w:rFonts w:ascii="Times New Roman" w:hAnsi="Times New Roman"/>
                <w:lang w:val="en-US"/>
              </w:rPr>
              <w:t>Board</w:t>
            </w:r>
            <w:r w:rsidRPr="0054779C">
              <w:rPr>
                <w:rFonts w:ascii="Times New Roman" w:hAnsi="Times New Roman"/>
              </w:rPr>
              <w:t xml:space="preserve"> 680</w:t>
            </w:r>
            <w:r>
              <w:rPr>
                <w:rFonts w:ascii="Times New Roman" w:hAnsi="Times New Roman"/>
                <w:lang w:val="en-US"/>
              </w:rPr>
              <w:t>i</w:t>
            </w:r>
            <w:r w:rsidRPr="0054779C">
              <w:rPr>
                <w:rFonts w:ascii="Times New Roman" w:hAnsi="Times New Roman"/>
              </w:rPr>
              <w:t>2</w:t>
            </w:r>
          </w:p>
          <w:p w:rsidR="0018674A" w:rsidRDefault="0018674A" w:rsidP="00204B53">
            <w:pPr>
              <w:suppressAutoHyphens/>
              <w:jc w:val="both"/>
              <w:rPr>
                <w:rFonts w:ascii="Times New Roman" w:hAnsi="Times New Roman"/>
              </w:rPr>
            </w:pPr>
            <w:r>
              <w:rPr>
                <w:rFonts w:ascii="Times New Roman" w:hAnsi="Times New Roman"/>
              </w:rPr>
              <w:t>Доска</w:t>
            </w:r>
            <w:r w:rsidRPr="0054779C">
              <w:rPr>
                <w:rFonts w:ascii="Times New Roman" w:hAnsi="Times New Roman"/>
              </w:rPr>
              <w:t xml:space="preserve"> </w:t>
            </w:r>
            <w:r>
              <w:rPr>
                <w:rFonts w:ascii="Times New Roman" w:hAnsi="Times New Roman"/>
              </w:rPr>
              <w:t>магнитно</w:t>
            </w:r>
            <w:r w:rsidRPr="0054779C">
              <w:rPr>
                <w:rFonts w:ascii="Times New Roman" w:hAnsi="Times New Roman"/>
              </w:rPr>
              <w:t xml:space="preserve"> </w:t>
            </w:r>
            <w:r>
              <w:rPr>
                <w:rFonts w:ascii="Times New Roman" w:hAnsi="Times New Roman"/>
              </w:rPr>
              <w:t xml:space="preserve">маркерная </w:t>
            </w:r>
            <w:r>
              <w:rPr>
                <w:rFonts w:ascii="Times New Roman" w:hAnsi="Times New Roman"/>
                <w:lang w:val="en-US"/>
              </w:rPr>
              <w:t>Infild</w:t>
            </w:r>
          </w:p>
          <w:p w:rsidR="0018674A" w:rsidRDefault="0018674A" w:rsidP="00204B53">
            <w:pPr>
              <w:suppressAutoHyphens/>
              <w:jc w:val="both"/>
              <w:rPr>
                <w:rFonts w:ascii="Times New Roman" w:hAnsi="Times New Roman"/>
              </w:rPr>
            </w:pPr>
            <w:r>
              <w:rPr>
                <w:rFonts w:ascii="Times New Roman" w:hAnsi="Times New Roman"/>
              </w:rPr>
              <w:t>Учебно-наглядные пособия.</w:t>
            </w:r>
          </w:p>
          <w:p w:rsidR="0018674A" w:rsidRDefault="0018674A" w:rsidP="00204B53">
            <w:pPr>
              <w:suppressAutoHyphens/>
              <w:jc w:val="both"/>
              <w:rPr>
                <w:rFonts w:ascii="Times New Roman" w:hAnsi="Times New Roman"/>
                <w:lang w:eastAsia="ar-SA"/>
              </w:rPr>
            </w:pPr>
            <w:r>
              <w:rPr>
                <w:rFonts w:ascii="Times New Roman" w:hAnsi="Times New Roman"/>
              </w:rPr>
              <w:t>Литература по предметам.</w:t>
            </w:r>
          </w:p>
        </w:tc>
      </w:tr>
      <w:tr w:rsidR="0018674A" w:rsidRPr="00940E38" w:rsidTr="0018674A">
        <w:tc>
          <w:tcPr>
            <w:tcW w:w="1446" w:type="dxa"/>
          </w:tcPr>
          <w:p w:rsidR="0018674A" w:rsidRDefault="0018674A" w:rsidP="00204B53">
            <w:pPr>
              <w:suppressAutoHyphens/>
              <w:jc w:val="center"/>
              <w:rPr>
                <w:rFonts w:ascii="Times New Roman" w:hAnsi="Times New Roman"/>
                <w:lang w:eastAsia="ar-SA"/>
              </w:rPr>
            </w:pPr>
            <w:r>
              <w:rPr>
                <w:rFonts w:ascii="Times New Roman" w:hAnsi="Times New Roman"/>
                <w:lang w:eastAsia="ar-SA"/>
              </w:rPr>
              <w:t>Начальный класс</w:t>
            </w:r>
          </w:p>
        </w:tc>
        <w:tc>
          <w:tcPr>
            <w:tcW w:w="1276" w:type="dxa"/>
          </w:tcPr>
          <w:p w:rsidR="0018674A" w:rsidRDefault="0018674A" w:rsidP="00204B53">
            <w:pPr>
              <w:suppressAutoHyphens/>
              <w:jc w:val="center"/>
              <w:rPr>
                <w:rFonts w:ascii="Times New Roman" w:hAnsi="Times New Roman"/>
                <w:bCs/>
                <w:lang w:eastAsia="ar-SA"/>
              </w:rPr>
            </w:pPr>
          </w:p>
        </w:tc>
        <w:tc>
          <w:tcPr>
            <w:tcW w:w="6946" w:type="dxa"/>
          </w:tcPr>
          <w:p w:rsidR="00895D18" w:rsidRDefault="0018674A" w:rsidP="00204B53">
            <w:pPr>
              <w:suppressAutoHyphens/>
              <w:jc w:val="both"/>
              <w:rPr>
                <w:rFonts w:ascii="Times New Roman" w:hAnsi="Times New Roman"/>
              </w:rPr>
            </w:pPr>
            <w:r w:rsidRPr="000E5214">
              <w:rPr>
                <w:rFonts w:ascii="Times New Roman" w:hAnsi="Times New Roman"/>
              </w:rPr>
              <w:t>Ноутбук</w:t>
            </w:r>
          </w:p>
          <w:p w:rsidR="00895D18" w:rsidRDefault="00895D18" w:rsidP="00204B53">
            <w:pPr>
              <w:suppressAutoHyphens/>
              <w:jc w:val="both"/>
              <w:rPr>
                <w:rFonts w:ascii="Times New Roman" w:hAnsi="Times New Roman"/>
              </w:rPr>
            </w:pPr>
            <w:r>
              <w:rPr>
                <w:rFonts w:ascii="Times New Roman" w:hAnsi="Times New Roman"/>
              </w:rPr>
              <w:t>Проектор</w:t>
            </w:r>
          </w:p>
          <w:p w:rsidR="000E5214" w:rsidRPr="000E5214" w:rsidRDefault="00895D18" w:rsidP="00204B53">
            <w:pPr>
              <w:suppressAutoHyphens/>
              <w:jc w:val="both"/>
              <w:rPr>
                <w:rFonts w:ascii="Times New Roman" w:hAnsi="Times New Roman"/>
              </w:rPr>
            </w:pPr>
            <w:r>
              <w:rPr>
                <w:rFonts w:ascii="Times New Roman" w:hAnsi="Times New Roman"/>
              </w:rPr>
              <w:t>Экран</w:t>
            </w:r>
            <w:r w:rsidR="0018674A" w:rsidRPr="000E5214">
              <w:rPr>
                <w:rFonts w:ascii="Times New Roman" w:hAnsi="Times New Roman"/>
              </w:rPr>
              <w:t xml:space="preserve"> </w:t>
            </w:r>
          </w:p>
          <w:p w:rsidR="0018674A" w:rsidRDefault="0018674A" w:rsidP="00204B53">
            <w:pPr>
              <w:suppressAutoHyphens/>
              <w:jc w:val="both"/>
              <w:rPr>
                <w:rFonts w:ascii="Times New Roman" w:hAnsi="Times New Roman"/>
              </w:rPr>
            </w:pPr>
            <w:r>
              <w:rPr>
                <w:rFonts w:ascii="Times New Roman" w:hAnsi="Times New Roman"/>
              </w:rPr>
              <w:t>Светильник светодиодный для школьной доски</w:t>
            </w:r>
          </w:p>
          <w:p w:rsidR="0018674A" w:rsidRDefault="0018674A" w:rsidP="00204B53">
            <w:pPr>
              <w:suppressAutoHyphens/>
              <w:jc w:val="both"/>
              <w:rPr>
                <w:rFonts w:ascii="Times New Roman" w:hAnsi="Times New Roman"/>
              </w:rPr>
            </w:pPr>
            <w:r>
              <w:rPr>
                <w:rFonts w:ascii="Times New Roman" w:hAnsi="Times New Roman"/>
              </w:rPr>
              <w:t>Доска 3-х элементная.</w:t>
            </w:r>
          </w:p>
          <w:p w:rsidR="0018674A" w:rsidRDefault="0018674A" w:rsidP="00204B53">
            <w:pPr>
              <w:suppressAutoHyphens/>
              <w:jc w:val="both"/>
              <w:rPr>
                <w:rFonts w:ascii="Times New Roman" w:hAnsi="Times New Roman"/>
              </w:rPr>
            </w:pPr>
            <w:r>
              <w:rPr>
                <w:rFonts w:ascii="Times New Roman" w:hAnsi="Times New Roman"/>
              </w:rPr>
              <w:t>Учебно-наглядные пособия.</w:t>
            </w:r>
          </w:p>
          <w:p w:rsidR="0018674A" w:rsidRDefault="0018674A" w:rsidP="00204B53">
            <w:pPr>
              <w:suppressAutoHyphens/>
              <w:jc w:val="both"/>
              <w:rPr>
                <w:rFonts w:ascii="Times New Roman" w:hAnsi="Times New Roman"/>
              </w:rPr>
            </w:pPr>
            <w:r>
              <w:rPr>
                <w:rFonts w:ascii="Times New Roman" w:hAnsi="Times New Roman"/>
              </w:rPr>
              <w:t>Литература по предметам.</w:t>
            </w:r>
          </w:p>
          <w:p w:rsidR="0018674A" w:rsidRPr="00940E38" w:rsidRDefault="0018674A" w:rsidP="00204B53">
            <w:pPr>
              <w:suppressAutoHyphens/>
              <w:jc w:val="both"/>
              <w:rPr>
                <w:rFonts w:ascii="Times New Roman" w:hAnsi="Times New Roman"/>
              </w:rPr>
            </w:pPr>
          </w:p>
        </w:tc>
      </w:tr>
      <w:tr w:rsidR="0018674A" w:rsidTr="0018674A">
        <w:trPr>
          <w:trHeight w:val="278"/>
        </w:trPr>
        <w:tc>
          <w:tcPr>
            <w:tcW w:w="1446" w:type="dxa"/>
          </w:tcPr>
          <w:p w:rsidR="0018674A" w:rsidRDefault="0018674A" w:rsidP="00204B53">
            <w:pPr>
              <w:suppressAutoHyphens/>
              <w:jc w:val="center"/>
              <w:rPr>
                <w:rFonts w:ascii="Times New Roman" w:hAnsi="Times New Roman"/>
                <w:bCs/>
                <w:lang w:eastAsia="ar-SA"/>
              </w:rPr>
            </w:pPr>
            <w:r>
              <w:rPr>
                <w:rFonts w:ascii="Times New Roman" w:hAnsi="Times New Roman"/>
                <w:lang w:eastAsia="ar-SA"/>
              </w:rPr>
              <w:t>Начальный класс</w:t>
            </w:r>
          </w:p>
        </w:tc>
        <w:tc>
          <w:tcPr>
            <w:tcW w:w="1276" w:type="dxa"/>
          </w:tcPr>
          <w:p w:rsidR="0018674A" w:rsidRDefault="0018674A" w:rsidP="00204B53">
            <w:pPr>
              <w:suppressAutoHyphens/>
              <w:jc w:val="center"/>
              <w:rPr>
                <w:rFonts w:ascii="Times New Roman" w:hAnsi="Times New Roman"/>
                <w:bCs/>
                <w:lang w:eastAsia="ar-SA"/>
              </w:rPr>
            </w:pPr>
          </w:p>
        </w:tc>
        <w:tc>
          <w:tcPr>
            <w:tcW w:w="6946" w:type="dxa"/>
          </w:tcPr>
          <w:p w:rsidR="0018674A" w:rsidRPr="00004C86" w:rsidRDefault="0018674A" w:rsidP="00204B53">
            <w:pPr>
              <w:suppressAutoHyphens/>
              <w:jc w:val="both"/>
              <w:rPr>
                <w:rFonts w:ascii="Times New Roman" w:hAnsi="Times New Roman"/>
              </w:rPr>
            </w:pPr>
            <w:r>
              <w:rPr>
                <w:rFonts w:ascii="Times New Roman" w:hAnsi="Times New Roman"/>
              </w:rPr>
              <w:t>Проектор</w:t>
            </w:r>
            <w:r w:rsidRPr="00004C86">
              <w:rPr>
                <w:rFonts w:ascii="Times New Roman" w:hAnsi="Times New Roman"/>
              </w:rPr>
              <w:t xml:space="preserve"> </w:t>
            </w:r>
            <w:r>
              <w:rPr>
                <w:rFonts w:ascii="Times New Roman" w:hAnsi="Times New Roman"/>
                <w:lang w:val="en-US"/>
              </w:rPr>
              <w:t>BenQ</w:t>
            </w:r>
            <w:r w:rsidRPr="00004C86">
              <w:rPr>
                <w:rFonts w:ascii="Times New Roman" w:hAnsi="Times New Roman"/>
              </w:rPr>
              <w:t xml:space="preserve"> </w:t>
            </w:r>
            <w:r>
              <w:rPr>
                <w:rFonts w:ascii="Times New Roman" w:hAnsi="Times New Roman"/>
                <w:lang w:val="en-US"/>
              </w:rPr>
              <w:t>MS</w:t>
            </w:r>
            <w:r w:rsidRPr="00004C86">
              <w:rPr>
                <w:rFonts w:ascii="Times New Roman" w:hAnsi="Times New Roman"/>
              </w:rPr>
              <w:t>506</w:t>
            </w:r>
          </w:p>
          <w:p w:rsidR="0018674A" w:rsidRPr="0054779C" w:rsidRDefault="0018674A" w:rsidP="00204B53">
            <w:pPr>
              <w:suppressAutoHyphens/>
              <w:jc w:val="both"/>
              <w:rPr>
                <w:rFonts w:ascii="Times New Roman" w:hAnsi="Times New Roman"/>
              </w:rPr>
            </w:pPr>
            <w:r>
              <w:rPr>
                <w:rFonts w:ascii="Times New Roman" w:hAnsi="Times New Roman"/>
              </w:rPr>
              <w:t>Светильник светодиодный для школьной доски</w:t>
            </w:r>
          </w:p>
          <w:p w:rsidR="0018674A" w:rsidRDefault="0018674A" w:rsidP="00204B53">
            <w:pPr>
              <w:suppressAutoHyphens/>
              <w:jc w:val="both"/>
              <w:rPr>
                <w:rFonts w:ascii="Times New Roman" w:hAnsi="Times New Roman"/>
              </w:rPr>
            </w:pPr>
            <w:r>
              <w:rPr>
                <w:rFonts w:ascii="Times New Roman" w:hAnsi="Times New Roman"/>
              </w:rPr>
              <w:t>Доска</w:t>
            </w:r>
            <w:r w:rsidRPr="0054779C">
              <w:rPr>
                <w:rFonts w:ascii="Times New Roman" w:hAnsi="Times New Roman"/>
              </w:rPr>
              <w:t xml:space="preserve"> </w:t>
            </w:r>
            <w:r w:rsidR="000E5214">
              <w:rPr>
                <w:rFonts w:ascii="Times New Roman" w:hAnsi="Times New Roman"/>
              </w:rPr>
              <w:t>магнитная</w:t>
            </w:r>
          </w:p>
          <w:p w:rsidR="00895D18" w:rsidRPr="0054779C" w:rsidRDefault="00895D18" w:rsidP="00204B53">
            <w:pPr>
              <w:suppressAutoHyphens/>
              <w:jc w:val="both"/>
              <w:rPr>
                <w:rFonts w:ascii="Times New Roman" w:hAnsi="Times New Roman"/>
              </w:rPr>
            </w:pPr>
            <w:r>
              <w:rPr>
                <w:rFonts w:ascii="Times New Roman" w:hAnsi="Times New Roman"/>
              </w:rPr>
              <w:t>Экран</w:t>
            </w:r>
          </w:p>
          <w:p w:rsidR="0018674A" w:rsidRDefault="0018674A" w:rsidP="00204B53">
            <w:pPr>
              <w:suppressAutoHyphens/>
              <w:jc w:val="both"/>
              <w:rPr>
                <w:rFonts w:ascii="Times New Roman" w:hAnsi="Times New Roman"/>
              </w:rPr>
            </w:pPr>
            <w:r>
              <w:rPr>
                <w:rFonts w:ascii="Times New Roman" w:hAnsi="Times New Roman"/>
              </w:rPr>
              <w:t>Учебно-наглядные пособия.</w:t>
            </w:r>
          </w:p>
          <w:p w:rsidR="0018674A" w:rsidRDefault="0018674A" w:rsidP="00204B53">
            <w:pPr>
              <w:suppressAutoHyphens/>
              <w:jc w:val="both"/>
              <w:rPr>
                <w:rFonts w:ascii="Times New Roman" w:hAnsi="Times New Roman"/>
              </w:rPr>
            </w:pPr>
            <w:r>
              <w:rPr>
                <w:rFonts w:ascii="Times New Roman" w:hAnsi="Times New Roman"/>
              </w:rPr>
              <w:t>Литература по предметам.</w:t>
            </w:r>
          </w:p>
        </w:tc>
      </w:tr>
    </w:tbl>
    <w:p w:rsidR="0018674A" w:rsidRDefault="0018674A" w:rsidP="0018674A">
      <w:pPr>
        <w:rPr>
          <w:rFonts w:ascii="Times New Roman" w:hAnsi="Times New Roman"/>
          <w:sz w:val="28"/>
          <w:szCs w:val="28"/>
        </w:rPr>
      </w:pPr>
    </w:p>
    <w:p w:rsidR="007C4836" w:rsidRDefault="008F50E9">
      <w:pPr>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3.5.6. Механизмы достижения целевых ориентиров в системе условий</w:t>
      </w:r>
    </w:p>
    <w:p w:rsidR="007C4836" w:rsidRDefault="007C4836">
      <w:pPr>
        <w:ind w:firstLine="709"/>
        <w:jc w:val="both"/>
        <w:rPr>
          <w:rFonts w:ascii="Times New Roman" w:eastAsia="Times New Roman" w:hAnsi="Times New Roman" w:cs="Times New Roman"/>
          <w:b/>
          <w:sz w:val="28"/>
          <w:szCs w:val="28"/>
        </w:rPr>
      </w:pP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Сетевой график (дорожная карта)</w:t>
      </w: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по формированию необходимой системы условий</w:t>
      </w:r>
    </w:p>
    <w:p w:rsidR="007C4836" w:rsidRDefault="008F50E9">
      <w:pPr>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реализации образовательной программы НОО</w:t>
      </w:r>
    </w:p>
    <w:p w:rsidR="007C4836" w:rsidRDefault="007C4836">
      <w:pPr>
        <w:jc w:val="both"/>
        <w:rPr>
          <w:rFonts w:ascii="Times New Roman" w:eastAsia="Times New Roman" w:hAnsi="Times New Roman" w:cs="Times New Roman"/>
          <w:i/>
          <w:sz w:val="28"/>
          <w:szCs w:val="28"/>
        </w:rPr>
      </w:pPr>
    </w:p>
    <w:p w:rsidR="007C4836" w:rsidRDefault="007C4836">
      <w:pPr>
        <w:jc w:val="both"/>
        <w:rPr>
          <w:rFonts w:ascii="Times New Roman" w:eastAsia="Times New Roman" w:hAnsi="Times New Roman" w:cs="Times New Roman"/>
          <w:i/>
          <w:sz w:val="28"/>
          <w:szCs w:val="28"/>
        </w:rPr>
      </w:pPr>
    </w:p>
    <w:tbl>
      <w:tblPr>
        <w:tblStyle w:val="aff0"/>
        <w:tblW w:w="9479"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49"/>
        <w:gridCol w:w="5387"/>
        <w:gridCol w:w="1843"/>
      </w:tblGrid>
      <w:tr w:rsidR="007C4836">
        <w:trPr>
          <w:trHeight w:val="553"/>
        </w:trPr>
        <w:tc>
          <w:tcPr>
            <w:tcW w:w="2249" w:type="dxa"/>
          </w:tcPr>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Направление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мероприятий</w:t>
            </w:r>
          </w:p>
        </w:tc>
        <w:tc>
          <w:tcPr>
            <w:tcW w:w="5387" w:type="dxa"/>
          </w:tcPr>
          <w:p w:rsidR="007C4836" w:rsidRDefault="008F50E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Мероприятия</w:t>
            </w:r>
          </w:p>
        </w:tc>
        <w:tc>
          <w:tcPr>
            <w:tcW w:w="1843" w:type="dxa"/>
          </w:tcPr>
          <w:p w:rsidR="007C4836" w:rsidRDefault="008F50E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Сроки</w:t>
            </w:r>
          </w:p>
          <w:p w:rsidR="007C4836" w:rsidRDefault="008F50E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реализации</w:t>
            </w:r>
          </w:p>
        </w:tc>
      </w:tr>
      <w:tr w:rsidR="007C4836">
        <w:trPr>
          <w:trHeight w:val="1445"/>
        </w:trPr>
        <w:tc>
          <w:tcPr>
            <w:tcW w:w="2249" w:type="dxa"/>
            <w:vMerge w:val="restart"/>
            <w:tcBorders>
              <w:bottom w:val="single" w:sz="4" w:space="0" w:color="000000"/>
            </w:tcBorders>
          </w:tcPr>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I. Нормативное</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обеспечение</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введения</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ФГОС НОО</w:t>
            </w:r>
          </w:p>
        </w:tc>
        <w:tc>
          <w:tcPr>
            <w:tcW w:w="5387" w:type="dxa"/>
            <w:tcBorders>
              <w:bottom w:val="single" w:sz="4" w:space="0" w:color="000000"/>
            </w:tcBorders>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Наличие решения органа государственно-общественного управления (совета школы, управляющего совета, попечительского совета) о введении в образовательной организации</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ФГОС НОО</w:t>
            </w:r>
          </w:p>
        </w:tc>
        <w:tc>
          <w:tcPr>
            <w:tcW w:w="1843" w:type="dxa"/>
            <w:tcBorders>
              <w:bottom w:val="single" w:sz="4" w:space="0" w:color="000000"/>
            </w:tcBorders>
          </w:tcPr>
          <w:p w:rsidR="007C4836" w:rsidRDefault="00B3633F">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7C4836">
        <w:trPr>
          <w:trHeight w:val="559"/>
        </w:trPr>
        <w:tc>
          <w:tcPr>
            <w:tcW w:w="2249" w:type="dxa"/>
            <w:vMerge/>
            <w:tcBorders>
              <w:bottom w:val="single" w:sz="4" w:space="0" w:color="000000"/>
            </w:tcBorders>
          </w:tcPr>
          <w:p w:rsidR="007C4836" w:rsidRDefault="007C4836">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5387" w:type="dxa"/>
            <w:tcBorders>
              <w:bottom w:val="single" w:sz="4" w:space="0" w:color="000000"/>
            </w:tcBorders>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Разработка программы начального общего образования </w:t>
            </w:r>
          </w:p>
        </w:tc>
        <w:tc>
          <w:tcPr>
            <w:tcW w:w="1843" w:type="dxa"/>
            <w:tcBorders>
              <w:bottom w:val="single" w:sz="4" w:space="0" w:color="000000"/>
            </w:tcBorders>
          </w:tcPr>
          <w:p w:rsidR="007C4836" w:rsidRDefault="00B3633F">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7C4836">
        <w:trPr>
          <w:trHeight w:val="284"/>
        </w:trPr>
        <w:tc>
          <w:tcPr>
            <w:tcW w:w="2249" w:type="dxa"/>
            <w:vMerge/>
            <w:tcBorders>
              <w:bottom w:val="single" w:sz="4" w:space="0" w:color="000000"/>
            </w:tcBorders>
          </w:tcPr>
          <w:p w:rsidR="007C4836" w:rsidRDefault="007C4836">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5387" w:type="dxa"/>
            <w:tcBorders>
              <w:bottom w:val="single" w:sz="4" w:space="0" w:color="000000"/>
            </w:tcBorders>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Утверждение ООП НОО </w:t>
            </w:r>
          </w:p>
        </w:tc>
        <w:tc>
          <w:tcPr>
            <w:tcW w:w="1843" w:type="dxa"/>
            <w:tcBorders>
              <w:bottom w:val="single" w:sz="4" w:space="0" w:color="000000"/>
            </w:tcBorders>
          </w:tcPr>
          <w:p w:rsidR="007C4836" w:rsidRDefault="00B3633F">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7C4836">
        <w:trPr>
          <w:trHeight w:val="699"/>
        </w:trPr>
        <w:tc>
          <w:tcPr>
            <w:tcW w:w="2249" w:type="dxa"/>
            <w:vMerge/>
            <w:tcBorders>
              <w:bottom w:val="single" w:sz="4" w:space="0" w:color="000000"/>
            </w:tcBorders>
          </w:tcPr>
          <w:p w:rsidR="007C4836" w:rsidRDefault="007C4836">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5387" w:type="dxa"/>
            <w:tcBorders>
              <w:bottom w:val="single" w:sz="4" w:space="0" w:color="000000"/>
            </w:tcBorders>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Обеспечение соответствия нормативной базы школы требованиям ФГОС НОО</w:t>
            </w:r>
          </w:p>
        </w:tc>
        <w:tc>
          <w:tcPr>
            <w:tcW w:w="1843" w:type="dxa"/>
            <w:tcBorders>
              <w:bottom w:val="single" w:sz="4" w:space="0" w:color="000000"/>
            </w:tcBorders>
          </w:tcPr>
          <w:p w:rsidR="007C4836" w:rsidRDefault="007C4836">
            <w:pPr>
              <w:jc w:val="both"/>
              <w:rPr>
                <w:rFonts w:ascii="Times New Roman" w:eastAsia="Times New Roman" w:hAnsi="Times New Roman" w:cs="Times New Roman"/>
                <w:sz w:val="24"/>
                <w:szCs w:val="24"/>
              </w:rPr>
            </w:pPr>
          </w:p>
        </w:tc>
      </w:tr>
      <w:tr w:rsidR="007C4836">
        <w:trPr>
          <w:trHeight w:val="1404"/>
        </w:trPr>
        <w:tc>
          <w:tcPr>
            <w:tcW w:w="2249" w:type="dxa"/>
            <w:vMerge/>
            <w:tcBorders>
              <w:bottom w:val="single" w:sz="4" w:space="0" w:color="000000"/>
            </w:tcBorders>
          </w:tcPr>
          <w:p w:rsidR="007C4836" w:rsidRDefault="007C4836">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5387" w:type="dxa"/>
            <w:tcBorders>
              <w:bottom w:val="single" w:sz="4" w:space="0" w:color="000000"/>
            </w:tcBorders>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Приведение должностных инструкций работников образоательной организации в соответствие с требованиями ФГОС НОО, тарифно-квалификационными характеристиками и профессиональным стандартом</w:t>
            </w:r>
          </w:p>
        </w:tc>
        <w:tc>
          <w:tcPr>
            <w:tcW w:w="1843" w:type="dxa"/>
            <w:tcBorders>
              <w:bottom w:val="single" w:sz="4" w:space="0" w:color="000000"/>
            </w:tcBorders>
          </w:tcPr>
          <w:p w:rsidR="007C4836" w:rsidRDefault="007C4836">
            <w:pPr>
              <w:jc w:val="both"/>
              <w:rPr>
                <w:rFonts w:ascii="Times New Roman" w:eastAsia="Times New Roman" w:hAnsi="Times New Roman" w:cs="Times New Roman"/>
                <w:sz w:val="24"/>
                <w:szCs w:val="24"/>
              </w:rPr>
            </w:pPr>
          </w:p>
        </w:tc>
      </w:tr>
      <w:tr w:rsidR="007C4836">
        <w:trPr>
          <w:trHeight w:val="559"/>
        </w:trPr>
        <w:tc>
          <w:tcPr>
            <w:tcW w:w="2249" w:type="dxa"/>
            <w:vMerge/>
            <w:tcBorders>
              <w:bottom w:val="single" w:sz="4" w:space="0" w:color="000000"/>
            </w:tcBorders>
          </w:tcPr>
          <w:p w:rsidR="007C4836" w:rsidRDefault="007C4836">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5387" w:type="dxa"/>
            <w:tcBorders>
              <w:bottom w:val="single" w:sz="4" w:space="0" w:color="000000"/>
            </w:tcBorders>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Разработка и утверждение плана-графика введения ФГОС НОО</w:t>
            </w:r>
          </w:p>
        </w:tc>
        <w:tc>
          <w:tcPr>
            <w:tcW w:w="1843" w:type="dxa"/>
            <w:tcBorders>
              <w:bottom w:val="single" w:sz="4" w:space="0" w:color="000000"/>
            </w:tcBorders>
          </w:tcPr>
          <w:p w:rsidR="007C4836" w:rsidRDefault="007C4836">
            <w:pPr>
              <w:jc w:val="both"/>
              <w:rPr>
                <w:rFonts w:ascii="Times New Roman" w:eastAsia="Times New Roman" w:hAnsi="Times New Roman" w:cs="Times New Roman"/>
                <w:sz w:val="24"/>
                <w:szCs w:val="24"/>
              </w:rPr>
            </w:pPr>
          </w:p>
        </w:tc>
      </w:tr>
      <w:tr w:rsidR="007C4836">
        <w:trPr>
          <w:trHeight w:val="836"/>
        </w:trPr>
        <w:tc>
          <w:tcPr>
            <w:tcW w:w="2249" w:type="dxa"/>
            <w:vMerge/>
            <w:tcBorders>
              <w:bottom w:val="single" w:sz="4" w:space="0" w:color="000000"/>
            </w:tcBorders>
          </w:tcPr>
          <w:p w:rsidR="007C4836" w:rsidRDefault="007C4836">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5387" w:type="dxa"/>
            <w:tcBorders>
              <w:bottom w:val="single" w:sz="4" w:space="0" w:color="000000"/>
            </w:tcBorders>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Определение списка учебников и учебных пособий, используемых в образовательной</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деятельности в соответствиис ФГОС НОО</w:t>
            </w:r>
          </w:p>
        </w:tc>
        <w:tc>
          <w:tcPr>
            <w:tcW w:w="1843" w:type="dxa"/>
            <w:tcBorders>
              <w:bottom w:val="single" w:sz="4" w:space="0" w:color="000000"/>
            </w:tcBorders>
          </w:tcPr>
          <w:p w:rsidR="007C4836" w:rsidRDefault="007C4836">
            <w:pPr>
              <w:jc w:val="both"/>
              <w:rPr>
                <w:rFonts w:ascii="Times New Roman" w:eastAsia="Times New Roman" w:hAnsi="Times New Roman" w:cs="Times New Roman"/>
                <w:sz w:val="24"/>
                <w:szCs w:val="24"/>
              </w:rPr>
            </w:pPr>
          </w:p>
        </w:tc>
      </w:tr>
      <w:tr w:rsidR="007C4836">
        <w:trPr>
          <w:trHeight w:val="1402"/>
        </w:trPr>
        <w:tc>
          <w:tcPr>
            <w:tcW w:w="2249" w:type="dxa"/>
            <w:vMerge/>
            <w:tcBorders>
              <w:bottom w:val="single" w:sz="4" w:space="0" w:color="000000"/>
            </w:tcBorders>
          </w:tcPr>
          <w:p w:rsidR="007C4836" w:rsidRDefault="007C4836">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5387" w:type="dxa"/>
            <w:tcBorders>
              <w:bottom w:val="single" w:sz="4" w:space="0" w:color="000000"/>
            </w:tcBorders>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Разработка локальных актов, устанавливающих</w:t>
            </w:r>
          </w:p>
          <w:p w:rsidR="007C4836" w:rsidRDefault="008F50E9">
            <w:pPr>
              <w:jc w:val="both"/>
              <w:rPr>
                <w:rFonts w:ascii="Times New Roman" w:eastAsia="Times New Roman" w:hAnsi="Times New Roman" w:cs="Times New Roman"/>
                <w:sz w:val="24"/>
                <w:szCs w:val="24"/>
              </w:rPr>
            </w:pPr>
            <w:bookmarkStart w:id="3" w:name="_heading=h.gjdgxs" w:colFirst="0" w:colLast="0"/>
            <w:bookmarkEnd w:id="3"/>
            <w:r>
              <w:rPr>
                <w:rFonts w:ascii="Times New Roman" w:eastAsia="Times New Roman" w:hAnsi="Times New Roman" w:cs="Times New Roman"/>
                <w:sz w:val="24"/>
                <w:szCs w:val="24"/>
              </w:rPr>
              <w:t>требования к различным объектам инфраструктуры образовательной организации с учётом требований к необходимой и достаточной оснащён-ности учебной деятельности</w:t>
            </w:r>
          </w:p>
        </w:tc>
        <w:tc>
          <w:tcPr>
            <w:tcW w:w="1843" w:type="dxa"/>
            <w:tcBorders>
              <w:bottom w:val="single" w:sz="4" w:space="0" w:color="000000"/>
            </w:tcBorders>
          </w:tcPr>
          <w:p w:rsidR="007C4836" w:rsidRDefault="007C4836">
            <w:pPr>
              <w:jc w:val="both"/>
              <w:rPr>
                <w:rFonts w:ascii="Times New Roman" w:eastAsia="Times New Roman" w:hAnsi="Times New Roman" w:cs="Times New Roman"/>
                <w:sz w:val="24"/>
                <w:szCs w:val="24"/>
              </w:rPr>
            </w:pPr>
          </w:p>
        </w:tc>
      </w:tr>
      <w:tr w:rsidR="007C4836">
        <w:trPr>
          <w:trHeight w:val="279"/>
        </w:trPr>
        <w:tc>
          <w:tcPr>
            <w:tcW w:w="2249" w:type="dxa"/>
            <w:vMerge/>
            <w:tcBorders>
              <w:bottom w:val="single" w:sz="4" w:space="0" w:color="000000"/>
            </w:tcBorders>
          </w:tcPr>
          <w:p w:rsidR="007C4836" w:rsidRDefault="007C4836">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Разработка:</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образовательных программ (индивидуальных и др.);</w:t>
            </w:r>
          </w:p>
          <w:p w:rsidR="007C4836" w:rsidRDefault="008F50E9">
            <w:pPr>
              <w:pBdr>
                <w:top w:val="nil"/>
                <w:left w:val="nil"/>
                <w:bottom w:val="nil"/>
                <w:right w:val="nil"/>
                <w:between w:val="nil"/>
              </w:pBdr>
              <w:tabs>
                <w:tab w:val="left" w:pos="39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учебного плана;</w:t>
            </w:r>
          </w:p>
          <w:p w:rsidR="007C4836" w:rsidRDefault="008F50E9">
            <w:pPr>
              <w:pBdr>
                <w:top w:val="nil"/>
                <w:left w:val="nil"/>
                <w:bottom w:val="nil"/>
                <w:right w:val="nil"/>
                <w:between w:val="nil"/>
              </w:pBdr>
              <w:tabs>
                <w:tab w:val="left" w:pos="39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рабочих программ учебных предметов, курсов, дисциплин, модулей;</w:t>
            </w:r>
          </w:p>
          <w:p w:rsidR="007C4836" w:rsidRDefault="008F50E9">
            <w:pPr>
              <w:pBdr>
                <w:top w:val="nil"/>
                <w:left w:val="nil"/>
                <w:bottom w:val="nil"/>
                <w:right w:val="nil"/>
                <w:between w:val="nil"/>
              </w:pBdr>
              <w:tabs>
                <w:tab w:val="left" w:pos="39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годового календарного учебного графика;</w:t>
            </w:r>
          </w:p>
          <w:p w:rsidR="007C4836" w:rsidRDefault="008F50E9">
            <w:pPr>
              <w:pBdr>
                <w:top w:val="nil"/>
                <w:left w:val="nil"/>
                <w:bottom w:val="nil"/>
                <w:right w:val="nil"/>
                <w:between w:val="nil"/>
              </w:pBdr>
              <w:tabs>
                <w:tab w:val="left" w:pos="39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положений о внеурочной деятельности обучающихся;</w:t>
            </w:r>
          </w:p>
          <w:p w:rsidR="007C4836" w:rsidRDefault="008F50E9">
            <w:pPr>
              <w:pBdr>
                <w:top w:val="nil"/>
                <w:left w:val="nil"/>
                <w:bottom w:val="nil"/>
                <w:right w:val="nil"/>
                <w:between w:val="nil"/>
              </w:pBdr>
              <w:tabs>
                <w:tab w:val="left" w:pos="39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положения об организации текущей и итоговой оценки достижения обучающимися планируемых результатов освоения основной образовательной программы;</w:t>
            </w:r>
          </w:p>
          <w:p w:rsidR="007C4836" w:rsidRDefault="008F50E9">
            <w:pPr>
              <w:pBdr>
                <w:top w:val="nil"/>
                <w:left w:val="nil"/>
                <w:bottom w:val="nil"/>
                <w:right w:val="nil"/>
                <w:between w:val="nil"/>
              </w:pBdr>
              <w:tabs>
                <w:tab w:val="left" w:pos="39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положения об организации домашней работы обучающихся;</w:t>
            </w:r>
          </w:p>
          <w:p w:rsidR="007C4836" w:rsidRDefault="008F50E9">
            <w:pPr>
              <w:pBdr>
                <w:top w:val="nil"/>
                <w:left w:val="nil"/>
                <w:bottom w:val="nil"/>
                <w:right w:val="nil"/>
                <w:between w:val="nil"/>
              </w:pBdr>
              <w:tabs>
                <w:tab w:val="left" w:pos="39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положения о формах получения образования;</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val="restart"/>
          </w:tcPr>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II. Финансовое обеспечение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введения </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ФГОС НОО</w:t>
            </w: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Определение объёма расходов, необходимых для реализации ООП и достижения планируемых результатов</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Корректировка локальных актов (внесение изменений в них), регламентирующих установление заработной платы работников образовательной организации, в том числе </w:t>
            </w:r>
            <w:r>
              <w:rPr>
                <w:rFonts w:ascii="Times New Roman" w:eastAsia="Times New Roman" w:hAnsi="Times New Roman" w:cs="Times New Roman"/>
                <w:sz w:val="24"/>
                <w:szCs w:val="24"/>
              </w:rPr>
              <w:lastRenderedPageBreak/>
              <w:t>стимулирующих надбавок и доплат, порядка и размеров премирования</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Заключение дополнительных соглашений к трудовому договору с педагогическими работниками</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val="restart"/>
          </w:tcPr>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III. Организа-ционное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обеспечение</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введения </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ФГОС НОО</w:t>
            </w: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Обеспечение координации взаимодействия участников образовательных отношений по организации введения ФГОС НОО</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Разработка и реализация моделей взаимодействия образовательных организаций</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 организаций дополнительного образования, обеспечивающих организацию внеурочной деятельности</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Разработка и реализация системы мониторинга образовательных потребностей обучающихся и родителей (законных представителей) по использованию часов вариативной части учебного плана и внеурочной деятельности</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Привлечение органов государственно-общественного управления образовательной организацией к проектированию основной образовательной программы НОО</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val="restart"/>
          </w:tcPr>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IV. Кадровое обеспечение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введения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ФГОС НОО</w:t>
            </w: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Анализ кадрового обеспечения введения и реализации ФГОС НОО</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Создание (корректировка) плана-графика повышения квалификации педагогических и руководящих работников образовательной организации в связи с введением ФГОС НОО</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Разработка (корректировка) плана научно-методической работы (внутришкольного повышения квалификации) с ориентацией на проблемы введения ФГОС НОО</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val="restart"/>
          </w:tcPr>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V. Информа-</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ционное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обеспечение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введения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ФГОС НОО</w:t>
            </w: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Размещение на сайте образовательной организации информационных материалов о введении ФГОС НОО</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Широкое информирование родителей (законных представителей) как участников образовательного процесса о введении и реализации ФГОС НОО</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Обеспечение публичной отчётности образовательной организации о ходе и результатах введения и реализации ФГОС НОО</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val="restart"/>
          </w:tcPr>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VI. Материально- техническое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обеспечение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введения </w:t>
            </w:r>
          </w:p>
          <w:p w:rsidR="007C4836" w:rsidRDefault="008F50E9">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ФГОС НОО</w:t>
            </w: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Характеристика материально-технического обеспечения введения</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 реализации ФГОС НОО</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Обеспечение соответствия материально-технической базы образовательной организации требованиям ФГОС НОО</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279"/>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Обеспечение соответствия условий реализации ООП противопожарным нормам, санитарно-эпидемиологическим нормам, нормам охраны труда работников образовательной организации</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7C4836">
        <w:trPr>
          <w:trHeight w:val="3874"/>
        </w:trPr>
        <w:tc>
          <w:tcPr>
            <w:tcW w:w="2249" w:type="dxa"/>
            <w:vMerge/>
          </w:tcPr>
          <w:p w:rsidR="007C4836" w:rsidRDefault="007C4836">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5387" w:type="dxa"/>
          </w:tcPr>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Обеспечение соответствия информационно-образовательной среды требованиям ФГОС НОО:</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укомплектованность библиотечно-информационного центра печатными и электрон-ными образовательными ресурсами;</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наличие доступа образовательной организации к электронным образовательным ресурсам (ЭОР), размещённым в федеральных, региональных и иных базах данных;</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наличие контролируемого доступа участников образовательных отношений к информационным образовательным ресурсам локальной сети и Интернета;</w:t>
            </w:r>
          </w:p>
          <w:p w:rsidR="007C4836" w:rsidRDefault="008F50E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843" w:type="dxa"/>
          </w:tcPr>
          <w:p w:rsidR="007C4836" w:rsidRDefault="007C4836">
            <w:pPr>
              <w:pBdr>
                <w:top w:val="nil"/>
                <w:left w:val="nil"/>
                <w:bottom w:val="nil"/>
                <w:right w:val="nil"/>
                <w:between w:val="nil"/>
              </w:pBdr>
              <w:jc w:val="both"/>
              <w:rPr>
                <w:rFonts w:ascii="Times New Roman" w:eastAsia="Times New Roman" w:hAnsi="Times New Roman" w:cs="Times New Roman"/>
                <w:color w:val="000000"/>
                <w:sz w:val="24"/>
                <w:szCs w:val="24"/>
              </w:rPr>
            </w:pPr>
          </w:p>
        </w:tc>
      </w:tr>
    </w:tbl>
    <w:p w:rsidR="007C4836" w:rsidRDefault="007C4836">
      <w:pPr>
        <w:jc w:val="both"/>
        <w:rPr>
          <w:rFonts w:ascii="Times New Roman" w:eastAsia="Times New Roman" w:hAnsi="Times New Roman" w:cs="Times New Roman"/>
          <w:sz w:val="28"/>
          <w:szCs w:val="28"/>
        </w:rPr>
      </w:pPr>
    </w:p>
    <w:p w:rsidR="007C4836" w:rsidRDefault="008F50E9">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w:t>
      </w:r>
    </w:p>
    <w:sectPr w:rsidR="007C4836">
      <w:pgSz w:w="11906" w:h="16838"/>
      <w:pgMar w:top="1134" w:right="1134" w:bottom="1134" w:left="1134" w:header="708" w:footer="70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47A9" w:rsidRDefault="007847A9">
      <w:r>
        <w:separator/>
      </w:r>
    </w:p>
  </w:endnote>
  <w:endnote w:type="continuationSeparator" w:id="0">
    <w:p w:rsidR="007847A9" w:rsidRDefault="007847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Е">
    <w:panose1 w:val="00000000000000000000"/>
    <w:charset w:val="00"/>
    <w:family w:val="roman"/>
    <w:notTrueType/>
    <w:pitch w:val="default"/>
  </w:font>
  <w:font w:name="NewtonCSanPin">
    <w:altName w:val="Times New Roman"/>
    <w:panose1 w:val="00000000000000000000"/>
    <w:charset w:val="CC"/>
    <w:family w:val="auto"/>
    <w:notTrueType/>
    <w:pitch w:val="variable"/>
    <w:sig w:usb0="00000203"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SchoolBookSanPin-Bold">
    <w:altName w:val="Cambria Math"/>
    <w:panose1 w:val="00000000000000000000"/>
    <w:charset w:val="CC"/>
    <w:family w:val="auto"/>
    <w:notTrueType/>
    <w:pitch w:val="default"/>
    <w:sig w:usb0="00000201" w:usb1="00000000" w:usb2="00000000" w:usb3="00000000" w:csb0="00000004" w:csb1="00000000"/>
  </w:font>
  <w:font w:name="SchoolBookSanPin">
    <w:altName w:val="Times New Roman"/>
    <w:panose1 w:val="00000000000000000000"/>
    <w:charset w:val="00"/>
    <w:family w:val="roman"/>
    <w:notTrueType/>
    <w:pitch w:val="variable"/>
    <w:sig w:usb0="A00002FF" w:usb1="5000204A" w:usb2="00000020" w:usb3="00000000" w:csb0="000000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Franklin Gothic Medium">
    <w:panose1 w:val="020B0603020102020204"/>
    <w:charset w:val="CC"/>
    <w:family w:val="swiss"/>
    <w:pitch w:val="variable"/>
    <w:sig w:usb0="00000287" w:usb1="00000000" w:usb2="00000000" w:usb3="00000000" w:csb0="0000009F" w:csb1="00000000"/>
  </w:font>
  <w:font w:name="DejaVu Sans">
    <w:altName w:val="Times New Roman"/>
    <w:charset w:val="CC"/>
    <w:family w:val="swiss"/>
    <w:pitch w:val="variable"/>
    <w:sig w:usb0="E7002EFF" w:usb1="D200FDFF" w:usb2="0A24602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SimSun">
    <w:panose1 w:val="02010609030101010101"/>
    <w:charset w:val="86"/>
    <w:family w:val="modern"/>
    <w:pitch w:val="fixed"/>
    <w:sig w:usb0="00000283" w:usb1="288F0000" w:usb2="00000016" w:usb3="00000000" w:csb0="00040001" w:csb1="00000000"/>
  </w:font>
  <w:font w:name="Arial CYR">
    <w:panose1 w:val="020B0604020202020204"/>
    <w:charset w:val="CC"/>
    <w:family w:val="swiss"/>
    <w:pitch w:val="variable"/>
    <w:sig w:usb0="E0002AFF" w:usb1="C0007843" w:usb2="00000009" w:usb3="00000000" w:csb0="000001FF" w:csb1="00000000"/>
  </w:font>
  <w:font w:name="Franklin Gothic Demi Cond">
    <w:panose1 w:val="020B07060304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TimesNewRomanPSMT">
    <w:altName w:val="Times New Roman"/>
    <w:panose1 w:val="00000000000000000000"/>
    <w:charset w:val="CC"/>
    <w:family w:val="auto"/>
    <w:notTrueType/>
    <w:pitch w:val="default"/>
    <w:sig w:usb0="00000001" w:usb1="00000000" w:usb2="00000000" w:usb3="00000000" w:csb0="00000005"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822F4" w:rsidRDefault="00E822F4">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B143ED">
      <w:rPr>
        <w:noProof/>
        <w:color w:val="000000"/>
      </w:rPr>
      <w:t>21</w:t>
    </w:r>
    <w:r>
      <w:rPr>
        <w:color w:val="000000"/>
      </w:rPr>
      <w:fldChar w:fldCharType="end"/>
    </w:r>
  </w:p>
  <w:p w:rsidR="00E822F4" w:rsidRDefault="00E822F4">
    <w:pPr>
      <w:pBdr>
        <w:top w:val="nil"/>
        <w:left w:val="nil"/>
        <w:bottom w:val="nil"/>
        <w:right w:val="nil"/>
        <w:between w:val="nil"/>
      </w:pBdr>
      <w:tabs>
        <w:tab w:val="center" w:pos="4677"/>
        <w:tab w:val="right" w:pos="9355"/>
      </w:tabs>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822F4" w:rsidRDefault="00E822F4">
    <w:pPr>
      <w:widowControl w:val="0"/>
      <w:pBdr>
        <w:top w:val="nil"/>
        <w:left w:val="nil"/>
        <w:bottom w:val="nil"/>
        <w:right w:val="nil"/>
        <w:between w:val="nil"/>
      </w:pBdr>
      <w:spacing w:line="14" w:lineRule="auto"/>
      <w:rPr>
        <w:rFonts w:ascii="Times New Roman" w:eastAsia="Times New Roman" w:hAnsi="Times New Roman" w:cs="Times New Roman"/>
        <w:color w:val="000000"/>
        <w:sz w:val="2"/>
        <w:szCs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47A9" w:rsidRDefault="007847A9">
      <w:r>
        <w:separator/>
      </w:r>
    </w:p>
  </w:footnote>
  <w:footnote w:type="continuationSeparator" w:id="0">
    <w:p w:rsidR="007847A9" w:rsidRDefault="007847A9">
      <w:r>
        <w:continuationSeparator/>
      </w:r>
    </w:p>
  </w:footnote>
  <w:footnote w:id="1">
    <w:p w:rsidR="00E822F4" w:rsidRDefault="00E822F4" w:rsidP="0018674A">
      <w:pPr>
        <w:pStyle w:val="footnotedescription"/>
        <w:spacing w:line="236" w:lineRule="auto"/>
        <w:ind w:right="1"/>
      </w:pPr>
      <w:r>
        <w:rPr>
          <w:rStyle w:val="footnotemark"/>
        </w:rPr>
        <w:footnoteRef/>
      </w:r>
      <w:r>
        <w:t xml:space="preserve"> Федеральный закон «Об информации, информационных технологиях и о защите информации» от 27.07.2006 N 149-ФЗ (последняя редакция) </w:t>
      </w:r>
    </w:p>
    <w:p w:rsidR="00E822F4" w:rsidRDefault="00E822F4" w:rsidP="0018674A">
      <w:pPr>
        <w:pStyle w:val="footnotedescription"/>
        <w:spacing w:line="230" w:lineRule="auto"/>
      </w:pPr>
      <w:r>
        <w:t xml:space="preserve"> Федеральный закон «О персональных данных» от 27.07.2006 N 152ФЗ (последняя редакция) </w:t>
      </w:r>
    </w:p>
    <w:p w:rsidR="00E822F4" w:rsidRDefault="00E822F4" w:rsidP="0018674A">
      <w:pPr>
        <w:pStyle w:val="footnotedescription"/>
        <w:spacing w:line="230" w:lineRule="auto"/>
        <w:ind w:right="1"/>
      </w:pPr>
      <w:r>
        <w:t xml:space="preserve"> Федеральный закон «О защите детей от информации, причиняющей вред их здоровью и развитию» от 29.12.2010 N 436-ФЗ (последняя редакция)</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numFmt w:val="bullet"/>
      <w:lvlText w:val=""/>
      <w:lvlJc w:val="left"/>
      <w:pPr>
        <w:tabs>
          <w:tab w:val="num" w:pos="720"/>
        </w:tabs>
        <w:ind w:left="720" w:hanging="360"/>
      </w:pPr>
      <w:rPr>
        <w:rFonts w:ascii="Symbol" w:hAnsi="Symbol"/>
      </w:rPr>
    </w:lvl>
  </w:abstractNum>
  <w:abstractNum w:abstractNumId="1" w15:restartNumberingAfterBreak="0">
    <w:nsid w:val="00000004"/>
    <w:multiLevelType w:val="singleLevel"/>
    <w:tmpl w:val="00000004"/>
    <w:name w:val="WW8Num7"/>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16"/>
    <w:multiLevelType w:val="multilevel"/>
    <w:tmpl w:val="00000016"/>
    <w:name w:val="WW8Num22"/>
    <w:lvl w:ilvl="0">
      <w:start w:val="1"/>
      <w:numFmt w:val="decimal"/>
      <w:lvlText w:val="%1."/>
      <w:lvlJc w:val="left"/>
      <w:pPr>
        <w:tabs>
          <w:tab w:val="num" w:pos="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000017"/>
    <w:multiLevelType w:val="multilevel"/>
    <w:tmpl w:val="00000017"/>
    <w:name w:val="WW8Num24"/>
    <w:lvl w:ilvl="0">
      <w:start w:val="1"/>
      <w:numFmt w:val="bullet"/>
      <w:lvlText w:val=""/>
      <w:lvlJc w:val="left"/>
      <w:pPr>
        <w:tabs>
          <w:tab w:val="num" w:pos="0"/>
        </w:tabs>
        <w:ind w:left="540" w:hanging="360"/>
      </w:pPr>
      <w:rPr>
        <w:rFonts w:ascii="Symbol" w:hAnsi="Symbol" w:cs="Symbol"/>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start w:val="1"/>
      <w:numFmt w:val="decimal"/>
      <w:lvlText w:val="%9"/>
      <w:lvlJc w:val="left"/>
      <w:pPr>
        <w:tabs>
          <w:tab w:val="num" w:pos="0"/>
        </w:tabs>
        <w:ind w:left="6480" w:hanging="360"/>
      </w:pPr>
    </w:lvl>
  </w:abstractNum>
  <w:abstractNum w:abstractNumId="4" w15:restartNumberingAfterBreak="0">
    <w:nsid w:val="00000018"/>
    <w:multiLevelType w:val="multilevel"/>
    <w:tmpl w:val="00000018"/>
    <w:name w:val="WW8Num25"/>
    <w:lvl w:ilvl="0">
      <w:start w:val="1"/>
      <w:numFmt w:val="decimal"/>
      <w:lvlText w:val="%1."/>
      <w:lvlJc w:val="left"/>
      <w:pPr>
        <w:tabs>
          <w:tab w:val="num" w:pos="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0000019"/>
    <w:multiLevelType w:val="multilevel"/>
    <w:tmpl w:val="00000019"/>
    <w:name w:val="WW8Num26"/>
    <w:lvl w:ilvl="0">
      <w:start w:val="1"/>
      <w:numFmt w:val="bullet"/>
      <w:lvlText w:val=""/>
      <w:lvlJc w:val="left"/>
      <w:pPr>
        <w:tabs>
          <w:tab w:val="num" w:pos="0"/>
        </w:tabs>
        <w:ind w:left="540" w:hanging="360"/>
      </w:pPr>
      <w:rPr>
        <w:rFonts w:ascii="Symbol" w:hAnsi="Symbol" w:cs="Symbol"/>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start w:val="1"/>
      <w:numFmt w:val="decimal"/>
      <w:lvlText w:val="%9"/>
      <w:lvlJc w:val="left"/>
      <w:pPr>
        <w:tabs>
          <w:tab w:val="num" w:pos="0"/>
        </w:tabs>
        <w:ind w:left="6480" w:hanging="360"/>
      </w:pPr>
    </w:lvl>
  </w:abstractNum>
  <w:abstractNum w:abstractNumId="6" w15:restartNumberingAfterBreak="0">
    <w:nsid w:val="0000001A"/>
    <w:multiLevelType w:val="multilevel"/>
    <w:tmpl w:val="0000001A"/>
    <w:name w:val="WW8Num27"/>
    <w:lvl w:ilvl="0">
      <w:start w:val="1"/>
      <w:numFmt w:val="bullet"/>
      <w:lvlText w:val=""/>
      <w:lvlJc w:val="left"/>
      <w:pPr>
        <w:tabs>
          <w:tab w:val="num" w:pos="0"/>
        </w:tabs>
        <w:ind w:left="540" w:hanging="360"/>
      </w:pPr>
      <w:rPr>
        <w:rFonts w:ascii="Symbol" w:hAnsi="Symbol" w:cs="Symbol"/>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start w:val="1"/>
      <w:numFmt w:val="decimal"/>
      <w:lvlText w:val="%9"/>
      <w:lvlJc w:val="left"/>
      <w:pPr>
        <w:tabs>
          <w:tab w:val="num" w:pos="0"/>
        </w:tabs>
        <w:ind w:left="6480" w:hanging="360"/>
      </w:pPr>
    </w:lvl>
  </w:abstractNum>
  <w:abstractNum w:abstractNumId="7" w15:restartNumberingAfterBreak="0">
    <w:nsid w:val="0000001B"/>
    <w:multiLevelType w:val="multilevel"/>
    <w:tmpl w:val="0000001B"/>
    <w:name w:val="WW8Num28"/>
    <w:lvl w:ilvl="0">
      <w:start w:val="1"/>
      <w:numFmt w:val="bullet"/>
      <w:lvlText w:val=""/>
      <w:lvlJc w:val="left"/>
      <w:pPr>
        <w:tabs>
          <w:tab w:val="num" w:pos="0"/>
        </w:tabs>
        <w:ind w:left="540" w:hanging="360"/>
      </w:pPr>
      <w:rPr>
        <w:rFonts w:ascii="Symbol" w:hAnsi="Symbol" w:cs="Symbol"/>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start w:val="1"/>
      <w:numFmt w:val="decimal"/>
      <w:lvlText w:val="%9"/>
      <w:lvlJc w:val="left"/>
      <w:pPr>
        <w:tabs>
          <w:tab w:val="num" w:pos="0"/>
        </w:tabs>
        <w:ind w:left="6480" w:hanging="360"/>
      </w:pPr>
    </w:lvl>
  </w:abstractNum>
  <w:abstractNum w:abstractNumId="8" w15:restartNumberingAfterBreak="0">
    <w:nsid w:val="0000001C"/>
    <w:multiLevelType w:val="multilevel"/>
    <w:tmpl w:val="0000001C"/>
    <w:name w:val="WW8Num29"/>
    <w:lvl w:ilvl="0">
      <w:start w:val="1"/>
      <w:numFmt w:val="bullet"/>
      <w:lvlText w:val=""/>
      <w:lvlJc w:val="left"/>
      <w:pPr>
        <w:tabs>
          <w:tab w:val="num" w:pos="0"/>
        </w:tabs>
        <w:ind w:left="540" w:hanging="360"/>
      </w:pPr>
      <w:rPr>
        <w:rFonts w:ascii="Symbol" w:hAnsi="Symbol" w:cs="Symbol"/>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start w:val="1"/>
      <w:numFmt w:val="decimal"/>
      <w:lvlText w:val="%9"/>
      <w:lvlJc w:val="left"/>
      <w:pPr>
        <w:tabs>
          <w:tab w:val="num" w:pos="0"/>
        </w:tabs>
        <w:ind w:left="6480" w:hanging="360"/>
      </w:pPr>
    </w:lvl>
  </w:abstractNum>
  <w:abstractNum w:abstractNumId="9" w15:restartNumberingAfterBreak="0">
    <w:nsid w:val="0000001D"/>
    <w:multiLevelType w:val="multilevel"/>
    <w:tmpl w:val="0000001D"/>
    <w:name w:val="WW8Num30"/>
    <w:lvl w:ilvl="0">
      <w:start w:val="1"/>
      <w:numFmt w:val="bullet"/>
      <w:lvlText w:val=""/>
      <w:lvlJc w:val="left"/>
      <w:pPr>
        <w:tabs>
          <w:tab w:val="num" w:pos="0"/>
        </w:tabs>
        <w:ind w:left="540" w:hanging="360"/>
      </w:pPr>
      <w:rPr>
        <w:rFonts w:ascii="Symbol" w:hAnsi="Symbol" w:cs="Symbol"/>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start w:val="1"/>
      <w:numFmt w:val="decimal"/>
      <w:lvlText w:val="%9"/>
      <w:lvlJc w:val="left"/>
      <w:pPr>
        <w:tabs>
          <w:tab w:val="num" w:pos="0"/>
        </w:tabs>
        <w:ind w:left="6480" w:hanging="360"/>
      </w:pPr>
    </w:lvl>
  </w:abstractNum>
  <w:abstractNum w:abstractNumId="10" w15:restartNumberingAfterBreak="0">
    <w:nsid w:val="0000001E"/>
    <w:multiLevelType w:val="multilevel"/>
    <w:tmpl w:val="0000001E"/>
    <w:name w:val="WW8Num31"/>
    <w:lvl w:ilvl="0">
      <w:start w:val="1"/>
      <w:numFmt w:val="bullet"/>
      <w:lvlText w:val=""/>
      <w:lvlJc w:val="left"/>
      <w:pPr>
        <w:tabs>
          <w:tab w:val="num" w:pos="0"/>
        </w:tabs>
        <w:ind w:left="540" w:hanging="360"/>
      </w:pPr>
      <w:rPr>
        <w:rFonts w:ascii="Symbol" w:hAnsi="Symbol" w:cs="Symbol"/>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start w:val="1"/>
      <w:numFmt w:val="decimal"/>
      <w:lvlText w:val="%9"/>
      <w:lvlJc w:val="left"/>
      <w:pPr>
        <w:tabs>
          <w:tab w:val="num" w:pos="0"/>
        </w:tabs>
        <w:ind w:left="6480" w:hanging="360"/>
      </w:pPr>
    </w:lvl>
  </w:abstractNum>
  <w:abstractNum w:abstractNumId="11" w15:restartNumberingAfterBreak="0">
    <w:nsid w:val="000000C8"/>
    <w:multiLevelType w:val="multilevel"/>
    <w:tmpl w:val="000000C8"/>
    <w:name w:val="WW8Num208"/>
    <w:lvl w:ilvl="0">
      <w:start w:val="1"/>
      <w:numFmt w:val="decimal"/>
      <w:lvlText w:val="%1."/>
      <w:lvlJc w:val="left"/>
      <w:pPr>
        <w:tabs>
          <w:tab w:val="num" w:pos="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00000C9"/>
    <w:multiLevelType w:val="multilevel"/>
    <w:tmpl w:val="000000C9"/>
    <w:name w:val="WW8Num209"/>
    <w:lvl w:ilvl="0">
      <w:start w:val="1"/>
      <w:numFmt w:val="bullet"/>
      <w:lvlText w:val=""/>
      <w:lvlJc w:val="left"/>
      <w:pPr>
        <w:tabs>
          <w:tab w:val="num" w:pos="0"/>
        </w:tabs>
        <w:ind w:left="540" w:hanging="360"/>
      </w:pPr>
      <w:rPr>
        <w:rFonts w:ascii="Symbol" w:hAnsi="Symbol" w:cs="Symbol"/>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start w:val="1"/>
      <w:numFmt w:val="decimal"/>
      <w:lvlText w:val="%9"/>
      <w:lvlJc w:val="left"/>
      <w:pPr>
        <w:tabs>
          <w:tab w:val="num" w:pos="0"/>
        </w:tabs>
        <w:ind w:left="6480" w:hanging="360"/>
      </w:pPr>
    </w:lvl>
  </w:abstractNum>
  <w:abstractNum w:abstractNumId="13" w15:restartNumberingAfterBreak="0">
    <w:nsid w:val="00000120"/>
    <w:multiLevelType w:val="hybridMultilevel"/>
    <w:tmpl w:val="4CB882B0"/>
    <w:lvl w:ilvl="0" w:tplc="3E024446">
      <w:start w:val="1"/>
      <w:numFmt w:val="decimal"/>
      <w:lvlText w:val="%1)"/>
      <w:lvlJc w:val="left"/>
    </w:lvl>
    <w:lvl w:ilvl="1" w:tplc="7DD02B92">
      <w:numFmt w:val="decimal"/>
      <w:lvlText w:val=""/>
      <w:lvlJc w:val="left"/>
    </w:lvl>
    <w:lvl w:ilvl="2" w:tplc="F126C4A6">
      <w:numFmt w:val="decimal"/>
      <w:lvlText w:val=""/>
      <w:lvlJc w:val="left"/>
    </w:lvl>
    <w:lvl w:ilvl="3" w:tplc="9738E0EA">
      <w:numFmt w:val="decimal"/>
      <w:lvlText w:val=""/>
      <w:lvlJc w:val="left"/>
    </w:lvl>
    <w:lvl w:ilvl="4" w:tplc="1710048E">
      <w:numFmt w:val="decimal"/>
      <w:lvlText w:val=""/>
      <w:lvlJc w:val="left"/>
    </w:lvl>
    <w:lvl w:ilvl="5" w:tplc="2E8C3FA2">
      <w:numFmt w:val="decimal"/>
      <w:lvlText w:val=""/>
      <w:lvlJc w:val="left"/>
    </w:lvl>
    <w:lvl w:ilvl="6" w:tplc="BF0CA046">
      <w:numFmt w:val="decimal"/>
      <w:lvlText w:val=""/>
      <w:lvlJc w:val="left"/>
    </w:lvl>
    <w:lvl w:ilvl="7" w:tplc="1E5053AE">
      <w:numFmt w:val="decimal"/>
      <w:lvlText w:val=""/>
      <w:lvlJc w:val="left"/>
    </w:lvl>
    <w:lvl w:ilvl="8" w:tplc="D584D29A">
      <w:numFmt w:val="decimal"/>
      <w:lvlText w:val=""/>
      <w:lvlJc w:val="left"/>
    </w:lvl>
  </w:abstractNum>
  <w:abstractNum w:abstractNumId="14" w15:restartNumberingAfterBreak="0">
    <w:nsid w:val="0000030A"/>
    <w:multiLevelType w:val="hybridMultilevel"/>
    <w:tmpl w:val="EA901D24"/>
    <w:lvl w:ilvl="0" w:tplc="3CCAA56C">
      <w:start w:val="1"/>
      <w:numFmt w:val="bullet"/>
      <w:lvlText w:val="\endash "/>
      <w:lvlJc w:val="left"/>
    </w:lvl>
    <w:lvl w:ilvl="1" w:tplc="D22EB7FC">
      <w:start w:val="1"/>
      <w:numFmt w:val="decimal"/>
      <w:lvlText w:val="%2."/>
      <w:lvlJc w:val="left"/>
    </w:lvl>
    <w:lvl w:ilvl="2" w:tplc="C270DBE2">
      <w:numFmt w:val="decimal"/>
      <w:lvlText w:val=""/>
      <w:lvlJc w:val="left"/>
    </w:lvl>
    <w:lvl w:ilvl="3" w:tplc="FB4ADA78">
      <w:numFmt w:val="decimal"/>
      <w:lvlText w:val=""/>
      <w:lvlJc w:val="left"/>
    </w:lvl>
    <w:lvl w:ilvl="4" w:tplc="BB2E6676">
      <w:numFmt w:val="decimal"/>
      <w:lvlText w:val=""/>
      <w:lvlJc w:val="left"/>
    </w:lvl>
    <w:lvl w:ilvl="5" w:tplc="4614E98A">
      <w:numFmt w:val="decimal"/>
      <w:lvlText w:val=""/>
      <w:lvlJc w:val="left"/>
    </w:lvl>
    <w:lvl w:ilvl="6" w:tplc="EABE0018">
      <w:numFmt w:val="decimal"/>
      <w:lvlText w:val=""/>
      <w:lvlJc w:val="left"/>
    </w:lvl>
    <w:lvl w:ilvl="7" w:tplc="0D4C93B0">
      <w:numFmt w:val="decimal"/>
      <w:lvlText w:val=""/>
      <w:lvlJc w:val="left"/>
    </w:lvl>
    <w:lvl w:ilvl="8" w:tplc="3F843C8E">
      <w:numFmt w:val="decimal"/>
      <w:lvlText w:val=""/>
      <w:lvlJc w:val="left"/>
    </w:lvl>
  </w:abstractNum>
  <w:abstractNum w:abstractNumId="15" w15:restartNumberingAfterBreak="0">
    <w:nsid w:val="00000732"/>
    <w:multiLevelType w:val="hybridMultilevel"/>
    <w:tmpl w:val="08F0580E"/>
    <w:lvl w:ilvl="0" w:tplc="9CBEAE26">
      <w:start w:val="1"/>
      <w:numFmt w:val="bullet"/>
      <w:lvlText w:val="-"/>
      <w:lvlJc w:val="left"/>
    </w:lvl>
    <w:lvl w:ilvl="1" w:tplc="57189D88">
      <w:numFmt w:val="decimal"/>
      <w:lvlText w:val=""/>
      <w:lvlJc w:val="left"/>
    </w:lvl>
    <w:lvl w:ilvl="2" w:tplc="036211D8">
      <w:numFmt w:val="decimal"/>
      <w:lvlText w:val=""/>
      <w:lvlJc w:val="left"/>
    </w:lvl>
    <w:lvl w:ilvl="3" w:tplc="0022813E">
      <w:numFmt w:val="decimal"/>
      <w:lvlText w:val=""/>
      <w:lvlJc w:val="left"/>
    </w:lvl>
    <w:lvl w:ilvl="4" w:tplc="CA246F9E">
      <w:numFmt w:val="decimal"/>
      <w:lvlText w:val=""/>
      <w:lvlJc w:val="left"/>
    </w:lvl>
    <w:lvl w:ilvl="5" w:tplc="8A80C754">
      <w:numFmt w:val="decimal"/>
      <w:lvlText w:val=""/>
      <w:lvlJc w:val="left"/>
    </w:lvl>
    <w:lvl w:ilvl="6" w:tplc="817E23AA">
      <w:numFmt w:val="decimal"/>
      <w:lvlText w:val=""/>
      <w:lvlJc w:val="left"/>
    </w:lvl>
    <w:lvl w:ilvl="7" w:tplc="A02421D8">
      <w:numFmt w:val="decimal"/>
      <w:lvlText w:val=""/>
      <w:lvlJc w:val="left"/>
    </w:lvl>
    <w:lvl w:ilvl="8" w:tplc="D8F6FAE2">
      <w:numFmt w:val="decimal"/>
      <w:lvlText w:val=""/>
      <w:lvlJc w:val="left"/>
    </w:lvl>
  </w:abstractNum>
  <w:abstractNum w:abstractNumId="16" w15:restartNumberingAfterBreak="0">
    <w:nsid w:val="00000BDB"/>
    <w:multiLevelType w:val="hybridMultilevel"/>
    <w:tmpl w:val="695C8090"/>
    <w:lvl w:ilvl="0" w:tplc="725C9A7E">
      <w:start w:val="1"/>
      <w:numFmt w:val="bullet"/>
      <w:lvlText w:val="-"/>
      <w:lvlJc w:val="left"/>
    </w:lvl>
    <w:lvl w:ilvl="1" w:tplc="7CBA7740">
      <w:numFmt w:val="decimal"/>
      <w:lvlText w:val=""/>
      <w:lvlJc w:val="left"/>
    </w:lvl>
    <w:lvl w:ilvl="2" w:tplc="34E4662A">
      <w:numFmt w:val="decimal"/>
      <w:lvlText w:val=""/>
      <w:lvlJc w:val="left"/>
    </w:lvl>
    <w:lvl w:ilvl="3" w:tplc="B3184CB8">
      <w:numFmt w:val="decimal"/>
      <w:lvlText w:val=""/>
      <w:lvlJc w:val="left"/>
    </w:lvl>
    <w:lvl w:ilvl="4" w:tplc="8A320E0C">
      <w:numFmt w:val="decimal"/>
      <w:lvlText w:val=""/>
      <w:lvlJc w:val="left"/>
    </w:lvl>
    <w:lvl w:ilvl="5" w:tplc="56C67E5A">
      <w:numFmt w:val="decimal"/>
      <w:lvlText w:val=""/>
      <w:lvlJc w:val="left"/>
    </w:lvl>
    <w:lvl w:ilvl="6" w:tplc="AEAEBF4E">
      <w:numFmt w:val="decimal"/>
      <w:lvlText w:val=""/>
      <w:lvlJc w:val="left"/>
    </w:lvl>
    <w:lvl w:ilvl="7" w:tplc="BB3EE688">
      <w:numFmt w:val="decimal"/>
      <w:lvlText w:val=""/>
      <w:lvlJc w:val="left"/>
    </w:lvl>
    <w:lvl w:ilvl="8" w:tplc="A156E728">
      <w:numFmt w:val="decimal"/>
      <w:lvlText w:val=""/>
      <w:lvlJc w:val="left"/>
    </w:lvl>
  </w:abstractNum>
  <w:abstractNum w:abstractNumId="17" w15:restartNumberingAfterBreak="0">
    <w:nsid w:val="00000DDC"/>
    <w:multiLevelType w:val="hybridMultilevel"/>
    <w:tmpl w:val="6EF88556"/>
    <w:lvl w:ilvl="0" w:tplc="BEF443F0">
      <w:start w:val="1"/>
      <w:numFmt w:val="bullet"/>
      <w:lvlText w:val=""/>
      <w:lvlJc w:val="left"/>
    </w:lvl>
    <w:lvl w:ilvl="1" w:tplc="ACBA0058">
      <w:numFmt w:val="decimal"/>
      <w:lvlText w:val=""/>
      <w:lvlJc w:val="left"/>
    </w:lvl>
    <w:lvl w:ilvl="2" w:tplc="78FA7D86">
      <w:numFmt w:val="decimal"/>
      <w:lvlText w:val=""/>
      <w:lvlJc w:val="left"/>
    </w:lvl>
    <w:lvl w:ilvl="3" w:tplc="04C8DD1E">
      <w:numFmt w:val="decimal"/>
      <w:lvlText w:val=""/>
      <w:lvlJc w:val="left"/>
    </w:lvl>
    <w:lvl w:ilvl="4" w:tplc="7554AD02">
      <w:numFmt w:val="decimal"/>
      <w:lvlText w:val=""/>
      <w:lvlJc w:val="left"/>
    </w:lvl>
    <w:lvl w:ilvl="5" w:tplc="9B78F5F0">
      <w:numFmt w:val="decimal"/>
      <w:lvlText w:val=""/>
      <w:lvlJc w:val="left"/>
    </w:lvl>
    <w:lvl w:ilvl="6" w:tplc="991E7F8A">
      <w:numFmt w:val="decimal"/>
      <w:lvlText w:val=""/>
      <w:lvlJc w:val="left"/>
    </w:lvl>
    <w:lvl w:ilvl="7" w:tplc="68F881D2">
      <w:numFmt w:val="decimal"/>
      <w:lvlText w:val=""/>
      <w:lvlJc w:val="left"/>
    </w:lvl>
    <w:lvl w:ilvl="8" w:tplc="D9A8839C">
      <w:numFmt w:val="decimal"/>
      <w:lvlText w:val=""/>
      <w:lvlJc w:val="left"/>
    </w:lvl>
  </w:abstractNum>
  <w:abstractNum w:abstractNumId="18" w15:restartNumberingAfterBreak="0">
    <w:nsid w:val="00001366"/>
    <w:multiLevelType w:val="hybridMultilevel"/>
    <w:tmpl w:val="E65CEE44"/>
    <w:lvl w:ilvl="0" w:tplc="445CF93E">
      <w:start w:val="1"/>
      <w:numFmt w:val="bullet"/>
      <w:lvlText w:val="с"/>
      <w:lvlJc w:val="left"/>
    </w:lvl>
    <w:lvl w:ilvl="1" w:tplc="66EAB776">
      <w:start w:val="1"/>
      <w:numFmt w:val="bullet"/>
      <w:lvlText w:val=""/>
      <w:lvlJc w:val="left"/>
    </w:lvl>
    <w:lvl w:ilvl="2" w:tplc="C8E6B182">
      <w:numFmt w:val="decimal"/>
      <w:lvlText w:val=""/>
      <w:lvlJc w:val="left"/>
    </w:lvl>
    <w:lvl w:ilvl="3" w:tplc="3DE282B8">
      <w:numFmt w:val="decimal"/>
      <w:lvlText w:val=""/>
      <w:lvlJc w:val="left"/>
    </w:lvl>
    <w:lvl w:ilvl="4" w:tplc="4BFC8A3A">
      <w:numFmt w:val="decimal"/>
      <w:lvlText w:val=""/>
      <w:lvlJc w:val="left"/>
    </w:lvl>
    <w:lvl w:ilvl="5" w:tplc="5B728DD4">
      <w:numFmt w:val="decimal"/>
      <w:lvlText w:val=""/>
      <w:lvlJc w:val="left"/>
    </w:lvl>
    <w:lvl w:ilvl="6" w:tplc="9DBCD6C4">
      <w:numFmt w:val="decimal"/>
      <w:lvlText w:val=""/>
      <w:lvlJc w:val="left"/>
    </w:lvl>
    <w:lvl w:ilvl="7" w:tplc="CD6A18CE">
      <w:numFmt w:val="decimal"/>
      <w:lvlText w:val=""/>
      <w:lvlJc w:val="left"/>
    </w:lvl>
    <w:lvl w:ilvl="8" w:tplc="D7A8CC96">
      <w:numFmt w:val="decimal"/>
      <w:lvlText w:val=""/>
      <w:lvlJc w:val="left"/>
    </w:lvl>
  </w:abstractNum>
  <w:abstractNum w:abstractNumId="19" w15:restartNumberingAfterBreak="0">
    <w:nsid w:val="00001A49"/>
    <w:multiLevelType w:val="hybridMultilevel"/>
    <w:tmpl w:val="5050979A"/>
    <w:lvl w:ilvl="0" w:tplc="816EDA06">
      <w:start w:val="1"/>
      <w:numFmt w:val="bullet"/>
      <w:lvlText w:val=""/>
      <w:lvlJc w:val="left"/>
    </w:lvl>
    <w:lvl w:ilvl="1" w:tplc="CD62D7CC">
      <w:numFmt w:val="decimal"/>
      <w:lvlText w:val=""/>
      <w:lvlJc w:val="left"/>
    </w:lvl>
    <w:lvl w:ilvl="2" w:tplc="33743C6C">
      <w:numFmt w:val="decimal"/>
      <w:lvlText w:val=""/>
      <w:lvlJc w:val="left"/>
    </w:lvl>
    <w:lvl w:ilvl="3" w:tplc="4ECE865A">
      <w:numFmt w:val="decimal"/>
      <w:lvlText w:val=""/>
      <w:lvlJc w:val="left"/>
    </w:lvl>
    <w:lvl w:ilvl="4" w:tplc="BA4EB83E">
      <w:numFmt w:val="decimal"/>
      <w:lvlText w:val=""/>
      <w:lvlJc w:val="left"/>
    </w:lvl>
    <w:lvl w:ilvl="5" w:tplc="97D8E1A2">
      <w:numFmt w:val="decimal"/>
      <w:lvlText w:val=""/>
      <w:lvlJc w:val="left"/>
    </w:lvl>
    <w:lvl w:ilvl="6" w:tplc="A6B85ACC">
      <w:numFmt w:val="decimal"/>
      <w:lvlText w:val=""/>
      <w:lvlJc w:val="left"/>
    </w:lvl>
    <w:lvl w:ilvl="7" w:tplc="AC6E8B2C">
      <w:numFmt w:val="decimal"/>
      <w:lvlText w:val=""/>
      <w:lvlJc w:val="left"/>
    </w:lvl>
    <w:lvl w:ilvl="8" w:tplc="BBF67232">
      <w:numFmt w:val="decimal"/>
      <w:lvlText w:val=""/>
      <w:lvlJc w:val="left"/>
    </w:lvl>
  </w:abstractNum>
  <w:abstractNum w:abstractNumId="20" w15:restartNumberingAfterBreak="0">
    <w:nsid w:val="00001CD0"/>
    <w:multiLevelType w:val="hybridMultilevel"/>
    <w:tmpl w:val="389047F4"/>
    <w:lvl w:ilvl="0" w:tplc="CC4656D4">
      <w:start w:val="3"/>
      <w:numFmt w:val="decimal"/>
      <w:lvlText w:val="%1."/>
      <w:lvlJc w:val="left"/>
    </w:lvl>
    <w:lvl w:ilvl="1" w:tplc="58C02C92">
      <w:start w:val="1"/>
      <w:numFmt w:val="bullet"/>
      <w:lvlText w:val=""/>
      <w:lvlJc w:val="left"/>
    </w:lvl>
    <w:lvl w:ilvl="2" w:tplc="3BF20366">
      <w:numFmt w:val="decimal"/>
      <w:lvlText w:val=""/>
      <w:lvlJc w:val="left"/>
    </w:lvl>
    <w:lvl w:ilvl="3" w:tplc="C7B275AA">
      <w:numFmt w:val="decimal"/>
      <w:lvlText w:val=""/>
      <w:lvlJc w:val="left"/>
    </w:lvl>
    <w:lvl w:ilvl="4" w:tplc="6742D340">
      <w:numFmt w:val="decimal"/>
      <w:lvlText w:val=""/>
      <w:lvlJc w:val="left"/>
    </w:lvl>
    <w:lvl w:ilvl="5" w:tplc="DDBE7938">
      <w:numFmt w:val="decimal"/>
      <w:lvlText w:val=""/>
      <w:lvlJc w:val="left"/>
    </w:lvl>
    <w:lvl w:ilvl="6" w:tplc="FB602EAA">
      <w:numFmt w:val="decimal"/>
      <w:lvlText w:val=""/>
      <w:lvlJc w:val="left"/>
    </w:lvl>
    <w:lvl w:ilvl="7" w:tplc="99D409DC">
      <w:numFmt w:val="decimal"/>
      <w:lvlText w:val=""/>
      <w:lvlJc w:val="left"/>
    </w:lvl>
    <w:lvl w:ilvl="8" w:tplc="771C1358">
      <w:numFmt w:val="decimal"/>
      <w:lvlText w:val=""/>
      <w:lvlJc w:val="left"/>
    </w:lvl>
  </w:abstractNum>
  <w:abstractNum w:abstractNumId="21" w15:restartNumberingAfterBreak="0">
    <w:nsid w:val="00002213"/>
    <w:multiLevelType w:val="hybridMultilevel"/>
    <w:tmpl w:val="A73AE9C8"/>
    <w:lvl w:ilvl="0" w:tplc="1C7400EE">
      <w:start w:val="1"/>
      <w:numFmt w:val="bullet"/>
      <w:lvlText w:val="и"/>
      <w:lvlJc w:val="left"/>
    </w:lvl>
    <w:lvl w:ilvl="1" w:tplc="E91C8B00">
      <w:start w:val="1"/>
      <w:numFmt w:val="bullet"/>
      <w:lvlText w:val="-"/>
      <w:lvlJc w:val="left"/>
    </w:lvl>
    <w:lvl w:ilvl="2" w:tplc="FBBA9B1C">
      <w:numFmt w:val="decimal"/>
      <w:lvlText w:val=""/>
      <w:lvlJc w:val="left"/>
    </w:lvl>
    <w:lvl w:ilvl="3" w:tplc="2442844E">
      <w:numFmt w:val="decimal"/>
      <w:lvlText w:val=""/>
      <w:lvlJc w:val="left"/>
    </w:lvl>
    <w:lvl w:ilvl="4" w:tplc="03BE12B6">
      <w:numFmt w:val="decimal"/>
      <w:lvlText w:val=""/>
      <w:lvlJc w:val="left"/>
    </w:lvl>
    <w:lvl w:ilvl="5" w:tplc="43CC7900">
      <w:numFmt w:val="decimal"/>
      <w:lvlText w:val=""/>
      <w:lvlJc w:val="left"/>
    </w:lvl>
    <w:lvl w:ilvl="6" w:tplc="958EFE28">
      <w:numFmt w:val="decimal"/>
      <w:lvlText w:val=""/>
      <w:lvlJc w:val="left"/>
    </w:lvl>
    <w:lvl w:ilvl="7" w:tplc="09C2A8D6">
      <w:numFmt w:val="decimal"/>
      <w:lvlText w:val=""/>
      <w:lvlJc w:val="left"/>
    </w:lvl>
    <w:lvl w:ilvl="8" w:tplc="C41E48DC">
      <w:numFmt w:val="decimal"/>
      <w:lvlText w:val=""/>
      <w:lvlJc w:val="left"/>
    </w:lvl>
  </w:abstractNum>
  <w:abstractNum w:abstractNumId="22" w15:restartNumberingAfterBreak="0">
    <w:nsid w:val="000022EE"/>
    <w:multiLevelType w:val="hybridMultilevel"/>
    <w:tmpl w:val="D10C7A64"/>
    <w:lvl w:ilvl="0" w:tplc="E7ECCB8C">
      <w:start w:val="1"/>
      <w:numFmt w:val="bullet"/>
      <w:lvlText w:val=""/>
      <w:lvlJc w:val="left"/>
    </w:lvl>
    <w:lvl w:ilvl="1" w:tplc="39BEBCC0">
      <w:numFmt w:val="decimal"/>
      <w:lvlText w:val=""/>
      <w:lvlJc w:val="left"/>
    </w:lvl>
    <w:lvl w:ilvl="2" w:tplc="C03E9424">
      <w:numFmt w:val="decimal"/>
      <w:lvlText w:val=""/>
      <w:lvlJc w:val="left"/>
    </w:lvl>
    <w:lvl w:ilvl="3" w:tplc="B71C4C5C">
      <w:numFmt w:val="decimal"/>
      <w:lvlText w:val=""/>
      <w:lvlJc w:val="left"/>
    </w:lvl>
    <w:lvl w:ilvl="4" w:tplc="E23803CE">
      <w:numFmt w:val="decimal"/>
      <w:lvlText w:val=""/>
      <w:lvlJc w:val="left"/>
    </w:lvl>
    <w:lvl w:ilvl="5" w:tplc="69009122">
      <w:numFmt w:val="decimal"/>
      <w:lvlText w:val=""/>
      <w:lvlJc w:val="left"/>
    </w:lvl>
    <w:lvl w:ilvl="6" w:tplc="498CE304">
      <w:numFmt w:val="decimal"/>
      <w:lvlText w:val=""/>
      <w:lvlJc w:val="left"/>
    </w:lvl>
    <w:lvl w:ilvl="7" w:tplc="8D86B994">
      <w:numFmt w:val="decimal"/>
      <w:lvlText w:val=""/>
      <w:lvlJc w:val="left"/>
    </w:lvl>
    <w:lvl w:ilvl="8" w:tplc="1298BAC6">
      <w:numFmt w:val="decimal"/>
      <w:lvlText w:val=""/>
      <w:lvlJc w:val="left"/>
    </w:lvl>
  </w:abstractNum>
  <w:abstractNum w:abstractNumId="23" w15:restartNumberingAfterBreak="0">
    <w:nsid w:val="00002350"/>
    <w:multiLevelType w:val="hybridMultilevel"/>
    <w:tmpl w:val="3B080228"/>
    <w:lvl w:ilvl="0" w:tplc="0EBCBD20">
      <w:start w:val="1"/>
      <w:numFmt w:val="bullet"/>
      <w:lvlText w:val="к"/>
      <w:lvlJc w:val="left"/>
    </w:lvl>
    <w:lvl w:ilvl="1" w:tplc="10887D82">
      <w:start w:val="1"/>
      <w:numFmt w:val="bullet"/>
      <w:lvlText w:val=""/>
      <w:lvlJc w:val="left"/>
    </w:lvl>
    <w:lvl w:ilvl="2" w:tplc="6F801148">
      <w:numFmt w:val="decimal"/>
      <w:lvlText w:val=""/>
      <w:lvlJc w:val="left"/>
    </w:lvl>
    <w:lvl w:ilvl="3" w:tplc="6A34DC7A">
      <w:numFmt w:val="decimal"/>
      <w:lvlText w:val=""/>
      <w:lvlJc w:val="left"/>
    </w:lvl>
    <w:lvl w:ilvl="4" w:tplc="F9222198">
      <w:numFmt w:val="decimal"/>
      <w:lvlText w:val=""/>
      <w:lvlJc w:val="left"/>
    </w:lvl>
    <w:lvl w:ilvl="5" w:tplc="0CA6BBD6">
      <w:numFmt w:val="decimal"/>
      <w:lvlText w:val=""/>
      <w:lvlJc w:val="left"/>
    </w:lvl>
    <w:lvl w:ilvl="6" w:tplc="98BA932A">
      <w:numFmt w:val="decimal"/>
      <w:lvlText w:val=""/>
      <w:lvlJc w:val="left"/>
    </w:lvl>
    <w:lvl w:ilvl="7" w:tplc="4C6ADBA2">
      <w:numFmt w:val="decimal"/>
      <w:lvlText w:val=""/>
      <w:lvlJc w:val="left"/>
    </w:lvl>
    <w:lvl w:ilvl="8" w:tplc="51FCCB96">
      <w:numFmt w:val="decimal"/>
      <w:lvlText w:val=""/>
      <w:lvlJc w:val="left"/>
    </w:lvl>
  </w:abstractNum>
  <w:abstractNum w:abstractNumId="24" w15:restartNumberingAfterBreak="0">
    <w:nsid w:val="00002E40"/>
    <w:multiLevelType w:val="hybridMultilevel"/>
    <w:tmpl w:val="6DD2A8AC"/>
    <w:lvl w:ilvl="0" w:tplc="4EFC7D54">
      <w:start w:val="1"/>
      <w:numFmt w:val="bullet"/>
      <w:lvlText w:val=""/>
      <w:lvlJc w:val="left"/>
    </w:lvl>
    <w:lvl w:ilvl="1" w:tplc="99DE59A0">
      <w:numFmt w:val="decimal"/>
      <w:lvlText w:val=""/>
      <w:lvlJc w:val="left"/>
    </w:lvl>
    <w:lvl w:ilvl="2" w:tplc="D9ECB164">
      <w:numFmt w:val="decimal"/>
      <w:lvlText w:val=""/>
      <w:lvlJc w:val="left"/>
    </w:lvl>
    <w:lvl w:ilvl="3" w:tplc="E642F35C">
      <w:numFmt w:val="decimal"/>
      <w:lvlText w:val=""/>
      <w:lvlJc w:val="left"/>
    </w:lvl>
    <w:lvl w:ilvl="4" w:tplc="D5E44DBC">
      <w:numFmt w:val="decimal"/>
      <w:lvlText w:val=""/>
      <w:lvlJc w:val="left"/>
    </w:lvl>
    <w:lvl w:ilvl="5" w:tplc="93408E24">
      <w:numFmt w:val="decimal"/>
      <w:lvlText w:val=""/>
      <w:lvlJc w:val="left"/>
    </w:lvl>
    <w:lvl w:ilvl="6" w:tplc="A09AAC92">
      <w:numFmt w:val="decimal"/>
      <w:lvlText w:val=""/>
      <w:lvlJc w:val="left"/>
    </w:lvl>
    <w:lvl w:ilvl="7" w:tplc="CA768B7E">
      <w:numFmt w:val="decimal"/>
      <w:lvlText w:val=""/>
      <w:lvlJc w:val="left"/>
    </w:lvl>
    <w:lvl w:ilvl="8" w:tplc="D42084B0">
      <w:numFmt w:val="decimal"/>
      <w:lvlText w:val=""/>
      <w:lvlJc w:val="left"/>
    </w:lvl>
  </w:abstractNum>
  <w:abstractNum w:abstractNumId="25" w15:restartNumberingAfterBreak="0">
    <w:nsid w:val="0000301C"/>
    <w:multiLevelType w:val="hybridMultilevel"/>
    <w:tmpl w:val="5F187A06"/>
    <w:lvl w:ilvl="0" w:tplc="D652A1A8">
      <w:start w:val="1"/>
      <w:numFmt w:val="bullet"/>
      <w:lvlText w:val="в"/>
      <w:lvlJc w:val="left"/>
    </w:lvl>
    <w:lvl w:ilvl="1" w:tplc="263E8DF8">
      <w:start w:val="1"/>
      <w:numFmt w:val="bullet"/>
      <w:lvlText w:val="-"/>
      <w:lvlJc w:val="left"/>
    </w:lvl>
    <w:lvl w:ilvl="2" w:tplc="0136E664">
      <w:numFmt w:val="decimal"/>
      <w:lvlText w:val=""/>
      <w:lvlJc w:val="left"/>
    </w:lvl>
    <w:lvl w:ilvl="3" w:tplc="29701B48">
      <w:numFmt w:val="decimal"/>
      <w:lvlText w:val=""/>
      <w:lvlJc w:val="left"/>
    </w:lvl>
    <w:lvl w:ilvl="4" w:tplc="2054BCBC">
      <w:numFmt w:val="decimal"/>
      <w:lvlText w:val=""/>
      <w:lvlJc w:val="left"/>
    </w:lvl>
    <w:lvl w:ilvl="5" w:tplc="EA66C894">
      <w:numFmt w:val="decimal"/>
      <w:lvlText w:val=""/>
      <w:lvlJc w:val="left"/>
    </w:lvl>
    <w:lvl w:ilvl="6" w:tplc="91200086">
      <w:numFmt w:val="decimal"/>
      <w:lvlText w:val=""/>
      <w:lvlJc w:val="left"/>
    </w:lvl>
    <w:lvl w:ilvl="7" w:tplc="6EE26A74">
      <w:numFmt w:val="decimal"/>
      <w:lvlText w:val=""/>
      <w:lvlJc w:val="left"/>
    </w:lvl>
    <w:lvl w:ilvl="8" w:tplc="8396B3E8">
      <w:numFmt w:val="decimal"/>
      <w:lvlText w:val=""/>
      <w:lvlJc w:val="left"/>
    </w:lvl>
  </w:abstractNum>
  <w:abstractNum w:abstractNumId="26" w15:restartNumberingAfterBreak="0">
    <w:nsid w:val="0000314F"/>
    <w:multiLevelType w:val="hybridMultilevel"/>
    <w:tmpl w:val="ECAE512C"/>
    <w:lvl w:ilvl="0" w:tplc="67267F8E">
      <w:start w:val="1"/>
      <w:numFmt w:val="bullet"/>
      <w:lvlText w:val=""/>
      <w:lvlJc w:val="left"/>
    </w:lvl>
    <w:lvl w:ilvl="1" w:tplc="135E3A86">
      <w:numFmt w:val="decimal"/>
      <w:lvlText w:val=""/>
      <w:lvlJc w:val="left"/>
    </w:lvl>
    <w:lvl w:ilvl="2" w:tplc="9B384418">
      <w:numFmt w:val="decimal"/>
      <w:lvlText w:val=""/>
      <w:lvlJc w:val="left"/>
    </w:lvl>
    <w:lvl w:ilvl="3" w:tplc="A2F876E0">
      <w:numFmt w:val="decimal"/>
      <w:lvlText w:val=""/>
      <w:lvlJc w:val="left"/>
    </w:lvl>
    <w:lvl w:ilvl="4" w:tplc="CDE8D504">
      <w:numFmt w:val="decimal"/>
      <w:lvlText w:val=""/>
      <w:lvlJc w:val="left"/>
    </w:lvl>
    <w:lvl w:ilvl="5" w:tplc="74E2A676">
      <w:numFmt w:val="decimal"/>
      <w:lvlText w:val=""/>
      <w:lvlJc w:val="left"/>
    </w:lvl>
    <w:lvl w:ilvl="6" w:tplc="727208FA">
      <w:numFmt w:val="decimal"/>
      <w:lvlText w:val=""/>
      <w:lvlJc w:val="left"/>
    </w:lvl>
    <w:lvl w:ilvl="7" w:tplc="E36C5BFC">
      <w:numFmt w:val="decimal"/>
      <w:lvlText w:val=""/>
      <w:lvlJc w:val="left"/>
    </w:lvl>
    <w:lvl w:ilvl="8" w:tplc="3D9CF9FE">
      <w:numFmt w:val="decimal"/>
      <w:lvlText w:val=""/>
      <w:lvlJc w:val="left"/>
    </w:lvl>
  </w:abstractNum>
  <w:abstractNum w:abstractNumId="27" w15:restartNumberingAfterBreak="0">
    <w:nsid w:val="0000323B"/>
    <w:multiLevelType w:val="hybridMultilevel"/>
    <w:tmpl w:val="B9CC680E"/>
    <w:lvl w:ilvl="0" w:tplc="66B0D306">
      <w:start w:val="1"/>
      <w:numFmt w:val="bullet"/>
      <w:lvlText w:val="-"/>
      <w:lvlJc w:val="left"/>
    </w:lvl>
    <w:lvl w:ilvl="1" w:tplc="0C5C61E6">
      <w:numFmt w:val="decimal"/>
      <w:lvlText w:val=""/>
      <w:lvlJc w:val="left"/>
    </w:lvl>
    <w:lvl w:ilvl="2" w:tplc="08225FB0">
      <w:numFmt w:val="decimal"/>
      <w:lvlText w:val=""/>
      <w:lvlJc w:val="left"/>
    </w:lvl>
    <w:lvl w:ilvl="3" w:tplc="6FB84AB6">
      <w:numFmt w:val="decimal"/>
      <w:lvlText w:val=""/>
      <w:lvlJc w:val="left"/>
    </w:lvl>
    <w:lvl w:ilvl="4" w:tplc="AC4A3FC8">
      <w:numFmt w:val="decimal"/>
      <w:lvlText w:val=""/>
      <w:lvlJc w:val="left"/>
    </w:lvl>
    <w:lvl w:ilvl="5" w:tplc="6D5E4A4C">
      <w:numFmt w:val="decimal"/>
      <w:lvlText w:val=""/>
      <w:lvlJc w:val="left"/>
    </w:lvl>
    <w:lvl w:ilvl="6" w:tplc="D74643E0">
      <w:numFmt w:val="decimal"/>
      <w:lvlText w:val=""/>
      <w:lvlJc w:val="left"/>
    </w:lvl>
    <w:lvl w:ilvl="7" w:tplc="660C7474">
      <w:numFmt w:val="decimal"/>
      <w:lvlText w:val=""/>
      <w:lvlJc w:val="left"/>
    </w:lvl>
    <w:lvl w:ilvl="8" w:tplc="F7562C24">
      <w:numFmt w:val="decimal"/>
      <w:lvlText w:val=""/>
      <w:lvlJc w:val="left"/>
    </w:lvl>
  </w:abstractNum>
  <w:abstractNum w:abstractNumId="28" w15:restartNumberingAfterBreak="0">
    <w:nsid w:val="0000366B"/>
    <w:multiLevelType w:val="hybridMultilevel"/>
    <w:tmpl w:val="7EA4DA14"/>
    <w:lvl w:ilvl="0" w:tplc="DA5A3158">
      <w:start w:val="1"/>
      <w:numFmt w:val="bullet"/>
      <w:lvlText w:val="-"/>
      <w:lvlJc w:val="left"/>
    </w:lvl>
    <w:lvl w:ilvl="1" w:tplc="54FCBADE">
      <w:numFmt w:val="decimal"/>
      <w:lvlText w:val=""/>
      <w:lvlJc w:val="left"/>
    </w:lvl>
    <w:lvl w:ilvl="2" w:tplc="7B3877BE">
      <w:numFmt w:val="decimal"/>
      <w:lvlText w:val=""/>
      <w:lvlJc w:val="left"/>
    </w:lvl>
    <w:lvl w:ilvl="3" w:tplc="104C9A1A">
      <w:numFmt w:val="decimal"/>
      <w:lvlText w:val=""/>
      <w:lvlJc w:val="left"/>
    </w:lvl>
    <w:lvl w:ilvl="4" w:tplc="854E8286">
      <w:numFmt w:val="decimal"/>
      <w:lvlText w:val=""/>
      <w:lvlJc w:val="left"/>
    </w:lvl>
    <w:lvl w:ilvl="5" w:tplc="DC58D68E">
      <w:numFmt w:val="decimal"/>
      <w:lvlText w:val=""/>
      <w:lvlJc w:val="left"/>
    </w:lvl>
    <w:lvl w:ilvl="6" w:tplc="A928EDC2">
      <w:numFmt w:val="decimal"/>
      <w:lvlText w:val=""/>
      <w:lvlJc w:val="left"/>
    </w:lvl>
    <w:lvl w:ilvl="7" w:tplc="DA5801D4">
      <w:numFmt w:val="decimal"/>
      <w:lvlText w:val=""/>
      <w:lvlJc w:val="left"/>
    </w:lvl>
    <w:lvl w:ilvl="8" w:tplc="78A0F4F6">
      <w:numFmt w:val="decimal"/>
      <w:lvlText w:val=""/>
      <w:lvlJc w:val="left"/>
    </w:lvl>
  </w:abstractNum>
  <w:abstractNum w:abstractNumId="29" w15:restartNumberingAfterBreak="0">
    <w:nsid w:val="00003A9E"/>
    <w:multiLevelType w:val="hybridMultilevel"/>
    <w:tmpl w:val="1D14F43E"/>
    <w:lvl w:ilvl="0" w:tplc="B3FECDCA">
      <w:start w:val="1"/>
      <w:numFmt w:val="bullet"/>
      <w:lvlText w:val="в"/>
      <w:lvlJc w:val="left"/>
    </w:lvl>
    <w:lvl w:ilvl="1" w:tplc="5CBE47D0">
      <w:start w:val="1"/>
      <w:numFmt w:val="bullet"/>
      <w:lvlText w:val=""/>
      <w:lvlJc w:val="left"/>
    </w:lvl>
    <w:lvl w:ilvl="2" w:tplc="459A89BC">
      <w:numFmt w:val="decimal"/>
      <w:lvlText w:val=""/>
      <w:lvlJc w:val="left"/>
    </w:lvl>
    <w:lvl w:ilvl="3" w:tplc="78C0F292">
      <w:numFmt w:val="decimal"/>
      <w:lvlText w:val=""/>
      <w:lvlJc w:val="left"/>
    </w:lvl>
    <w:lvl w:ilvl="4" w:tplc="663C97EE">
      <w:numFmt w:val="decimal"/>
      <w:lvlText w:val=""/>
      <w:lvlJc w:val="left"/>
    </w:lvl>
    <w:lvl w:ilvl="5" w:tplc="EF32EA4A">
      <w:numFmt w:val="decimal"/>
      <w:lvlText w:val=""/>
      <w:lvlJc w:val="left"/>
    </w:lvl>
    <w:lvl w:ilvl="6" w:tplc="BAEEE158">
      <w:numFmt w:val="decimal"/>
      <w:lvlText w:val=""/>
      <w:lvlJc w:val="left"/>
    </w:lvl>
    <w:lvl w:ilvl="7" w:tplc="ACACD118">
      <w:numFmt w:val="decimal"/>
      <w:lvlText w:val=""/>
      <w:lvlJc w:val="left"/>
    </w:lvl>
    <w:lvl w:ilvl="8" w:tplc="320ED192">
      <w:numFmt w:val="decimal"/>
      <w:lvlText w:val=""/>
      <w:lvlJc w:val="left"/>
    </w:lvl>
  </w:abstractNum>
  <w:abstractNum w:abstractNumId="30" w15:restartNumberingAfterBreak="0">
    <w:nsid w:val="00003BF6"/>
    <w:multiLevelType w:val="hybridMultilevel"/>
    <w:tmpl w:val="B7085108"/>
    <w:lvl w:ilvl="0" w:tplc="200A8A1C">
      <w:start w:val="1"/>
      <w:numFmt w:val="bullet"/>
      <w:lvlText w:val="и"/>
      <w:lvlJc w:val="left"/>
    </w:lvl>
    <w:lvl w:ilvl="1" w:tplc="FF7CECFE">
      <w:start w:val="1"/>
      <w:numFmt w:val="bullet"/>
      <w:lvlText w:val=""/>
      <w:lvlJc w:val="left"/>
    </w:lvl>
    <w:lvl w:ilvl="2" w:tplc="51220E6A">
      <w:numFmt w:val="decimal"/>
      <w:lvlText w:val=""/>
      <w:lvlJc w:val="left"/>
    </w:lvl>
    <w:lvl w:ilvl="3" w:tplc="7A686F76">
      <w:numFmt w:val="decimal"/>
      <w:lvlText w:val=""/>
      <w:lvlJc w:val="left"/>
    </w:lvl>
    <w:lvl w:ilvl="4" w:tplc="9B660A3A">
      <w:numFmt w:val="decimal"/>
      <w:lvlText w:val=""/>
      <w:lvlJc w:val="left"/>
    </w:lvl>
    <w:lvl w:ilvl="5" w:tplc="A768B0C6">
      <w:numFmt w:val="decimal"/>
      <w:lvlText w:val=""/>
      <w:lvlJc w:val="left"/>
    </w:lvl>
    <w:lvl w:ilvl="6" w:tplc="3858DF82">
      <w:numFmt w:val="decimal"/>
      <w:lvlText w:val=""/>
      <w:lvlJc w:val="left"/>
    </w:lvl>
    <w:lvl w:ilvl="7" w:tplc="2F2401D0">
      <w:numFmt w:val="decimal"/>
      <w:lvlText w:val=""/>
      <w:lvlJc w:val="left"/>
    </w:lvl>
    <w:lvl w:ilvl="8" w:tplc="CED2F51E">
      <w:numFmt w:val="decimal"/>
      <w:lvlText w:val=""/>
      <w:lvlJc w:val="left"/>
    </w:lvl>
  </w:abstractNum>
  <w:abstractNum w:abstractNumId="31" w15:restartNumberingAfterBreak="0">
    <w:nsid w:val="00003E12"/>
    <w:multiLevelType w:val="hybridMultilevel"/>
    <w:tmpl w:val="612EA6FE"/>
    <w:lvl w:ilvl="0" w:tplc="F0F68BC6">
      <w:start w:val="1"/>
      <w:numFmt w:val="bullet"/>
      <w:lvlText w:val=""/>
      <w:lvlJc w:val="left"/>
    </w:lvl>
    <w:lvl w:ilvl="1" w:tplc="97F074F6">
      <w:numFmt w:val="decimal"/>
      <w:lvlText w:val=""/>
      <w:lvlJc w:val="left"/>
    </w:lvl>
    <w:lvl w:ilvl="2" w:tplc="7A72F4AE">
      <w:numFmt w:val="decimal"/>
      <w:lvlText w:val=""/>
      <w:lvlJc w:val="left"/>
    </w:lvl>
    <w:lvl w:ilvl="3" w:tplc="5C1AB2F4">
      <w:numFmt w:val="decimal"/>
      <w:lvlText w:val=""/>
      <w:lvlJc w:val="left"/>
    </w:lvl>
    <w:lvl w:ilvl="4" w:tplc="ADE26884">
      <w:numFmt w:val="decimal"/>
      <w:lvlText w:val=""/>
      <w:lvlJc w:val="left"/>
    </w:lvl>
    <w:lvl w:ilvl="5" w:tplc="054EF718">
      <w:numFmt w:val="decimal"/>
      <w:lvlText w:val=""/>
      <w:lvlJc w:val="left"/>
    </w:lvl>
    <w:lvl w:ilvl="6" w:tplc="1B68BBB6">
      <w:numFmt w:val="decimal"/>
      <w:lvlText w:val=""/>
      <w:lvlJc w:val="left"/>
    </w:lvl>
    <w:lvl w:ilvl="7" w:tplc="C4B880AC">
      <w:numFmt w:val="decimal"/>
      <w:lvlText w:val=""/>
      <w:lvlJc w:val="left"/>
    </w:lvl>
    <w:lvl w:ilvl="8" w:tplc="CB005C0A">
      <w:numFmt w:val="decimal"/>
      <w:lvlText w:val=""/>
      <w:lvlJc w:val="left"/>
    </w:lvl>
  </w:abstractNum>
  <w:abstractNum w:abstractNumId="32" w15:restartNumberingAfterBreak="0">
    <w:nsid w:val="00004230"/>
    <w:multiLevelType w:val="hybridMultilevel"/>
    <w:tmpl w:val="A2647ED2"/>
    <w:lvl w:ilvl="0" w:tplc="B49E9F4E">
      <w:start w:val="1"/>
      <w:numFmt w:val="bullet"/>
      <w:lvlText w:val="и"/>
      <w:lvlJc w:val="left"/>
    </w:lvl>
    <w:lvl w:ilvl="1" w:tplc="EB083564">
      <w:start w:val="2"/>
      <w:numFmt w:val="decimal"/>
      <w:lvlText w:val="%2."/>
      <w:lvlJc w:val="left"/>
    </w:lvl>
    <w:lvl w:ilvl="2" w:tplc="C58C3D1E">
      <w:numFmt w:val="decimal"/>
      <w:lvlText w:val=""/>
      <w:lvlJc w:val="left"/>
    </w:lvl>
    <w:lvl w:ilvl="3" w:tplc="23783BEC">
      <w:numFmt w:val="decimal"/>
      <w:lvlText w:val=""/>
      <w:lvlJc w:val="left"/>
    </w:lvl>
    <w:lvl w:ilvl="4" w:tplc="4AF85C0E">
      <w:numFmt w:val="decimal"/>
      <w:lvlText w:val=""/>
      <w:lvlJc w:val="left"/>
    </w:lvl>
    <w:lvl w:ilvl="5" w:tplc="DB20DB82">
      <w:numFmt w:val="decimal"/>
      <w:lvlText w:val=""/>
      <w:lvlJc w:val="left"/>
    </w:lvl>
    <w:lvl w:ilvl="6" w:tplc="A4F4A73A">
      <w:numFmt w:val="decimal"/>
      <w:lvlText w:val=""/>
      <w:lvlJc w:val="left"/>
    </w:lvl>
    <w:lvl w:ilvl="7" w:tplc="E4788D46">
      <w:numFmt w:val="decimal"/>
      <w:lvlText w:val=""/>
      <w:lvlJc w:val="left"/>
    </w:lvl>
    <w:lvl w:ilvl="8" w:tplc="3D544BC0">
      <w:numFmt w:val="decimal"/>
      <w:lvlText w:val=""/>
      <w:lvlJc w:val="left"/>
    </w:lvl>
  </w:abstractNum>
  <w:abstractNum w:abstractNumId="33" w15:restartNumberingAfterBreak="0">
    <w:nsid w:val="00004944"/>
    <w:multiLevelType w:val="hybridMultilevel"/>
    <w:tmpl w:val="0826F454"/>
    <w:lvl w:ilvl="0" w:tplc="FE88438E">
      <w:start w:val="1"/>
      <w:numFmt w:val="bullet"/>
      <w:lvlText w:val="с"/>
      <w:lvlJc w:val="left"/>
    </w:lvl>
    <w:lvl w:ilvl="1" w:tplc="0D4C708A">
      <w:start w:val="1"/>
      <w:numFmt w:val="bullet"/>
      <w:lvlText w:val=""/>
      <w:lvlJc w:val="left"/>
    </w:lvl>
    <w:lvl w:ilvl="2" w:tplc="D7B84D04">
      <w:numFmt w:val="decimal"/>
      <w:lvlText w:val=""/>
      <w:lvlJc w:val="left"/>
    </w:lvl>
    <w:lvl w:ilvl="3" w:tplc="E38858EA">
      <w:numFmt w:val="decimal"/>
      <w:lvlText w:val=""/>
      <w:lvlJc w:val="left"/>
    </w:lvl>
    <w:lvl w:ilvl="4" w:tplc="91BEA8D8">
      <w:numFmt w:val="decimal"/>
      <w:lvlText w:val=""/>
      <w:lvlJc w:val="left"/>
    </w:lvl>
    <w:lvl w:ilvl="5" w:tplc="124A1590">
      <w:numFmt w:val="decimal"/>
      <w:lvlText w:val=""/>
      <w:lvlJc w:val="left"/>
    </w:lvl>
    <w:lvl w:ilvl="6" w:tplc="77823886">
      <w:numFmt w:val="decimal"/>
      <w:lvlText w:val=""/>
      <w:lvlJc w:val="left"/>
    </w:lvl>
    <w:lvl w:ilvl="7" w:tplc="F3F0FCD2">
      <w:numFmt w:val="decimal"/>
      <w:lvlText w:val=""/>
      <w:lvlJc w:val="left"/>
    </w:lvl>
    <w:lvl w:ilvl="8" w:tplc="B920B4BE">
      <w:numFmt w:val="decimal"/>
      <w:lvlText w:val=""/>
      <w:lvlJc w:val="left"/>
    </w:lvl>
  </w:abstractNum>
  <w:abstractNum w:abstractNumId="34" w15:restartNumberingAfterBreak="0">
    <w:nsid w:val="00004B40"/>
    <w:multiLevelType w:val="hybridMultilevel"/>
    <w:tmpl w:val="DB62F1F4"/>
    <w:lvl w:ilvl="0" w:tplc="9EC8F60A">
      <w:start w:val="1"/>
      <w:numFmt w:val="bullet"/>
      <w:lvlText w:val="в"/>
      <w:lvlJc w:val="left"/>
    </w:lvl>
    <w:lvl w:ilvl="1" w:tplc="72D6F554">
      <w:start w:val="1"/>
      <w:numFmt w:val="bullet"/>
      <w:lvlText w:val=""/>
      <w:lvlJc w:val="left"/>
    </w:lvl>
    <w:lvl w:ilvl="2" w:tplc="4E72CD06">
      <w:numFmt w:val="decimal"/>
      <w:lvlText w:val=""/>
      <w:lvlJc w:val="left"/>
    </w:lvl>
    <w:lvl w:ilvl="3" w:tplc="0FCA04A8">
      <w:numFmt w:val="decimal"/>
      <w:lvlText w:val=""/>
      <w:lvlJc w:val="left"/>
    </w:lvl>
    <w:lvl w:ilvl="4" w:tplc="1CAC6F74">
      <w:numFmt w:val="decimal"/>
      <w:lvlText w:val=""/>
      <w:lvlJc w:val="left"/>
    </w:lvl>
    <w:lvl w:ilvl="5" w:tplc="2954EF2E">
      <w:numFmt w:val="decimal"/>
      <w:lvlText w:val=""/>
      <w:lvlJc w:val="left"/>
    </w:lvl>
    <w:lvl w:ilvl="6" w:tplc="3A008F82">
      <w:numFmt w:val="decimal"/>
      <w:lvlText w:val=""/>
      <w:lvlJc w:val="left"/>
    </w:lvl>
    <w:lvl w:ilvl="7" w:tplc="F8BE4326">
      <w:numFmt w:val="decimal"/>
      <w:lvlText w:val=""/>
      <w:lvlJc w:val="left"/>
    </w:lvl>
    <w:lvl w:ilvl="8" w:tplc="6A84B63E">
      <w:numFmt w:val="decimal"/>
      <w:lvlText w:val=""/>
      <w:lvlJc w:val="left"/>
    </w:lvl>
  </w:abstractNum>
  <w:abstractNum w:abstractNumId="35" w15:restartNumberingAfterBreak="0">
    <w:nsid w:val="00004CAD"/>
    <w:multiLevelType w:val="hybridMultilevel"/>
    <w:tmpl w:val="8F1CAE54"/>
    <w:lvl w:ilvl="0" w:tplc="7AF6D692">
      <w:start w:val="1"/>
      <w:numFmt w:val="bullet"/>
      <w:lvlText w:val="о"/>
      <w:lvlJc w:val="left"/>
    </w:lvl>
    <w:lvl w:ilvl="1" w:tplc="4EDCD1EC">
      <w:start w:val="1"/>
      <w:numFmt w:val="bullet"/>
      <w:lvlText w:val=""/>
      <w:lvlJc w:val="left"/>
    </w:lvl>
    <w:lvl w:ilvl="2" w:tplc="E8AEFAFA">
      <w:numFmt w:val="decimal"/>
      <w:lvlText w:val=""/>
      <w:lvlJc w:val="left"/>
    </w:lvl>
    <w:lvl w:ilvl="3" w:tplc="1310CB54">
      <w:numFmt w:val="decimal"/>
      <w:lvlText w:val=""/>
      <w:lvlJc w:val="left"/>
    </w:lvl>
    <w:lvl w:ilvl="4" w:tplc="D17E7B0A">
      <w:numFmt w:val="decimal"/>
      <w:lvlText w:val=""/>
      <w:lvlJc w:val="left"/>
    </w:lvl>
    <w:lvl w:ilvl="5" w:tplc="B38E0414">
      <w:numFmt w:val="decimal"/>
      <w:lvlText w:val=""/>
      <w:lvlJc w:val="left"/>
    </w:lvl>
    <w:lvl w:ilvl="6" w:tplc="C0CA9BDC">
      <w:numFmt w:val="decimal"/>
      <w:lvlText w:val=""/>
      <w:lvlJc w:val="left"/>
    </w:lvl>
    <w:lvl w:ilvl="7" w:tplc="B94E8C16">
      <w:numFmt w:val="decimal"/>
      <w:lvlText w:val=""/>
      <w:lvlJc w:val="left"/>
    </w:lvl>
    <w:lvl w:ilvl="8" w:tplc="883288C2">
      <w:numFmt w:val="decimal"/>
      <w:lvlText w:val=""/>
      <w:lvlJc w:val="left"/>
    </w:lvl>
  </w:abstractNum>
  <w:abstractNum w:abstractNumId="36" w15:restartNumberingAfterBreak="0">
    <w:nsid w:val="00004DF2"/>
    <w:multiLevelType w:val="hybridMultilevel"/>
    <w:tmpl w:val="155CB858"/>
    <w:lvl w:ilvl="0" w:tplc="82D4957E">
      <w:start w:val="1"/>
      <w:numFmt w:val="bullet"/>
      <w:lvlText w:val=""/>
      <w:lvlJc w:val="left"/>
    </w:lvl>
    <w:lvl w:ilvl="1" w:tplc="9F4A5762">
      <w:numFmt w:val="decimal"/>
      <w:lvlText w:val=""/>
      <w:lvlJc w:val="left"/>
    </w:lvl>
    <w:lvl w:ilvl="2" w:tplc="D1F2C050">
      <w:numFmt w:val="decimal"/>
      <w:lvlText w:val=""/>
      <w:lvlJc w:val="left"/>
    </w:lvl>
    <w:lvl w:ilvl="3" w:tplc="34A894D8">
      <w:numFmt w:val="decimal"/>
      <w:lvlText w:val=""/>
      <w:lvlJc w:val="left"/>
    </w:lvl>
    <w:lvl w:ilvl="4" w:tplc="C9683860">
      <w:numFmt w:val="decimal"/>
      <w:lvlText w:val=""/>
      <w:lvlJc w:val="left"/>
    </w:lvl>
    <w:lvl w:ilvl="5" w:tplc="4614EB5A">
      <w:numFmt w:val="decimal"/>
      <w:lvlText w:val=""/>
      <w:lvlJc w:val="left"/>
    </w:lvl>
    <w:lvl w:ilvl="6" w:tplc="9FD42572">
      <w:numFmt w:val="decimal"/>
      <w:lvlText w:val=""/>
      <w:lvlJc w:val="left"/>
    </w:lvl>
    <w:lvl w:ilvl="7" w:tplc="E820C5D4">
      <w:numFmt w:val="decimal"/>
      <w:lvlText w:val=""/>
      <w:lvlJc w:val="left"/>
    </w:lvl>
    <w:lvl w:ilvl="8" w:tplc="D43EE8BC">
      <w:numFmt w:val="decimal"/>
      <w:lvlText w:val=""/>
      <w:lvlJc w:val="left"/>
    </w:lvl>
  </w:abstractNum>
  <w:abstractNum w:abstractNumId="37" w15:restartNumberingAfterBreak="0">
    <w:nsid w:val="000056AE"/>
    <w:multiLevelType w:val="hybridMultilevel"/>
    <w:tmpl w:val="A75E5FE0"/>
    <w:lvl w:ilvl="0" w:tplc="92C075AE">
      <w:start w:val="2"/>
      <w:numFmt w:val="decimal"/>
      <w:lvlText w:val="%1."/>
      <w:lvlJc w:val="left"/>
    </w:lvl>
    <w:lvl w:ilvl="1" w:tplc="F3B29F84">
      <w:numFmt w:val="decimal"/>
      <w:lvlText w:val=""/>
      <w:lvlJc w:val="left"/>
    </w:lvl>
    <w:lvl w:ilvl="2" w:tplc="F9F4B8EA">
      <w:numFmt w:val="decimal"/>
      <w:lvlText w:val=""/>
      <w:lvlJc w:val="left"/>
    </w:lvl>
    <w:lvl w:ilvl="3" w:tplc="8872FE10">
      <w:numFmt w:val="decimal"/>
      <w:lvlText w:val=""/>
      <w:lvlJc w:val="left"/>
    </w:lvl>
    <w:lvl w:ilvl="4" w:tplc="6F24439A">
      <w:numFmt w:val="decimal"/>
      <w:lvlText w:val=""/>
      <w:lvlJc w:val="left"/>
    </w:lvl>
    <w:lvl w:ilvl="5" w:tplc="F74825E6">
      <w:numFmt w:val="decimal"/>
      <w:lvlText w:val=""/>
      <w:lvlJc w:val="left"/>
    </w:lvl>
    <w:lvl w:ilvl="6" w:tplc="6F684236">
      <w:numFmt w:val="decimal"/>
      <w:lvlText w:val=""/>
      <w:lvlJc w:val="left"/>
    </w:lvl>
    <w:lvl w:ilvl="7" w:tplc="8F1A42CE">
      <w:numFmt w:val="decimal"/>
      <w:lvlText w:val=""/>
      <w:lvlJc w:val="left"/>
    </w:lvl>
    <w:lvl w:ilvl="8" w:tplc="49DCD7D0">
      <w:numFmt w:val="decimal"/>
      <w:lvlText w:val=""/>
      <w:lvlJc w:val="left"/>
    </w:lvl>
  </w:abstractNum>
  <w:abstractNum w:abstractNumId="38" w15:restartNumberingAfterBreak="0">
    <w:nsid w:val="00005878"/>
    <w:multiLevelType w:val="hybridMultilevel"/>
    <w:tmpl w:val="1C485EB4"/>
    <w:lvl w:ilvl="0" w:tplc="A7864D4A">
      <w:start w:val="1"/>
      <w:numFmt w:val="bullet"/>
      <w:lvlText w:val="и"/>
      <w:lvlJc w:val="left"/>
    </w:lvl>
    <w:lvl w:ilvl="1" w:tplc="8E5CE12C">
      <w:start w:val="1"/>
      <w:numFmt w:val="bullet"/>
      <w:lvlText w:val=""/>
      <w:lvlJc w:val="left"/>
    </w:lvl>
    <w:lvl w:ilvl="2" w:tplc="EE14074C">
      <w:numFmt w:val="decimal"/>
      <w:lvlText w:val=""/>
      <w:lvlJc w:val="left"/>
    </w:lvl>
    <w:lvl w:ilvl="3" w:tplc="34B44A74">
      <w:numFmt w:val="decimal"/>
      <w:lvlText w:val=""/>
      <w:lvlJc w:val="left"/>
    </w:lvl>
    <w:lvl w:ilvl="4" w:tplc="C808530C">
      <w:numFmt w:val="decimal"/>
      <w:lvlText w:val=""/>
      <w:lvlJc w:val="left"/>
    </w:lvl>
    <w:lvl w:ilvl="5" w:tplc="6DE0C8D6">
      <w:numFmt w:val="decimal"/>
      <w:lvlText w:val=""/>
      <w:lvlJc w:val="left"/>
    </w:lvl>
    <w:lvl w:ilvl="6" w:tplc="3A94BF9A">
      <w:numFmt w:val="decimal"/>
      <w:lvlText w:val=""/>
      <w:lvlJc w:val="left"/>
    </w:lvl>
    <w:lvl w:ilvl="7" w:tplc="00202258">
      <w:numFmt w:val="decimal"/>
      <w:lvlText w:val=""/>
      <w:lvlJc w:val="left"/>
    </w:lvl>
    <w:lvl w:ilvl="8" w:tplc="DE5C076A">
      <w:numFmt w:val="decimal"/>
      <w:lvlText w:val=""/>
      <w:lvlJc w:val="left"/>
    </w:lvl>
  </w:abstractNum>
  <w:abstractNum w:abstractNumId="39" w15:restartNumberingAfterBreak="0">
    <w:nsid w:val="00005CFD"/>
    <w:multiLevelType w:val="hybridMultilevel"/>
    <w:tmpl w:val="1BD41598"/>
    <w:lvl w:ilvl="0" w:tplc="CC462E88">
      <w:start w:val="1"/>
      <w:numFmt w:val="bullet"/>
      <w:lvlText w:val="-"/>
      <w:lvlJc w:val="left"/>
    </w:lvl>
    <w:lvl w:ilvl="1" w:tplc="643CE7AC">
      <w:numFmt w:val="decimal"/>
      <w:lvlText w:val=""/>
      <w:lvlJc w:val="left"/>
    </w:lvl>
    <w:lvl w:ilvl="2" w:tplc="53FA2FD2">
      <w:numFmt w:val="decimal"/>
      <w:lvlText w:val=""/>
      <w:lvlJc w:val="left"/>
    </w:lvl>
    <w:lvl w:ilvl="3" w:tplc="F804345A">
      <w:numFmt w:val="decimal"/>
      <w:lvlText w:val=""/>
      <w:lvlJc w:val="left"/>
    </w:lvl>
    <w:lvl w:ilvl="4" w:tplc="D814EF62">
      <w:numFmt w:val="decimal"/>
      <w:lvlText w:val=""/>
      <w:lvlJc w:val="left"/>
    </w:lvl>
    <w:lvl w:ilvl="5" w:tplc="28C6A7E2">
      <w:numFmt w:val="decimal"/>
      <w:lvlText w:val=""/>
      <w:lvlJc w:val="left"/>
    </w:lvl>
    <w:lvl w:ilvl="6" w:tplc="24622A2C">
      <w:numFmt w:val="decimal"/>
      <w:lvlText w:val=""/>
      <w:lvlJc w:val="left"/>
    </w:lvl>
    <w:lvl w:ilvl="7" w:tplc="4C166610">
      <w:numFmt w:val="decimal"/>
      <w:lvlText w:val=""/>
      <w:lvlJc w:val="left"/>
    </w:lvl>
    <w:lvl w:ilvl="8" w:tplc="E1840740">
      <w:numFmt w:val="decimal"/>
      <w:lvlText w:val=""/>
      <w:lvlJc w:val="left"/>
    </w:lvl>
  </w:abstractNum>
  <w:abstractNum w:abstractNumId="40" w15:restartNumberingAfterBreak="0">
    <w:nsid w:val="00005E14"/>
    <w:multiLevelType w:val="hybridMultilevel"/>
    <w:tmpl w:val="1DA47226"/>
    <w:lvl w:ilvl="0" w:tplc="7EDE90B4">
      <w:start w:val="1"/>
      <w:numFmt w:val="bullet"/>
      <w:lvlText w:val=""/>
      <w:lvlJc w:val="left"/>
    </w:lvl>
    <w:lvl w:ilvl="1" w:tplc="D2D01740">
      <w:numFmt w:val="decimal"/>
      <w:lvlText w:val=""/>
      <w:lvlJc w:val="left"/>
    </w:lvl>
    <w:lvl w:ilvl="2" w:tplc="54A84204">
      <w:numFmt w:val="decimal"/>
      <w:lvlText w:val=""/>
      <w:lvlJc w:val="left"/>
    </w:lvl>
    <w:lvl w:ilvl="3" w:tplc="E2661018">
      <w:numFmt w:val="decimal"/>
      <w:lvlText w:val=""/>
      <w:lvlJc w:val="left"/>
    </w:lvl>
    <w:lvl w:ilvl="4" w:tplc="E3A4A182">
      <w:numFmt w:val="decimal"/>
      <w:lvlText w:val=""/>
      <w:lvlJc w:val="left"/>
    </w:lvl>
    <w:lvl w:ilvl="5" w:tplc="991A04EE">
      <w:numFmt w:val="decimal"/>
      <w:lvlText w:val=""/>
      <w:lvlJc w:val="left"/>
    </w:lvl>
    <w:lvl w:ilvl="6" w:tplc="7DBABED4">
      <w:numFmt w:val="decimal"/>
      <w:lvlText w:val=""/>
      <w:lvlJc w:val="left"/>
    </w:lvl>
    <w:lvl w:ilvl="7" w:tplc="7FB60746">
      <w:numFmt w:val="decimal"/>
      <w:lvlText w:val=""/>
      <w:lvlJc w:val="left"/>
    </w:lvl>
    <w:lvl w:ilvl="8" w:tplc="5AD62F1E">
      <w:numFmt w:val="decimal"/>
      <w:lvlText w:val=""/>
      <w:lvlJc w:val="left"/>
    </w:lvl>
  </w:abstractNum>
  <w:abstractNum w:abstractNumId="41" w15:restartNumberingAfterBreak="0">
    <w:nsid w:val="00005F32"/>
    <w:multiLevelType w:val="hybridMultilevel"/>
    <w:tmpl w:val="7668DD5C"/>
    <w:lvl w:ilvl="0" w:tplc="8D9E5426">
      <w:start w:val="1"/>
      <w:numFmt w:val="bullet"/>
      <w:lvlText w:val=""/>
      <w:lvlJc w:val="left"/>
    </w:lvl>
    <w:lvl w:ilvl="1" w:tplc="94D2DFEA">
      <w:numFmt w:val="decimal"/>
      <w:lvlText w:val=""/>
      <w:lvlJc w:val="left"/>
    </w:lvl>
    <w:lvl w:ilvl="2" w:tplc="CF52308A">
      <w:numFmt w:val="decimal"/>
      <w:lvlText w:val=""/>
      <w:lvlJc w:val="left"/>
    </w:lvl>
    <w:lvl w:ilvl="3" w:tplc="64BE2DFE">
      <w:numFmt w:val="decimal"/>
      <w:lvlText w:val=""/>
      <w:lvlJc w:val="left"/>
    </w:lvl>
    <w:lvl w:ilvl="4" w:tplc="D88E457C">
      <w:numFmt w:val="decimal"/>
      <w:lvlText w:val=""/>
      <w:lvlJc w:val="left"/>
    </w:lvl>
    <w:lvl w:ilvl="5" w:tplc="331289D8">
      <w:numFmt w:val="decimal"/>
      <w:lvlText w:val=""/>
      <w:lvlJc w:val="left"/>
    </w:lvl>
    <w:lvl w:ilvl="6" w:tplc="ADEA617C">
      <w:numFmt w:val="decimal"/>
      <w:lvlText w:val=""/>
      <w:lvlJc w:val="left"/>
    </w:lvl>
    <w:lvl w:ilvl="7" w:tplc="321818B0">
      <w:numFmt w:val="decimal"/>
      <w:lvlText w:val=""/>
      <w:lvlJc w:val="left"/>
    </w:lvl>
    <w:lvl w:ilvl="8" w:tplc="9CD4FDD6">
      <w:numFmt w:val="decimal"/>
      <w:lvlText w:val=""/>
      <w:lvlJc w:val="left"/>
    </w:lvl>
  </w:abstractNum>
  <w:abstractNum w:abstractNumId="42" w15:restartNumberingAfterBreak="0">
    <w:nsid w:val="00005F49"/>
    <w:multiLevelType w:val="hybridMultilevel"/>
    <w:tmpl w:val="01A68630"/>
    <w:lvl w:ilvl="0" w:tplc="5A9EED0A">
      <w:start w:val="1"/>
      <w:numFmt w:val="bullet"/>
      <w:lvlText w:val=""/>
      <w:lvlJc w:val="left"/>
    </w:lvl>
    <w:lvl w:ilvl="1" w:tplc="16AE57F2">
      <w:numFmt w:val="decimal"/>
      <w:lvlText w:val=""/>
      <w:lvlJc w:val="left"/>
    </w:lvl>
    <w:lvl w:ilvl="2" w:tplc="6F08DE0E">
      <w:numFmt w:val="decimal"/>
      <w:lvlText w:val=""/>
      <w:lvlJc w:val="left"/>
    </w:lvl>
    <w:lvl w:ilvl="3" w:tplc="46082FBC">
      <w:numFmt w:val="decimal"/>
      <w:lvlText w:val=""/>
      <w:lvlJc w:val="left"/>
    </w:lvl>
    <w:lvl w:ilvl="4" w:tplc="B9DA5EBA">
      <w:numFmt w:val="decimal"/>
      <w:lvlText w:val=""/>
      <w:lvlJc w:val="left"/>
    </w:lvl>
    <w:lvl w:ilvl="5" w:tplc="5D3C4258">
      <w:numFmt w:val="decimal"/>
      <w:lvlText w:val=""/>
      <w:lvlJc w:val="left"/>
    </w:lvl>
    <w:lvl w:ilvl="6" w:tplc="8A3EDF5C">
      <w:numFmt w:val="decimal"/>
      <w:lvlText w:val=""/>
      <w:lvlJc w:val="left"/>
    </w:lvl>
    <w:lvl w:ilvl="7" w:tplc="71AC2E04">
      <w:numFmt w:val="decimal"/>
      <w:lvlText w:val=""/>
      <w:lvlJc w:val="left"/>
    </w:lvl>
    <w:lvl w:ilvl="8" w:tplc="CD1EAF66">
      <w:numFmt w:val="decimal"/>
      <w:lvlText w:val=""/>
      <w:lvlJc w:val="left"/>
    </w:lvl>
  </w:abstractNum>
  <w:abstractNum w:abstractNumId="43" w15:restartNumberingAfterBreak="0">
    <w:nsid w:val="000066C4"/>
    <w:multiLevelType w:val="hybridMultilevel"/>
    <w:tmpl w:val="3CF2A46E"/>
    <w:lvl w:ilvl="0" w:tplc="B7F239E0">
      <w:start w:val="1"/>
      <w:numFmt w:val="decimal"/>
      <w:lvlText w:val="%1."/>
      <w:lvlJc w:val="left"/>
    </w:lvl>
    <w:lvl w:ilvl="1" w:tplc="97B6BD0C">
      <w:numFmt w:val="decimal"/>
      <w:lvlText w:val=""/>
      <w:lvlJc w:val="left"/>
    </w:lvl>
    <w:lvl w:ilvl="2" w:tplc="15221E76">
      <w:numFmt w:val="decimal"/>
      <w:lvlText w:val=""/>
      <w:lvlJc w:val="left"/>
    </w:lvl>
    <w:lvl w:ilvl="3" w:tplc="E72C259A">
      <w:numFmt w:val="decimal"/>
      <w:lvlText w:val=""/>
      <w:lvlJc w:val="left"/>
    </w:lvl>
    <w:lvl w:ilvl="4" w:tplc="F104E87C">
      <w:numFmt w:val="decimal"/>
      <w:lvlText w:val=""/>
      <w:lvlJc w:val="left"/>
    </w:lvl>
    <w:lvl w:ilvl="5" w:tplc="7610B078">
      <w:numFmt w:val="decimal"/>
      <w:lvlText w:val=""/>
      <w:lvlJc w:val="left"/>
    </w:lvl>
    <w:lvl w:ilvl="6" w:tplc="72F23CFC">
      <w:numFmt w:val="decimal"/>
      <w:lvlText w:val=""/>
      <w:lvlJc w:val="left"/>
    </w:lvl>
    <w:lvl w:ilvl="7" w:tplc="098ED212">
      <w:numFmt w:val="decimal"/>
      <w:lvlText w:val=""/>
      <w:lvlJc w:val="left"/>
    </w:lvl>
    <w:lvl w:ilvl="8" w:tplc="95A20972">
      <w:numFmt w:val="decimal"/>
      <w:lvlText w:val=""/>
      <w:lvlJc w:val="left"/>
    </w:lvl>
  </w:abstractNum>
  <w:abstractNum w:abstractNumId="44" w15:restartNumberingAfterBreak="0">
    <w:nsid w:val="00006B36"/>
    <w:multiLevelType w:val="hybridMultilevel"/>
    <w:tmpl w:val="B91AC3C4"/>
    <w:lvl w:ilvl="0" w:tplc="D0A03376">
      <w:start w:val="1"/>
      <w:numFmt w:val="bullet"/>
      <w:lvlText w:val=""/>
      <w:lvlJc w:val="left"/>
    </w:lvl>
    <w:lvl w:ilvl="1" w:tplc="A6A20382">
      <w:numFmt w:val="decimal"/>
      <w:lvlText w:val=""/>
      <w:lvlJc w:val="left"/>
    </w:lvl>
    <w:lvl w:ilvl="2" w:tplc="08E8F9C6">
      <w:numFmt w:val="decimal"/>
      <w:lvlText w:val=""/>
      <w:lvlJc w:val="left"/>
    </w:lvl>
    <w:lvl w:ilvl="3" w:tplc="DDFEFBAA">
      <w:numFmt w:val="decimal"/>
      <w:lvlText w:val=""/>
      <w:lvlJc w:val="left"/>
    </w:lvl>
    <w:lvl w:ilvl="4" w:tplc="48402CAE">
      <w:numFmt w:val="decimal"/>
      <w:lvlText w:val=""/>
      <w:lvlJc w:val="left"/>
    </w:lvl>
    <w:lvl w:ilvl="5" w:tplc="7A5E0B3A">
      <w:numFmt w:val="decimal"/>
      <w:lvlText w:val=""/>
      <w:lvlJc w:val="left"/>
    </w:lvl>
    <w:lvl w:ilvl="6" w:tplc="EA2A1262">
      <w:numFmt w:val="decimal"/>
      <w:lvlText w:val=""/>
      <w:lvlJc w:val="left"/>
    </w:lvl>
    <w:lvl w:ilvl="7" w:tplc="85B4E5E6">
      <w:numFmt w:val="decimal"/>
      <w:lvlText w:val=""/>
      <w:lvlJc w:val="left"/>
    </w:lvl>
    <w:lvl w:ilvl="8" w:tplc="4C44443C">
      <w:numFmt w:val="decimal"/>
      <w:lvlText w:val=""/>
      <w:lvlJc w:val="left"/>
    </w:lvl>
  </w:abstractNum>
  <w:abstractNum w:abstractNumId="45" w15:restartNumberingAfterBreak="0">
    <w:nsid w:val="00006B89"/>
    <w:multiLevelType w:val="hybridMultilevel"/>
    <w:tmpl w:val="56B023C2"/>
    <w:lvl w:ilvl="0" w:tplc="4CAE4126">
      <w:start w:val="1"/>
      <w:numFmt w:val="decimal"/>
      <w:lvlText w:val="%1)"/>
      <w:lvlJc w:val="left"/>
    </w:lvl>
    <w:lvl w:ilvl="1" w:tplc="E0E43B30">
      <w:numFmt w:val="decimal"/>
      <w:lvlText w:val=""/>
      <w:lvlJc w:val="left"/>
    </w:lvl>
    <w:lvl w:ilvl="2" w:tplc="E93C230C">
      <w:numFmt w:val="decimal"/>
      <w:lvlText w:val=""/>
      <w:lvlJc w:val="left"/>
    </w:lvl>
    <w:lvl w:ilvl="3" w:tplc="EA6604CC">
      <w:numFmt w:val="decimal"/>
      <w:lvlText w:val=""/>
      <w:lvlJc w:val="left"/>
    </w:lvl>
    <w:lvl w:ilvl="4" w:tplc="63DC6458">
      <w:numFmt w:val="decimal"/>
      <w:lvlText w:val=""/>
      <w:lvlJc w:val="left"/>
    </w:lvl>
    <w:lvl w:ilvl="5" w:tplc="F488C72A">
      <w:numFmt w:val="decimal"/>
      <w:lvlText w:val=""/>
      <w:lvlJc w:val="left"/>
    </w:lvl>
    <w:lvl w:ilvl="6" w:tplc="2A324B6A">
      <w:numFmt w:val="decimal"/>
      <w:lvlText w:val=""/>
      <w:lvlJc w:val="left"/>
    </w:lvl>
    <w:lvl w:ilvl="7" w:tplc="927E84DA">
      <w:numFmt w:val="decimal"/>
      <w:lvlText w:val=""/>
      <w:lvlJc w:val="left"/>
    </w:lvl>
    <w:lvl w:ilvl="8" w:tplc="39C25172">
      <w:numFmt w:val="decimal"/>
      <w:lvlText w:val=""/>
      <w:lvlJc w:val="left"/>
    </w:lvl>
  </w:abstractNum>
  <w:abstractNum w:abstractNumId="46" w15:restartNumberingAfterBreak="0">
    <w:nsid w:val="0000797D"/>
    <w:multiLevelType w:val="hybridMultilevel"/>
    <w:tmpl w:val="53A8A7FA"/>
    <w:lvl w:ilvl="0" w:tplc="AF140996">
      <w:start w:val="1"/>
      <w:numFmt w:val="bullet"/>
      <w:lvlText w:val="в"/>
      <w:lvlJc w:val="left"/>
    </w:lvl>
    <w:lvl w:ilvl="1" w:tplc="FABA3F02">
      <w:start w:val="1"/>
      <w:numFmt w:val="bullet"/>
      <w:lvlText w:val=""/>
      <w:lvlJc w:val="left"/>
    </w:lvl>
    <w:lvl w:ilvl="2" w:tplc="8F94921C">
      <w:numFmt w:val="decimal"/>
      <w:lvlText w:val=""/>
      <w:lvlJc w:val="left"/>
    </w:lvl>
    <w:lvl w:ilvl="3" w:tplc="C3AC54CA">
      <w:numFmt w:val="decimal"/>
      <w:lvlText w:val=""/>
      <w:lvlJc w:val="left"/>
    </w:lvl>
    <w:lvl w:ilvl="4" w:tplc="3DB6D184">
      <w:numFmt w:val="decimal"/>
      <w:lvlText w:val=""/>
      <w:lvlJc w:val="left"/>
    </w:lvl>
    <w:lvl w:ilvl="5" w:tplc="3CA62FCE">
      <w:numFmt w:val="decimal"/>
      <w:lvlText w:val=""/>
      <w:lvlJc w:val="left"/>
    </w:lvl>
    <w:lvl w:ilvl="6" w:tplc="40FED236">
      <w:numFmt w:val="decimal"/>
      <w:lvlText w:val=""/>
      <w:lvlJc w:val="left"/>
    </w:lvl>
    <w:lvl w:ilvl="7" w:tplc="EF287D56">
      <w:numFmt w:val="decimal"/>
      <w:lvlText w:val=""/>
      <w:lvlJc w:val="left"/>
    </w:lvl>
    <w:lvl w:ilvl="8" w:tplc="C5804C6A">
      <w:numFmt w:val="decimal"/>
      <w:lvlText w:val=""/>
      <w:lvlJc w:val="left"/>
    </w:lvl>
  </w:abstractNum>
  <w:abstractNum w:abstractNumId="47" w15:restartNumberingAfterBreak="0">
    <w:nsid w:val="0D762983"/>
    <w:multiLevelType w:val="hybridMultilevel"/>
    <w:tmpl w:val="88140918"/>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0774A10"/>
    <w:multiLevelType w:val="hybridMultilevel"/>
    <w:tmpl w:val="D3B2FD42"/>
    <w:lvl w:ilvl="0" w:tplc="DB084FC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219344BD"/>
    <w:multiLevelType w:val="multilevel"/>
    <w:tmpl w:val="75A266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2BBA30D5"/>
    <w:multiLevelType w:val="hybridMultilevel"/>
    <w:tmpl w:val="1C78AE72"/>
    <w:lvl w:ilvl="0" w:tplc="D46E01A2">
      <w:numFmt w:val="bullet"/>
      <w:lvlText w:val="-"/>
      <w:lvlJc w:val="left"/>
      <w:pPr>
        <w:ind w:left="2434" w:hanging="144"/>
      </w:pPr>
      <w:rPr>
        <w:rFonts w:ascii="Times New Roman" w:eastAsia="Times New Roman" w:hAnsi="Times New Roman" w:cs="Times New Roman" w:hint="default"/>
        <w:w w:val="99"/>
        <w:sz w:val="24"/>
        <w:szCs w:val="24"/>
        <w:lang w:val="ru-RU" w:eastAsia="en-US" w:bidi="ar-SA"/>
      </w:rPr>
    </w:lvl>
    <w:lvl w:ilvl="1" w:tplc="E75681B2">
      <w:numFmt w:val="bullet"/>
      <w:lvlText w:val="•"/>
      <w:lvlJc w:val="left"/>
      <w:pPr>
        <w:ind w:left="3372" w:hanging="144"/>
      </w:pPr>
      <w:rPr>
        <w:rFonts w:hint="default"/>
        <w:lang w:val="ru-RU" w:eastAsia="en-US" w:bidi="ar-SA"/>
      </w:rPr>
    </w:lvl>
    <w:lvl w:ilvl="2" w:tplc="18FCE5E4">
      <w:numFmt w:val="bullet"/>
      <w:lvlText w:val="•"/>
      <w:lvlJc w:val="left"/>
      <w:pPr>
        <w:ind w:left="4305" w:hanging="144"/>
      </w:pPr>
      <w:rPr>
        <w:rFonts w:hint="default"/>
        <w:lang w:val="ru-RU" w:eastAsia="en-US" w:bidi="ar-SA"/>
      </w:rPr>
    </w:lvl>
    <w:lvl w:ilvl="3" w:tplc="E418FBB6">
      <w:numFmt w:val="bullet"/>
      <w:lvlText w:val="•"/>
      <w:lvlJc w:val="left"/>
      <w:pPr>
        <w:ind w:left="5237" w:hanging="144"/>
      </w:pPr>
      <w:rPr>
        <w:rFonts w:hint="default"/>
        <w:lang w:val="ru-RU" w:eastAsia="en-US" w:bidi="ar-SA"/>
      </w:rPr>
    </w:lvl>
    <w:lvl w:ilvl="4" w:tplc="23B89540">
      <w:numFmt w:val="bullet"/>
      <w:lvlText w:val="•"/>
      <w:lvlJc w:val="left"/>
      <w:pPr>
        <w:ind w:left="6170" w:hanging="144"/>
      </w:pPr>
      <w:rPr>
        <w:rFonts w:hint="default"/>
        <w:lang w:val="ru-RU" w:eastAsia="en-US" w:bidi="ar-SA"/>
      </w:rPr>
    </w:lvl>
    <w:lvl w:ilvl="5" w:tplc="1ED89F9A">
      <w:numFmt w:val="bullet"/>
      <w:lvlText w:val="•"/>
      <w:lvlJc w:val="left"/>
      <w:pPr>
        <w:ind w:left="7103" w:hanging="144"/>
      </w:pPr>
      <w:rPr>
        <w:rFonts w:hint="default"/>
        <w:lang w:val="ru-RU" w:eastAsia="en-US" w:bidi="ar-SA"/>
      </w:rPr>
    </w:lvl>
    <w:lvl w:ilvl="6" w:tplc="523C17E0">
      <w:numFmt w:val="bullet"/>
      <w:lvlText w:val="•"/>
      <w:lvlJc w:val="left"/>
      <w:pPr>
        <w:ind w:left="8035" w:hanging="144"/>
      </w:pPr>
      <w:rPr>
        <w:rFonts w:hint="default"/>
        <w:lang w:val="ru-RU" w:eastAsia="en-US" w:bidi="ar-SA"/>
      </w:rPr>
    </w:lvl>
    <w:lvl w:ilvl="7" w:tplc="5B2AC276">
      <w:numFmt w:val="bullet"/>
      <w:lvlText w:val="•"/>
      <w:lvlJc w:val="left"/>
      <w:pPr>
        <w:ind w:left="8968" w:hanging="144"/>
      </w:pPr>
      <w:rPr>
        <w:rFonts w:hint="default"/>
        <w:lang w:val="ru-RU" w:eastAsia="en-US" w:bidi="ar-SA"/>
      </w:rPr>
    </w:lvl>
    <w:lvl w:ilvl="8" w:tplc="D5023C02">
      <w:numFmt w:val="bullet"/>
      <w:lvlText w:val="•"/>
      <w:lvlJc w:val="left"/>
      <w:pPr>
        <w:ind w:left="9901" w:hanging="144"/>
      </w:pPr>
      <w:rPr>
        <w:rFonts w:hint="default"/>
        <w:lang w:val="ru-RU" w:eastAsia="en-US" w:bidi="ar-SA"/>
      </w:rPr>
    </w:lvl>
  </w:abstractNum>
  <w:abstractNum w:abstractNumId="51" w15:restartNumberingAfterBreak="0">
    <w:nsid w:val="38EF68BE"/>
    <w:multiLevelType w:val="multilevel"/>
    <w:tmpl w:val="25A80A4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3904119A"/>
    <w:multiLevelType w:val="hybridMultilevel"/>
    <w:tmpl w:val="E23480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E6D1C7C"/>
    <w:multiLevelType w:val="multilevel"/>
    <w:tmpl w:val="0B46EC5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4" w15:restartNumberingAfterBreak="0">
    <w:nsid w:val="4F0B221B"/>
    <w:multiLevelType w:val="multilevel"/>
    <w:tmpl w:val="19509498"/>
    <w:lvl w:ilvl="0">
      <w:start w:val="2"/>
      <w:numFmt w:val="decimal"/>
      <w:lvlText w:val="%1."/>
      <w:lvlJc w:val="left"/>
      <w:pPr>
        <w:ind w:left="630" w:hanging="63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15:restartNumberingAfterBreak="0">
    <w:nsid w:val="545579BD"/>
    <w:multiLevelType w:val="hybridMultilevel"/>
    <w:tmpl w:val="1F3C8BC6"/>
    <w:lvl w:ilvl="0" w:tplc="D242E6F8">
      <w:start w:val="1"/>
      <w:numFmt w:val="decimal"/>
      <w:lvlText w:val="%1)"/>
      <w:lvlJc w:val="left"/>
      <w:pPr>
        <w:ind w:left="2290" w:hanging="708"/>
      </w:pPr>
      <w:rPr>
        <w:rFonts w:ascii="Times New Roman" w:eastAsia="Times New Roman" w:hAnsi="Times New Roman" w:cs="Times New Roman" w:hint="default"/>
        <w:w w:val="99"/>
        <w:sz w:val="24"/>
        <w:szCs w:val="24"/>
        <w:lang w:val="ru-RU" w:eastAsia="en-US" w:bidi="ar-SA"/>
      </w:rPr>
    </w:lvl>
    <w:lvl w:ilvl="1" w:tplc="368E6176">
      <w:numFmt w:val="bullet"/>
      <w:lvlText w:val="•"/>
      <w:lvlJc w:val="left"/>
      <w:pPr>
        <w:ind w:left="3246" w:hanging="708"/>
      </w:pPr>
      <w:rPr>
        <w:rFonts w:hint="default"/>
        <w:lang w:val="ru-RU" w:eastAsia="en-US" w:bidi="ar-SA"/>
      </w:rPr>
    </w:lvl>
    <w:lvl w:ilvl="2" w:tplc="5B7AB052">
      <w:numFmt w:val="bullet"/>
      <w:lvlText w:val="•"/>
      <w:lvlJc w:val="left"/>
      <w:pPr>
        <w:ind w:left="4193" w:hanging="708"/>
      </w:pPr>
      <w:rPr>
        <w:rFonts w:hint="default"/>
        <w:lang w:val="ru-RU" w:eastAsia="en-US" w:bidi="ar-SA"/>
      </w:rPr>
    </w:lvl>
    <w:lvl w:ilvl="3" w:tplc="DB62BB8E">
      <w:numFmt w:val="bullet"/>
      <w:lvlText w:val="•"/>
      <w:lvlJc w:val="left"/>
      <w:pPr>
        <w:ind w:left="5139" w:hanging="708"/>
      </w:pPr>
      <w:rPr>
        <w:rFonts w:hint="default"/>
        <w:lang w:val="ru-RU" w:eastAsia="en-US" w:bidi="ar-SA"/>
      </w:rPr>
    </w:lvl>
    <w:lvl w:ilvl="4" w:tplc="D9F416C2">
      <w:numFmt w:val="bullet"/>
      <w:lvlText w:val="•"/>
      <w:lvlJc w:val="left"/>
      <w:pPr>
        <w:ind w:left="6086" w:hanging="708"/>
      </w:pPr>
      <w:rPr>
        <w:rFonts w:hint="default"/>
        <w:lang w:val="ru-RU" w:eastAsia="en-US" w:bidi="ar-SA"/>
      </w:rPr>
    </w:lvl>
    <w:lvl w:ilvl="5" w:tplc="990CD982">
      <w:numFmt w:val="bullet"/>
      <w:lvlText w:val="•"/>
      <w:lvlJc w:val="left"/>
      <w:pPr>
        <w:ind w:left="7033" w:hanging="708"/>
      </w:pPr>
      <w:rPr>
        <w:rFonts w:hint="default"/>
        <w:lang w:val="ru-RU" w:eastAsia="en-US" w:bidi="ar-SA"/>
      </w:rPr>
    </w:lvl>
    <w:lvl w:ilvl="6" w:tplc="D49C0720">
      <w:numFmt w:val="bullet"/>
      <w:lvlText w:val="•"/>
      <w:lvlJc w:val="left"/>
      <w:pPr>
        <w:ind w:left="7979" w:hanging="708"/>
      </w:pPr>
      <w:rPr>
        <w:rFonts w:hint="default"/>
        <w:lang w:val="ru-RU" w:eastAsia="en-US" w:bidi="ar-SA"/>
      </w:rPr>
    </w:lvl>
    <w:lvl w:ilvl="7" w:tplc="D5CEBA32">
      <w:numFmt w:val="bullet"/>
      <w:lvlText w:val="•"/>
      <w:lvlJc w:val="left"/>
      <w:pPr>
        <w:ind w:left="8926" w:hanging="708"/>
      </w:pPr>
      <w:rPr>
        <w:rFonts w:hint="default"/>
        <w:lang w:val="ru-RU" w:eastAsia="en-US" w:bidi="ar-SA"/>
      </w:rPr>
    </w:lvl>
    <w:lvl w:ilvl="8" w:tplc="B8BA6210">
      <w:numFmt w:val="bullet"/>
      <w:lvlText w:val="•"/>
      <w:lvlJc w:val="left"/>
      <w:pPr>
        <w:ind w:left="9873" w:hanging="708"/>
      </w:pPr>
      <w:rPr>
        <w:rFonts w:hint="default"/>
        <w:lang w:val="ru-RU" w:eastAsia="en-US" w:bidi="ar-SA"/>
      </w:rPr>
    </w:lvl>
  </w:abstractNum>
  <w:abstractNum w:abstractNumId="56" w15:restartNumberingAfterBreak="0">
    <w:nsid w:val="551D7FDA"/>
    <w:multiLevelType w:val="multilevel"/>
    <w:tmpl w:val="AD1EE454"/>
    <w:lvl w:ilvl="0">
      <w:start w:val="3"/>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57" w15:restartNumberingAfterBreak="0">
    <w:nsid w:val="58B74068"/>
    <w:multiLevelType w:val="multilevel"/>
    <w:tmpl w:val="4CA0F2B0"/>
    <w:lvl w:ilvl="0">
      <w:start w:val="2"/>
      <w:numFmt w:val="decimal"/>
      <w:lvlText w:val="%1."/>
      <w:lvlJc w:val="left"/>
      <w:pPr>
        <w:ind w:left="630" w:hanging="63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8" w15:restartNumberingAfterBreak="0">
    <w:nsid w:val="746177EA"/>
    <w:multiLevelType w:val="multilevel"/>
    <w:tmpl w:val="54BE9300"/>
    <w:lvl w:ilvl="0">
      <w:start w:val="3"/>
      <w:numFmt w:val="decimal"/>
      <w:lvlText w:val="%1"/>
      <w:lvlJc w:val="left"/>
      <w:pPr>
        <w:ind w:left="360" w:hanging="360"/>
      </w:pPr>
      <w:rPr>
        <w:rFonts w:hint="default"/>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abstractNumId w:val="55"/>
  </w:num>
  <w:num w:numId="2">
    <w:abstractNumId w:val="50"/>
  </w:num>
  <w:num w:numId="3">
    <w:abstractNumId w:val="56"/>
  </w:num>
  <w:num w:numId="4">
    <w:abstractNumId w:val="58"/>
  </w:num>
  <w:num w:numId="5">
    <w:abstractNumId w:val="9"/>
  </w:num>
  <w:num w:numId="6">
    <w:abstractNumId w:val="10"/>
  </w:num>
  <w:num w:numId="7">
    <w:abstractNumId w:val="47"/>
  </w:num>
  <w:num w:numId="8">
    <w:abstractNumId w:val="52"/>
  </w:num>
  <w:num w:numId="9">
    <w:abstractNumId w:val="49"/>
  </w:num>
  <w:num w:numId="10">
    <w:abstractNumId w:val="53"/>
  </w:num>
  <w:num w:numId="11">
    <w:abstractNumId w:val="51"/>
  </w:num>
  <w:num w:numId="12">
    <w:abstractNumId w:val="27"/>
  </w:num>
  <w:num w:numId="13">
    <w:abstractNumId w:val="21"/>
  </w:num>
  <w:num w:numId="14">
    <w:abstractNumId w:val="45"/>
  </w:num>
  <w:num w:numId="15">
    <w:abstractNumId w:val="14"/>
  </w:num>
  <w:num w:numId="16">
    <w:abstractNumId w:val="25"/>
  </w:num>
  <w:num w:numId="17">
    <w:abstractNumId w:val="16"/>
  </w:num>
  <w:num w:numId="18">
    <w:abstractNumId w:val="37"/>
  </w:num>
  <w:num w:numId="19">
    <w:abstractNumId w:val="15"/>
  </w:num>
  <w:num w:numId="20">
    <w:abstractNumId w:val="13"/>
  </w:num>
  <w:num w:numId="21">
    <w:abstractNumId w:val="23"/>
  </w:num>
  <w:num w:numId="22">
    <w:abstractNumId w:val="22"/>
  </w:num>
  <w:num w:numId="23">
    <w:abstractNumId w:val="34"/>
  </w:num>
  <w:num w:numId="24">
    <w:abstractNumId w:val="38"/>
  </w:num>
  <w:num w:numId="25">
    <w:abstractNumId w:val="44"/>
  </w:num>
  <w:num w:numId="26">
    <w:abstractNumId w:val="39"/>
  </w:num>
  <w:num w:numId="27">
    <w:abstractNumId w:val="31"/>
  </w:num>
  <w:num w:numId="28">
    <w:abstractNumId w:val="19"/>
  </w:num>
  <w:num w:numId="29">
    <w:abstractNumId w:val="41"/>
  </w:num>
  <w:num w:numId="30">
    <w:abstractNumId w:val="30"/>
  </w:num>
  <w:num w:numId="31">
    <w:abstractNumId w:val="29"/>
  </w:num>
  <w:num w:numId="32">
    <w:abstractNumId w:val="46"/>
  </w:num>
  <w:num w:numId="33">
    <w:abstractNumId w:val="42"/>
  </w:num>
  <w:num w:numId="34">
    <w:abstractNumId w:val="17"/>
  </w:num>
  <w:num w:numId="35">
    <w:abstractNumId w:val="35"/>
  </w:num>
  <w:num w:numId="36">
    <w:abstractNumId w:val="26"/>
  </w:num>
  <w:num w:numId="37">
    <w:abstractNumId w:val="40"/>
  </w:num>
  <w:num w:numId="38">
    <w:abstractNumId w:val="36"/>
  </w:num>
  <w:num w:numId="39">
    <w:abstractNumId w:val="33"/>
  </w:num>
  <w:num w:numId="40">
    <w:abstractNumId w:val="24"/>
  </w:num>
  <w:num w:numId="41">
    <w:abstractNumId w:val="18"/>
  </w:num>
  <w:num w:numId="42">
    <w:abstractNumId w:val="20"/>
  </w:num>
  <w:num w:numId="43">
    <w:abstractNumId w:val="28"/>
  </w:num>
  <w:num w:numId="44">
    <w:abstractNumId w:val="43"/>
  </w:num>
  <w:num w:numId="45">
    <w:abstractNumId w:val="32"/>
  </w:num>
  <w:num w:numId="46">
    <w:abstractNumId w:val="54"/>
  </w:num>
  <w:num w:numId="47">
    <w:abstractNumId w:val="48"/>
  </w:num>
  <w:num w:numId="48">
    <w:abstractNumId w:val="5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4836"/>
    <w:rsid w:val="00004C86"/>
    <w:rsid w:val="00042A9F"/>
    <w:rsid w:val="0006001E"/>
    <w:rsid w:val="000E5214"/>
    <w:rsid w:val="001424EA"/>
    <w:rsid w:val="0018674A"/>
    <w:rsid w:val="001B12F8"/>
    <w:rsid w:val="00204B53"/>
    <w:rsid w:val="0024153D"/>
    <w:rsid w:val="002A0C34"/>
    <w:rsid w:val="002B647F"/>
    <w:rsid w:val="002C69B2"/>
    <w:rsid w:val="00301746"/>
    <w:rsid w:val="00331D62"/>
    <w:rsid w:val="00361694"/>
    <w:rsid w:val="003825C3"/>
    <w:rsid w:val="003B510C"/>
    <w:rsid w:val="00414097"/>
    <w:rsid w:val="004230E0"/>
    <w:rsid w:val="00475F08"/>
    <w:rsid w:val="00524BD5"/>
    <w:rsid w:val="005329F6"/>
    <w:rsid w:val="005348B2"/>
    <w:rsid w:val="00567A53"/>
    <w:rsid w:val="00624AC6"/>
    <w:rsid w:val="006C6FC1"/>
    <w:rsid w:val="00766966"/>
    <w:rsid w:val="007847A9"/>
    <w:rsid w:val="007C4836"/>
    <w:rsid w:val="00800153"/>
    <w:rsid w:val="00895D18"/>
    <w:rsid w:val="008C2DB3"/>
    <w:rsid w:val="008F50E9"/>
    <w:rsid w:val="009112A8"/>
    <w:rsid w:val="0095562F"/>
    <w:rsid w:val="009941F0"/>
    <w:rsid w:val="009B0C9C"/>
    <w:rsid w:val="00B14249"/>
    <w:rsid w:val="00B143ED"/>
    <w:rsid w:val="00B3633F"/>
    <w:rsid w:val="00BD4485"/>
    <w:rsid w:val="00BD5EF7"/>
    <w:rsid w:val="00C23702"/>
    <w:rsid w:val="00C329BA"/>
    <w:rsid w:val="00CE4AD1"/>
    <w:rsid w:val="00D679CB"/>
    <w:rsid w:val="00DB5EB5"/>
    <w:rsid w:val="00DC750B"/>
    <w:rsid w:val="00E822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B19E53"/>
  <w15:docId w15:val="{27D3A6EE-EB82-42FE-A39D-9A9072AEF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ru-RU"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1"/>
    <w:qFormat/>
    <w:pPr>
      <w:keepNext/>
      <w:keepLines/>
      <w:spacing w:before="480" w:after="120"/>
      <w:outlineLvl w:val="0"/>
    </w:pPr>
    <w:rPr>
      <w:b/>
      <w:sz w:val="48"/>
      <w:szCs w:val="48"/>
    </w:rPr>
  </w:style>
  <w:style w:type="paragraph" w:styleId="2">
    <w:name w:val="heading 2"/>
    <w:basedOn w:val="a"/>
    <w:next w:val="a"/>
    <w:link w:val="20"/>
    <w:uiPriority w:val="9"/>
    <w:qFormat/>
    <w:pPr>
      <w:keepNext/>
      <w:keepLines/>
      <w:spacing w:before="360" w:after="80"/>
      <w:outlineLvl w:val="1"/>
    </w:pPr>
    <w:rPr>
      <w:b/>
      <w:sz w:val="36"/>
      <w:szCs w:val="36"/>
    </w:rPr>
  </w:style>
  <w:style w:type="paragraph" w:styleId="3">
    <w:name w:val="heading 3"/>
    <w:basedOn w:val="a"/>
    <w:link w:val="30"/>
    <w:uiPriority w:val="9"/>
    <w:qFormat/>
    <w:rsid w:val="0066605E"/>
    <w:pPr>
      <w:widowControl w:val="0"/>
      <w:autoSpaceDE w:val="0"/>
      <w:autoSpaceDN w:val="0"/>
      <w:ind w:left="158"/>
      <w:outlineLvl w:val="2"/>
    </w:pPr>
    <w:rPr>
      <w:rFonts w:ascii="Trebuchet MS" w:eastAsia="Trebuchet MS" w:hAnsi="Trebuchet MS" w:cs="Trebuchet MS"/>
    </w:rPr>
  </w:style>
  <w:style w:type="paragraph" w:styleId="4">
    <w:name w:val="heading 4"/>
    <w:basedOn w:val="a"/>
    <w:next w:val="a"/>
    <w:link w:val="40"/>
    <w:uiPriority w:val="9"/>
    <w:qFormat/>
    <w:pPr>
      <w:keepNext/>
      <w:keepLines/>
      <w:spacing w:before="240" w:after="40"/>
      <w:outlineLvl w:val="3"/>
    </w:pPr>
    <w:rPr>
      <w:b/>
      <w:sz w:val="24"/>
      <w:szCs w:val="24"/>
    </w:rPr>
  </w:style>
  <w:style w:type="paragraph" w:styleId="5">
    <w:name w:val="heading 5"/>
    <w:basedOn w:val="a"/>
    <w:next w:val="a"/>
    <w:link w:val="50"/>
    <w:uiPriority w:val="99"/>
    <w:qFormat/>
    <w:pPr>
      <w:keepNext/>
      <w:keepLines/>
      <w:spacing w:before="220" w:after="40"/>
      <w:outlineLvl w:val="4"/>
    </w:pPr>
    <w:rPr>
      <w:b/>
    </w:rPr>
  </w:style>
  <w:style w:type="paragraph" w:styleId="6">
    <w:name w:val="heading 6"/>
    <w:basedOn w:val="a"/>
    <w:next w:val="a"/>
    <w:link w:val="60"/>
    <w:uiPriority w:val="99"/>
    <w:qFormat/>
    <w:pPr>
      <w:keepNext/>
      <w:keepLines/>
      <w:spacing w:before="200" w:after="40"/>
      <w:outlineLvl w:val="5"/>
    </w:pPr>
    <w:rPr>
      <w:b/>
      <w:sz w:val="20"/>
      <w:szCs w:val="20"/>
    </w:rPr>
  </w:style>
  <w:style w:type="paragraph" w:styleId="7">
    <w:name w:val="heading 7"/>
    <w:basedOn w:val="a"/>
    <w:next w:val="a"/>
    <w:link w:val="70"/>
    <w:uiPriority w:val="99"/>
    <w:unhideWhenUsed/>
    <w:qFormat/>
    <w:rsid w:val="00B3633F"/>
    <w:pPr>
      <w:keepNext/>
      <w:keepLines/>
      <w:widowControl w:val="0"/>
      <w:autoSpaceDE w:val="0"/>
      <w:autoSpaceDN w:val="0"/>
      <w:spacing w:before="40"/>
      <w:outlineLvl w:val="6"/>
    </w:pPr>
    <w:rPr>
      <w:rFonts w:asciiTheme="majorHAnsi" w:eastAsiaTheme="majorEastAsia" w:hAnsiTheme="majorHAnsi" w:cstheme="majorBidi"/>
      <w:i/>
      <w:iCs/>
      <w:color w:val="1F4D78" w:themeColor="accent1" w:themeShade="7F"/>
      <w:lang w:eastAsia="en-US"/>
    </w:rPr>
  </w:style>
  <w:style w:type="paragraph" w:styleId="8">
    <w:name w:val="heading 8"/>
    <w:basedOn w:val="a"/>
    <w:next w:val="a"/>
    <w:link w:val="80"/>
    <w:uiPriority w:val="99"/>
    <w:qFormat/>
    <w:rsid w:val="00800153"/>
    <w:pPr>
      <w:spacing w:before="240" w:after="60"/>
      <w:outlineLvl w:val="7"/>
    </w:pPr>
    <w:rPr>
      <w:rFonts w:ascii="Times New Roman" w:eastAsia="Times New Roman" w:hAnsi="Times New Roman" w:cs="Times New Roman"/>
      <w:i/>
      <w:iCs/>
      <w:sz w:val="24"/>
      <w:szCs w:val="24"/>
      <w:lang w:val="x-none"/>
    </w:rPr>
  </w:style>
  <w:style w:type="paragraph" w:styleId="9">
    <w:name w:val="heading 9"/>
    <w:basedOn w:val="a"/>
    <w:next w:val="a"/>
    <w:link w:val="90"/>
    <w:uiPriority w:val="99"/>
    <w:qFormat/>
    <w:rsid w:val="00800153"/>
    <w:pPr>
      <w:spacing w:before="240" w:after="60"/>
      <w:outlineLvl w:val="8"/>
    </w:pPr>
    <w:rPr>
      <w:rFonts w:ascii="Cambria" w:eastAsia="Times New Roman" w:hAnsi="Cambria" w:cs="Times New Roman"/>
      <w:sz w:val="20"/>
      <w:szCs w:val="20"/>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a3">
    <w:name w:val="Title"/>
    <w:basedOn w:val="a"/>
    <w:next w:val="a"/>
    <w:link w:val="a4"/>
    <w:qFormat/>
    <w:pPr>
      <w:keepNext/>
      <w:keepLines/>
      <w:spacing w:before="480" w:after="120"/>
    </w:pPr>
    <w:rPr>
      <w:b/>
      <w:sz w:val="72"/>
      <w:szCs w:val="72"/>
    </w:rPr>
  </w:style>
  <w:style w:type="paragraph" w:styleId="a5">
    <w:name w:val="List Paragraph"/>
    <w:basedOn w:val="a"/>
    <w:link w:val="a6"/>
    <w:uiPriority w:val="34"/>
    <w:qFormat/>
    <w:rsid w:val="007C6A34"/>
    <w:pPr>
      <w:ind w:left="720"/>
      <w:contextualSpacing/>
    </w:pPr>
  </w:style>
  <w:style w:type="table" w:styleId="a7">
    <w:name w:val="Table Grid"/>
    <w:basedOn w:val="a1"/>
    <w:uiPriority w:val="59"/>
    <w:rsid w:val="00D37D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nhideWhenUsed/>
    <w:rsid w:val="004C0B65"/>
    <w:pPr>
      <w:tabs>
        <w:tab w:val="center" w:pos="4677"/>
        <w:tab w:val="right" w:pos="9355"/>
      </w:tabs>
    </w:pPr>
  </w:style>
  <w:style w:type="character" w:customStyle="1" w:styleId="a9">
    <w:name w:val="Верхний колонтитул Знак"/>
    <w:basedOn w:val="a0"/>
    <w:link w:val="a8"/>
    <w:rsid w:val="004C0B65"/>
  </w:style>
  <w:style w:type="paragraph" w:styleId="aa">
    <w:name w:val="footer"/>
    <w:basedOn w:val="a"/>
    <w:link w:val="ab"/>
    <w:unhideWhenUsed/>
    <w:rsid w:val="004C0B65"/>
    <w:pPr>
      <w:tabs>
        <w:tab w:val="center" w:pos="4677"/>
        <w:tab w:val="right" w:pos="9355"/>
      </w:tabs>
    </w:pPr>
  </w:style>
  <w:style w:type="character" w:customStyle="1" w:styleId="ab">
    <w:name w:val="Нижний колонтитул Знак"/>
    <w:basedOn w:val="a0"/>
    <w:link w:val="aa"/>
    <w:rsid w:val="004C0B65"/>
  </w:style>
  <w:style w:type="paragraph" w:styleId="ac">
    <w:name w:val="No Spacing"/>
    <w:link w:val="ad"/>
    <w:uiPriority w:val="1"/>
    <w:qFormat/>
    <w:rsid w:val="00EE4F26"/>
  </w:style>
  <w:style w:type="character" w:customStyle="1" w:styleId="ad">
    <w:name w:val="Без интервала Знак"/>
    <w:link w:val="ac"/>
    <w:rsid w:val="00EE4F26"/>
  </w:style>
  <w:style w:type="paragraph" w:styleId="ae">
    <w:name w:val="Normal (Web)"/>
    <w:basedOn w:val="a"/>
    <w:unhideWhenUsed/>
    <w:rsid w:val="00EE4F26"/>
    <w:pPr>
      <w:spacing w:before="100" w:beforeAutospacing="1" w:after="100" w:afterAutospacing="1"/>
    </w:pPr>
    <w:rPr>
      <w:rFonts w:ascii="Times New Roman" w:eastAsia="Times New Roman" w:hAnsi="Times New Roman" w:cs="Times New Roman"/>
      <w:sz w:val="24"/>
      <w:szCs w:val="24"/>
    </w:rPr>
  </w:style>
  <w:style w:type="character" w:customStyle="1" w:styleId="CharAttribute0">
    <w:name w:val="CharAttribute0"/>
    <w:rsid w:val="00EE4F26"/>
    <w:rPr>
      <w:rFonts w:ascii="Times New Roman" w:hAnsi="Times New Roman" w:cs="Times New Roman" w:hint="default"/>
      <w:sz w:val="28"/>
    </w:rPr>
  </w:style>
  <w:style w:type="paragraph" w:customStyle="1" w:styleId="ParaAttribute0">
    <w:name w:val="ParaAttribute0"/>
    <w:rsid w:val="00EE4F26"/>
    <w:rPr>
      <w:rFonts w:ascii="Times New Roman" w:eastAsia="№Е" w:hAnsi="Times New Roman" w:cs="Times New Roman"/>
      <w:sz w:val="20"/>
      <w:szCs w:val="20"/>
    </w:rPr>
  </w:style>
  <w:style w:type="character" w:customStyle="1" w:styleId="CharAttribute275">
    <w:name w:val="CharAttribute275"/>
    <w:rsid w:val="00EE4F26"/>
    <w:rPr>
      <w:rFonts w:ascii="Times New Roman" w:eastAsia="Times New Roman"/>
      <w:b/>
      <w:i/>
      <w:sz w:val="28"/>
    </w:rPr>
  </w:style>
  <w:style w:type="character" w:customStyle="1" w:styleId="CharAttribute277">
    <w:name w:val="CharAttribute277"/>
    <w:rsid w:val="00EE4F26"/>
    <w:rPr>
      <w:rFonts w:ascii="Times New Roman" w:eastAsia="Times New Roman"/>
      <w:b/>
      <w:i/>
      <w:color w:val="00000A"/>
      <w:sz w:val="28"/>
    </w:rPr>
  </w:style>
  <w:style w:type="character" w:customStyle="1" w:styleId="CharAttribute282">
    <w:name w:val="CharAttribute282"/>
    <w:rsid w:val="00EE4F26"/>
    <w:rPr>
      <w:rFonts w:ascii="Times New Roman" w:eastAsia="Times New Roman"/>
      <w:color w:val="00000A"/>
      <w:sz w:val="28"/>
    </w:rPr>
  </w:style>
  <w:style w:type="character" w:customStyle="1" w:styleId="CharAttribute299">
    <w:name w:val="CharAttribute299"/>
    <w:rsid w:val="00EE4F26"/>
    <w:rPr>
      <w:rFonts w:ascii="Times New Roman" w:eastAsia="Times New Roman"/>
      <w:sz w:val="28"/>
    </w:rPr>
  </w:style>
  <w:style w:type="character" w:customStyle="1" w:styleId="CharAttribute301">
    <w:name w:val="CharAttribute301"/>
    <w:rsid w:val="00EE4F26"/>
    <w:rPr>
      <w:rFonts w:ascii="Times New Roman" w:eastAsia="Times New Roman"/>
      <w:color w:val="00000A"/>
      <w:sz w:val="28"/>
    </w:rPr>
  </w:style>
  <w:style w:type="character" w:customStyle="1" w:styleId="CharAttribute303">
    <w:name w:val="CharAttribute303"/>
    <w:rsid w:val="00EE4F26"/>
    <w:rPr>
      <w:rFonts w:ascii="Times New Roman" w:eastAsia="Times New Roman"/>
      <w:b/>
      <w:sz w:val="28"/>
    </w:rPr>
  </w:style>
  <w:style w:type="character" w:customStyle="1" w:styleId="CharAttribute304">
    <w:name w:val="CharAttribute304"/>
    <w:rsid w:val="00EE4F26"/>
    <w:rPr>
      <w:rFonts w:ascii="Times New Roman" w:eastAsia="Times New Roman"/>
      <w:sz w:val="28"/>
    </w:rPr>
  </w:style>
  <w:style w:type="character" w:customStyle="1" w:styleId="CharAttribute305">
    <w:name w:val="CharAttribute305"/>
    <w:rsid w:val="00EE4F26"/>
    <w:rPr>
      <w:rFonts w:ascii="Times New Roman" w:eastAsia="Times New Roman"/>
      <w:sz w:val="28"/>
    </w:rPr>
  </w:style>
  <w:style w:type="character" w:customStyle="1" w:styleId="a6">
    <w:name w:val="Абзац списка Знак"/>
    <w:link w:val="a5"/>
    <w:uiPriority w:val="34"/>
    <w:qFormat/>
    <w:locked/>
    <w:rsid w:val="00EE4F26"/>
  </w:style>
  <w:style w:type="character" w:customStyle="1" w:styleId="CharAttribute8">
    <w:name w:val="CharAttribute8"/>
    <w:rsid w:val="00EE4F26"/>
    <w:rPr>
      <w:rFonts w:ascii="Times New Roman" w:eastAsia="Times New Roman"/>
      <w:sz w:val="28"/>
    </w:rPr>
  </w:style>
  <w:style w:type="paragraph" w:customStyle="1" w:styleId="11">
    <w:name w:val="Обычный (веб)1"/>
    <w:basedOn w:val="a"/>
    <w:rsid w:val="00EE4F26"/>
    <w:pPr>
      <w:spacing w:before="100" w:after="100"/>
    </w:pPr>
    <w:rPr>
      <w:rFonts w:ascii="Times New Roman" w:eastAsia="Times New Roman" w:hAnsi="Times New Roman" w:cs="Times New Roman"/>
      <w:sz w:val="24"/>
      <w:szCs w:val="20"/>
    </w:rPr>
  </w:style>
  <w:style w:type="character" w:customStyle="1" w:styleId="CharAttribute484">
    <w:name w:val="CharAttribute484"/>
    <w:uiPriority w:val="99"/>
    <w:rsid w:val="00EE4F26"/>
    <w:rPr>
      <w:rFonts w:ascii="Times New Roman" w:eastAsia="Times New Roman"/>
      <w:i/>
      <w:sz w:val="28"/>
    </w:rPr>
  </w:style>
  <w:style w:type="paragraph" w:customStyle="1" w:styleId="ParaAttribute16">
    <w:name w:val="ParaAttribute16"/>
    <w:uiPriority w:val="99"/>
    <w:rsid w:val="00EE4F26"/>
    <w:pPr>
      <w:ind w:left="1080"/>
      <w:jc w:val="both"/>
    </w:pPr>
    <w:rPr>
      <w:rFonts w:ascii="Times New Roman" w:eastAsia="№Е" w:hAnsi="Times New Roman" w:cs="Times New Roman"/>
      <w:sz w:val="20"/>
      <w:szCs w:val="20"/>
    </w:rPr>
  </w:style>
  <w:style w:type="character" w:customStyle="1" w:styleId="95">
    <w:name w:val="Основной текст (9)5"/>
    <w:basedOn w:val="a0"/>
    <w:rsid w:val="00EE4F26"/>
    <w:rPr>
      <w:rFonts w:ascii="Times New Roman" w:hAnsi="Times New Roman" w:cs="Times New Roman"/>
      <w:b/>
      <w:bCs/>
      <w:spacing w:val="0"/>
      <w:sz w:val="18"/>
      <w:szCs w:val="18"/>
      <w:lang w:bidi="ar-SA"/>
    </w:rPr>
  </w:style>
  <w:style w:type="paragraph" w:customStyle="1" w:styleId="af">
    <w:name w:val="Буллит"/>
    <w:basedOn w:val="a"/>
    <w:link w:val="af0"/>
    <w:rsid w:val="00EE4F26"/>
    <w:pPr>
      <w:autoSpaceDE w:val="0"/>
      <w:autoSpaceDN w:val="0"/>
      <w:adjustRightInd w:val="0"/>
      <w:spacing w:line="214" w:lineRule="atLeast"/>
      <w:ind w:firstLine="244"/>
      <w:jc w:val="both"/>
      <w:textAlignment w:val="center"/>
    </w:pPr>
    <w:rPr>
      <w:rFonts w:ascii="NewtonCSanPin" w:eastAsia="Times New Roman" w:hAnsi="NewtonCSanPin" w:cs="NewtonCSanPin"/>
      <w:color w:val="000000"/>
      <w:sz w:val="21"/>
      <w:szCs w:val="21"/>
    </w:rPr>
  </w:style>
  <w:style w:type="character" w:customStyle="1" w:styleId="af0">
    <w:name w:val="Буллит Знак"/>
    <w:basedOn w:val="a0"/>
    <w:link w:val="af"/>
    <w:rsid w:val="00EE4F26"/>
    <w:rPr>
      <w:rFonts w:ascii="NewtonCSanPin" w:eastAsia="Times New Roman" w:hAnsi="NewtonCSanPin" w:cs="NewtonCSanPin"/>
      <w:color w:val="000000"/>
      <w:sz w:val="21"/>
      <w:szCs w:val="21"/>
      <w:lang w:eastAsia="ru-RU"/>
    </w:rPr>
  </w:style>
  <w:style w:type="paragraph" w:styleId="af1">
    <w:name w:val="Subtitle"/>
    <w:basedOn w:val="a"/>
    <w:next w:val="a"/>
    <w:link w:val="af2"/>
    <w:pPr>
      <w:spacing w:after="200" w:line="276" w:lineRule="auto"/>
    </w:pPr>
    <w:rPr>
      <w:i/>
      <w:color w:val="5B9BD5"/>
      <w:sz w:val="24"/>
      <w:szCs w:val="24"/>
    </w:rPr>
  </w:style>
  <w:style w:type="character" w:customStyle="1" w:styleId="af2">
    <w:name w:val="Подзаголовок Знак"/>
    <w:basedOn w:val="a0"/>
    <w:link w:val="af1"/>
    <w:rsid w:val="00EE4F26"/>
    <w:rPr>
      <w:rFonts w:asciiTheme="majorHAnsi" w:eastAsiaTheme="majorEastAsia" w:hAnsiTheme="majorHAnsi" w:cstheme="majorBidi"/>
      <w:i/>
      <w:iCs/>
      <w:color w:val="5B9BD5" w:themeColor="accent1"/>
      <w:spacing w:val="15"/>
      <w:sz w:val="24"/>
      <w:szCs w:val="24"/>
    </w:rPr>
  </w:style>
  <w:style w:type="paragraph" w:customStyle="1" w:styleId="Default">
    <w:name w:val="Default"/>
    <w:uiPriority w:val="99"/>
    <w:rsid w:val="00EE4F26"/>
    <w:pPr>
      <w:autoSpaceDE w:val="0"/>
      <w:autoSpaceDN w:val="0"/>
      <w:adjustRightInd w:val="0"/>
    </w:pPr>
    <w:rPr>
      <w:rFonts w:ascii="Times New Roman" w:hAnsi="Times New Roman" w:cs="Times New Roman"/>
      <w:color w:val="000000"/>
      <w:sz w:val="24"/>
      <w:szCs w:val="24"/>
    </w:rPr>
  </w:style>
  <w:style w:type="character" w:customStyle="1" w:styleId="CharAttribute3">
    <w:name w:val="CharAttribute3"/>
    <w:rsid w:val="00EE4F26"/>
    <w:rPr>
      <w:rFonts w:ascii="Times New Roman" w:eastAsia="Batang" w:hAnsi="Batang"/>
      <w:sz w:val="28"/>
    </w:rPr>
  </w:style>
  <w:style w:type="paragraph" w:customStyle="1" w:styleId="ParaAttribute10">
    <w:name w:val="ParaAttribute10"/>
    <w:uiPriority w:val="99"/>
    <w:rsid w:val="00EE4F26"/>
    <w:pPr>
      <w:jc w:val="both"/>
    </w:pPr>
    <w:rPr>
      <w:rFonts w:ascii="Times New Roman" w:eastAsia="№Е" w:hAnsi="Times New Roman" w:cs="Times New Roman"/>
      <w:sz w:val="20"/>
      <w:szCs w:val="20"/>
    </w:rPr>
  </w:style>
  <w:style w:type="character" w:customStyle="1" w:styleId="CharAttribute485">
    <w:name w:val="CharAttribute485"/>
    <w:uiPriority w:val="99"/>
    <w:rsid w:val="00EE4F26"/>
    <w:rPr>
      <w:rFonts w:ascii="Times New Roman" w:eastAsia="Times New Roman"/>
      <w:i/>
      <w:sz w:val="22"/>
    </w:rPr>
  </w:style>
  <w:style w:type="paragraph" w:customStyle="1" w:styleId="s1">
    <w:name w:val="s_1"/>
    <w:basedOn w:val="a"/>
    <w:rsid w:val="00EE4F26"/>
    <w:pPr>
      <w:spacing w:before="100" w:beforeAutospacing="1" w:after="100" w:afterAutospacing="1"/>
    </w:pPr>
    <w:rPr>
      <w:rFonts w:ascii="Times New Roman" w:eastAsia="Times New Roman" w:hAnsi="Times New Roman" w:cs="Times New Roman"/>
      <w:sz w:val="24"/>
      <w:szCs w:val="24"/>
    </w:rPr>
  </w:style>
  <w:style w:type="character" w:customStyle="1" w:styleId="30">
    <w:name w:val="Заголовок 3 Знак"/>
    <w:basedOn w:val="a0"/>
    <w:link w:val="3"/>
    <w:uiPriority w:val="9"/>
    <w:rsid w:val="0066605E"/>
    <w:rPr>
      <w:rFonts w:ascii="Trebuchet MS" w:eastAsia="Trebuchet MS" w:hAnsi="Trebuchet MS" w:cs="Trebuchet MS"/>
    </w:rPr>
  </w:style>
  <w:style w:type="table" w:customStyle="1" w:styleId="TableNormal0">
    <w:name w:val="Table Normal"/>
    <w:uiPriority w:val="2"/>
    <w:semiHidden/>
    <w:unhideWhenUsed/>
    <w:qFormat/>
    <w:rsid w:val="0066605E"/>
    <w:pPr>
      <w:widowControl w:val="0"/>
      <w:autoSpaceDE w:val="0"/>
      <w:autoSpaceDN w:val="0"/>
    </w:pPr>
    <w:rPr>
      <w:lang w:val="en-US"/>
    </w:rPr>
    <w:tblPr>
      <w:tblInd w:w="0" w:type="dxa"/>
      <w:tblCellMar>
        <w:top w:w="0" w:type="dxa"/>
        <w:left w:w="0" w:type="dxa"/>
        <w:bottom w:w="0" w:type="dxa"/>
        <w:right w:w="0" w:type="dxa"/>
      </w:tblCellMar>
    </w:tblPr>
  </w:style>
  <w:style w:type="paragraph" w:styleId="af3">
    <w:name w:val="Body Text"/>
    <w:basedOn w:val="a"/>
    <w:link w:val="af4"/>
    <w:uiPriority w:val="1"/>
    <w:qFormat/>
    <w:rsid w:val="0066605E"/>
    <w:pPr>
      <w:widowControl w:val="0"/>
      <w:autoSpaceDE w:val="0"/>
      <w:autoSpaceDN w:val="0"/>
      <w:ind w:left="157" w:right="155" w:firstLine="226"/>
      <w:jc w:val="both"/>
    </w:pPr>
    <w:rPr>
      <w:rFonts w:ascii="Times New Roman" w:eastAsia="Times New Roman" w:hAnsi="Times New Roman" w:cs="Times New Roman"/>
      <w:sz w:val="20"/>
      <w:szCs w:val="20"/>
    </w:rPr>
  </w:style>
  <w:style w:type="character" w:customStyle="1" w:styleId="af4">
    <w:name w:val="Основной текст Знак"/>
    <w:basedOn w:val="a0"/>
    <w:link w:val="af3"/>
    <w:uiPriority w:val="1"/>
    <w:rsid w:val="0066605E"/>
    <w:rPr>
      <w:rFonts w:ascii="Times New Roman" w:eastAsia="Times New Roman" w:hAnsi="Times New Roman" w:cs="Times New Roman"/>
      <w:sz w:val="20"/>
      <w:szCs w:val="20"/>
    </w:rPr>
  </w:style>
  <w:style w:type="paragraph" w:customStyle="1" w:styleId="TableParagraph">
    <w:name w:val="Table Paragraph"/>
    <w:basedOn w:val="a"/>
    <w:uiPriority w:val="1"/>
    <w:qFormat/>
    <w:rsid w:val="0066605E"/>
    <w:pPr>
      <w:widowControl w:val="0"/>
      <w:autoSpaceDE w:val="0"/>
      <w:autoSpaceDN w:val="0"/>
    </w:pPr>
    <w:rPr>
      <w:rFonts w:ascii="Times New Roman" w:eastAsia="Times New Roman" w:hAnsi="Times New Roman" w:cs="Times New Roman"/>
    </w:rPr>
  </w:style>
  <w:style w:type="table" w:customStyle="1" w:styleId="af5">
    <w:basedOn w:val="TableNormal0"/>
    <w:tblPr>
      <w:tblStyleRowBandSize w:val="1"/>
      <w:tblStyleColBandSize w:val="1"/>
      <w:tblCellMar>
        <w:left w:w="108" w:type="dxa"/>
        <w:right w:w="108" w:type="dxa"/>
      </w:tblCellMar>
    </w:tblPr>
  </w:style>
  <w:style w:type="table" w:customStyle="1" w:styleId="af6">
    <w:basedOn w:val="TableNormal0"/>
    <w:tblPr>
      <w:tblStyleRowBandSize w:val="1"/>
      <w:tblStyleColBandSize w:val="1"/>
      <w:tblCellMar>
        <w:left w:w="115" w:type="dxa"/>
        <w:right w:w="115" w:type="dxa"/>
      </w:tblCellMar>
    </w:tblPr>
  </w:style>
  <w:style w:type="table" w:customStyle="1" w:styleId="af7">
    <w:basedOn w:val="TableNormal0"/>
    <w:tblPr>
      <w:tblStyleRowBandSize w:val="1"/>
      <w:tblStyleColBandSize w:val="1"/>
      <w:tblCellMar>
        <w:left w:w="115" w:type="dxa"/>
        <w:right w:w="115" w:type="dxa"/>
      </w:tblCellMar>
    </w:tblPr>
  </w:style>
  <w:style w:type="table" w:customStyle="1" w:styleId="af8">
    <w:basedOn w:val="TableNormal0"/>
    <w:tblPr>
      <w:tblStyleRowBandSize w:val="1"/>
      <w:tblStyleColBandSize w:val="1"/>
      <w:tblCellMar>
        <w:left w:w="115" w:type="dxa"/>
        <w:right w:w="115" w:type="dxa"/>
      </w:tblCellMar>
    </w:tblPr>
  </w:style>
  <w:style w:type="table" w:customStyle="1" w:styleId="af9">
    <w:basedOn w:val="TableNormal0"/>
    <w:tblPr>
      <w:tblStyleRowBandSize w:val="1"/>
      <w:tblStyleColBandSize w:val="1"/>
      <w:tblCellMar>
        <w:left w:w="115" w:type="dxa"/>
        <w:right w:w="115" w:type="dxa"/>
      </w:tblCellMar>
    </w:tblPr>
  </w:style>
  <w:style w:type="table" w:customStyle="1" w:styleId="afa">
    <w:basedOn w:val="TableNormal0"/>
    <w:tblPr>
      <w:tblStyleRowBandSize w:val="1"/>
      <w:tblStyleColBandSize w:val="1"/>
      <w:tblCellMar>
        <w:left w:w="115" w:type="dxa"/>
        <w:right w:w="115" w:type="dxa"/>
      </w:tblCellMar>
    </w:tblPr>
  </w:style>
  <w:style w:type="table" w:customStyle="1" w:styleId="afb">
    <w:basedOn w:val="TableNormal0"/>
    <w:tblPr>
      <w:tblStyleRowBandSize w:val="1"/>
      <w:tblStyleColBandSize w:val="1"/>
      <w:tblCellMar>
        <w:left w:w="108" w:type="dxa"/>
        <w:right w:w="108" w:type="dxa"/>
      </w:tblCellMar>
    </w:tblPr>
  </w:style>
  <w:style w:type="table" w:customStyle="1" w:styleId="afc">
    <w:basedOn w:val="TableNormal0"/>
    <w:tblPr>
      <w:tblStyleRowBandSize w:val="1"/>
      <w:tblStyleColBandSize w:val="1"/>
      <w:tblCellMar>
        <w:left w:w="108" w:type="dxa"/>
        <w:right w:w="108" w:type="dxa"/>
      </w:tblCellMar>
    </w:tblPr>
  </w:style>
  <w:style w:type="table" w:customStyle="1" w:styleId="afd">
    <w:basedOn w:val="TableNormal0"/>
    <w:tblPr>
      <w:tblStyleRowBandSize w:val="1"/>
      <w:tblStyleColBandSize w:val="1"/>
      <w:tblCellMar>
        <w:left w:w="108" w:type="dxa"/>
        <w:right w:w="108" w:type="dxa"/>
      </w:tblCellMar>
    </w:tblPr>
  </w:style>
  <w:style w:type="table" w:customStyle="1" w:styleId="afe">
    <w:basedOn w:val="TableNormal0"/>
    <w:tblPr>
      <w:tblStyleRowBandSize w:val="1"/>
      <w:tblStyleColBandSize w:val="1"/>
      <w:tblCellMar>
        <w:left w:w="108" w:type="dxa"/>
        <w:right w:w="108" w:type="dxa"/>
      </w:tblCellMar>
    </w:tblPr>
  </w:style>
  <w:style w:type="table" w:customStyle="1" w:styleId="aff">
    <w:basedOn w:val="TableNormal0"/>
    <w:tblPr>
      <w:tblStyleRowBandSize w:val="1"/>
      <w:tblStyleColBandSize w:val="1"/>
      <w:tblCellMar>
        <w:left w:w="108" w:type="dxa"/>
        <w:right w:w="108" w:type="dxa"/>
      </w:tblCellMar>
    </w:tblPr>
  </w:style>
  <w:style w:type="table" w:customStyle="1" w:styleId="aff0">
    <w:basedOn w:val="TableNormal0"/>
    <w:tblPr>
      <w:tblStyleRowBandSize w:val="1"/>
      <w:tblStyleColBandSize w:val="1"/>
      <w:tblCellMar>
        <w:left w:w="115" w:type="dxa"/>
        <w:right w:w="115" w:type="dxa"/>
      </w:tblCellMar>
    </w:tblPr>
  </w:style>
  <w:style w:type="table" w:customStyle="1" w:styleId="12">
    <w:name w:val="Сетка таблицы1"/>
    <w:basedOn w:val="a1"/>
    <w:next w:val="a7"/>
    <w:uiPriority w:val="59"/>
    <w:rsid w:val="006C6FC1"/>
    <w:rPr>
      <w:rFonts w:ascii="Times New Roman" w:eastAsiaTheme="minorHAnsi" w:hAnsi="Times New Roman" w:cs="Times New Roman"/>
      <w:sz w:val="2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1"/>
    <w:rsid w:val="006C6FC1"/>
    <w:rPr>
      <w:b/>
      <w:sz w:val="48"/>
      <w:szCs w:val="48"/>
    </w:rPr>
  </w:style>
  <w:style w:type="character" w:customStyle="1" w:styleId="20">
    <w:name w:val="Заголовок 2 Знак"/>
    <w:basedOn w:val="a0"/>
    <w:link w:val="2"/>
    <w:uiPriority w:val="9"/>
    <w:rsid w:val="006C6FC1"/>
    <w:rPr>
      <w:b/>
      <w:sz w:val="36"/>
      <w:szCs w:val="36"/>
    </w:rPr>
  </w:style>
  <w:style w:type="character" w:customStyle="1" w:styleId="40">
    <w:name w:val="Заголовок 4 Знак"/>
    <w:basedOn w:val="a0"/>
    <w:link w:val="4"/>
    <w:uiPriority w:val="9"/>
    <w:rsid w:val="006C6FC1"/>
    <w:rPr>
      <w:b/>
      <w:sz w:val="24"/>
      <w:szCs w:val="24"/>
    </w:rPr>
  </w:style>
  <w:style w:type="numbering" w:customStyle="1" w:styleId="13">
    <w:name w:val="Нет списка1"/>
    <w:next w:val="a2"/>
    <w:uiPriority w:val="99"/>
    <w:semiHidden/>
    <w:unhideWhenUsed/>
    <w:rsid w:val="006C6FC1"/>
  </w:style>
  <w:style w:type="character" w:customStyle="1" w:styleId="a4">
    <w:name w:val="Заголовок Знак"/>
    <w:basedOn w:val="a0"/>
    <w:link w:val="a3"/>
    <w:rsid w:val="006C6FC1"/>
    <w:rPr>
      <w:b/>
      <w:sz w:val="72"/>
      <w:szCs w:val="72"/>
    </w:rPr>
  </w:style>
  <w:style w:type="table" w:customStyle="1" w:styleId="TableNormal1">
    <w:name w:val="Table Normal1"/>
    <w:uiPriority w:val="2"/>
    <w:semiHidden/>
    <w:unhideWhenUsed/>
    <w:qFormat/>
    <w:rsid w:val="006C6FC1"/>
    <w:pPr>
      <w:widowControl w:val="0"/>
      <w:autoSpaceDE w:val="0"/>
      <w:autoSpaceDN w:val="0"/>
    </w:pPr>
    <w:rPr>
      <w:rFonts w:eastAsiaTheme="minorHAnsi" w:cs="Times New Roman"/>
      <w:lang w:val="en-US" w:eastAsia="en-US"/>
    </w:rPr>
    <w:tblPr>
      <w:tblInd w:w="0" w:type="dxa"/>
      <w:tblCellMar>
        <w:top w:w="0" w:type="dxa"/>
        <w:left w:w="0" w:type="dxa"/>
        <w:bottom w:w="0" w:type="dxa"/>
        <w:right w:w="0" w:type="dxa"/>
      </w:tblCellMar>
    </w:tblPr>
  </w:style>
  <w:style w:type="paragraph" w:customStyle="1" w:styleId="table-head">
    <w:name w:val="table-head"/>
    <w:basedOn w:val="a"/>
    <w:uiPriority w:val="99"/>
    <w:rsid w:val="006C6FC1"/>
    <w:pPr>
      <w:widowControl w:val="0"/>
      <w:autoSpaceDE w:val="0"/>
      <w:autoSpaceDN w:val="0"/>
      <w:adjustRightInd w:val="0"/>
      <w:spacing w:after="100" w:line="200" w:lineRule="atLeast"/>
      <w:jc w:val="center"/>
      <w:textAlignment w:val="center"/>
    </w:pPr>
    <w:rPr>
      <w:rFonts w:ascii="SchoolBookSanPin-Bold" w:eastAsiaTheme="minorEastAsia" w:hAnsi="SchoolBookSanPin-Bold" w:cs="SchoolBookSanPin-Bold"/>
      <w:b/>
      <w:bCs/>
      <w:color w:val="000000"/>
      <w:sz w:val="18"/>
      <w:szCs w:val="18"/>
    </w:rPr>
  </w:style>
  <w:style w:type="character" w:customStyle="1" w:styleId="footnote-num">
    <w:name w:val="footnote-num"/>
    <w:uiPriority w:val="99"/>
    <w:rsid w:val="006C6FC1"/>
    <w:rPr>
      <w:position w:val="4"/>
      <w:sz w:val="12"/>
      <w:vertAlign w:val="baseline"/>
    </w:rPr>
  </w:style>
  <w:style w:type="paragraph" w:customStyle="1" w:styleId="table-bodycentre">
    <w:name w:val="table-body_centre"/>
    <w:basedOn w:val="a"/>
    <w:uiPriority w:val="99"/>
    <w:rsid w:val="006C6FC1"/>
    <w:pPr>
      <w:widowControl w:val="0"/>
      <w:autoSpaceDE w:val="0"/>
      <w:autoSpaceDN w:val="0"/>
      <w:adjustRightInd w:val="0"/>
      <w:spacing w:after="100" w:line="200" w:lineRule="atLeast"/>
      <w:jc w:val="center"/>
      <w:textAlignment w:val="center"/>
    </w:pPr>
    <w:rPr>
      <w:rFonts w:ascii="SchoolBookSanPin" w:eastAsiaTheme="minorEastAsia" w:hAnsi="SchoolBookSanPin" w:cs="SchoolBookSanPin"/>
      <w:color w:val="000000"/>
      <w:sz w:val="18"/>
      <w:szCs w:val="18"/>
    </w:rPr>
  </w:style>
  <w:style w:type="paragraph" w:customStyle="1" w:styleId="table-body0mm">
    <w:name w:val="table-body_0mm"/>
    <w:basedOn w:val="a"/>
    <w:uiPriority w:val="99"/>
    <w:rsid w:val="006C6FC1"/>
    <w:pPr>
      <w:widowControl w:val="0"/>
      <w:autoSpaceDE w:val="0"/>
      <w:autoSpaceDN w:val="0"/>
      <w:adjustRightInd w:val="0"/>
      <w:spacing w:line="200" w:lineRule="atLeast"/>
      <w:textAlignment w:val="center"/>
    </w:pPr>
    <w:rPr>
      <w:rFonts w:ascii="SchoolBookSanPin" w:eastAsiaTheme="minorEastAsia" w:hAnsi="SchoolBookSanPin" w:cs="SchoolBookSanPin"/>
      <w:color w:val="000000"/>
      <w:sz w:val="18"/>
      <w:szCs w:val="18"/>
    </w:rPr>
  </w:style>
  <w:style w:type="paragraph" w:customStyle="1" w:styleId="footnote">
    <w:name w:val="footnote"/>
    <w:basedOn w:val="a"/>
    <w:uiPriority w:val="99"/>
    <w:rsid w:val="006C6FC1"/>
    <w:pPr>
      <w:widowControl w:val="0"/>
      <w:autoSpaceDE w:val="0"/>
      <w:autoSpaceDN w:val="0"/>
      <w:adjustRightInd w:val="0"/>
      <w:spacing w:line="200" w:lineRule="atLeast"/>
      <w:ind w:left="227" w:hanging="227"/>
      <w:jc w:val="both"/>
      <w:textAlignment w:val="center"/>
    </w:pPr>
    <w:rPr>
      <w:rFonts w:ascii="SchoolBookSanPin" w:eastAsia="Times New Roman" w:hAnsi="SchoolBookSanPin" w:cs="SchoolBookSanPin"/>
      <w:color w:val="000000"/>
      <w:sz w:val="18"/>
      <w:szCs w:val="18"/>
    </w:rPr>
  </w:style>
  <w:style w:type="character" w:customStyle="1" w:styleId="Italic">
    <w:name w:val="Italic"/>
    <w:uiPriority w:val="99"/>
    <w:rsid w:val="006C6FC1"/>
    <w:rPr>
      <w:i/>
    </w:rPr>
  </w:style>
  <w:style w:type="character" w:styleId="aff1">
    <w:name w:val="line number"/>
    <w:basedOn w:val="a0"/>
    <w:uiPriority w:val="99"/>
    <w:semiHidden/>
    <w:unhideWhenUsed/>
    <w:rsid w:val="006C6FC1"/>
  </w:style>
  <w:style w:type="character" w:styleId="aff2">
    <w:name w:val="Hyperlink"/>
    <w:basedOn w:val="a0"/>
    <w:uiPriority w:val="99"/>
    <w:unhideWhenUsed/>
    <w:rsid w:val="006C6FC1"/>
    <w:rPr>
      <w:color w:val="0563C1" w:themeColor="hyperlink"/>
      <w:u w:val="single"/>
    </w:rPr>
  </w:style>
  <w:style w:type="character" w:styleId="aff3">
    <w:name w:val="FollowedHyperlink"/>
    <w:basedOn w:val="a0"/>
    <w:uiPriority w:val="99"/>
    <w:semiHidden/>
    <w:unhideWhenUsed/>
    <w:rsid w:val="006C6FC1"/>
    <w:rPr>
      <w:color w:val="954F72" w:themeColor="followedHyperlink"/>
      <w:u w:val="single"/>
    </w:rPr>
  </w:style>
  <w:style w:type="paragraph" w:customStyle="1" w:styleId="table-body1mm">
    <w:name w:val="table-body_1mm"/>
    <w:basedOn w:val="a"/>
    <w:uiPriority w:val="99"/>
    <w:rsid w:val="006C6FC1"/>
    <w:pPr>
      <w:widowControl w:val="0"/>
      <w:autoSpaceDE w:val="0"/>
      <w:autoSpaceDN w:val="0"/>
      <w:adjustRightInd w:val="0"/>
      <w:spacing w:after="100" w:line="200" w:lineRule="atLeast"/>
      <w:textAlignment w:val="center"/>
    </w:pPr>
    <w:rPr>
      <w:rFonts w:ascii="SchoolBookSanPin" w:eastAsiaTheme="minorEastAsia" w:hAnsi="SchoolBookSanPin" w:cs="SchoolBookSanPin"/>
      <w:color w:val="000000"/>
      <w:sz w:val="18"/>
      <w:szCs w:val="18"/>
    </w:rPr>
  </w:style>
  <w:style w:type="character" w:customStyle="1" w:styleId="Bold">
    <w:name w:val="Bold"/>
    <w:uiPriority w:val="99"/>
    <w:rsid w:val="006C6FC1"/>
    <w:rPr>
      <w:b/>
    </w:rPr>
  </w:style>
  <w:style w:type="paragraph" w:styleId="aff4">
    <w:name w:val="footnote text"/>
    <w:basedOn w:val="a"/>
    <w:link w:val="aff5"/>
    <w:uiPriority w:val="99"/>
    <w:semiHidden/>
    <w:unhideWhenUsed/>
    <w:rsid w:val="006C6FC1"/>
    <w:pPr>
      <w:ind w:firstLine="544"/>
      <w:jc w:val="both"/>
    </w:pPr>
    <w:rPr>
      <w:rFonts w:ascii="Times New Roman" w:eastAsiaTheme="minorHAnsi" w:hAnsi="Times New Roman" w:cs="Times New Roman"/>
      <w:sz w:val="20"/>
      <w:szCs w:val="20"/>
      <w:lang w:eastAsia="en-US"/>
    </w:rPr>
  </w:style>
  <w:style w:type="character" w:customStyle="1" w:styleId="aff5">
    <w:name w:val="Текст сноски Знак"/>
    <w:basedOn w:val="a0"/>
    <w:link w:val="aff4"/>
    <w:uiPriority w:val="99"/>
    <w:semiHidden/>
    <w:rsid w:val="006C6FC1"/>
    <w:rPr>
      <w:rFonts w:ascii="Times New Roman" w:eastAsiaTheme="minorHAnsi" w:hAnsi="Times New Roman" w:cs="Times New Roman"/>
      <w:sz w:val="20"/>
      <w:szCs w:val="20"/>
      <w:lang w:eastAsia="en-US"/>
    </w:rPr>
  </w:style>
  <w:style w:type="character" w:styleId="aff6">
    <w:name w:val="footnote reference"/>
    <w:basedOn w:val="a0"/>
    <w:uiPriority w:val="99"/>
    <w:unhideWhenUsed/>
    <w:rsid w:val="006C6FC1"/>
    <w:rPr>
      <w:vertAlign w:val="superscript"/>
    </w:rPr>
  </w:style>
  <w:style w:type="paragraph" w:styleId="aff7">
    <w:name w:val="Balloon Text"/>
    <w:basedOn w:val="a"/>
    <w:link w:val="aff8"/>
    <w:unhideWhenUsed/>
    <w:rsid w:val="006C6FC1"/>
    <w:pPr>
      <w:ind w:firstLine="544"/>
      <w:jc w:val="both"/>
    </w:pPr>
    <w:rPr>
      <w:rFonts w:ascii="Tahoma" w:eastAsiaTheme="minorHAnsi" w:hAnsi="Tahoma" w:cs="Tahoma"/>
      <w:sz w:val="16"/>
      <w:szCs w:val="16"/>
      <w:lang w:eastAsia="en-US"/>
    </w:rPr>
  </w:style>
  <w:style w:type="character" w:customStyle="1" w:styleId="aff8">
    <w:name w:val="Текст выноски Знак"/>
    <w:basedOn w:val="a0"/>
    <w:link w:val="aff7"/>
    <w:rsid w:val="006C6FC1"/>
    <w:rPr>
      <w:rFonts w:ascii="Tahoma" w:eastAsiaTheme="minorHAnsi" w:hAnsi="Tahoma" w:cs="Tahoma"/>
      <w:sz w:val="16"/>
      <w:szCs w:val="16"/>
      <w:lang w:eastAsia="en-US"/>
    </w:rPr>
  </w:style>
  <w:style w:type="paragraph" w:customStyle="1" w:styleId="14">
    <w:name w:val="Абзац списка1"/>
    <w:basedOn w:val="a"/>
    <w:uiPriority w:val="99"/>
    <w:qFormat/>
    <w:rsid w:val="006C6FC1"/>
    <w:pPr>
      <w:ind w:left="720"/>
      <w:contextualSpacing/>
    </w:pPr>
    <w:rPr>
      <w:rFonts w:ascii="Times New Roman" w:eastAsia="Times New Roman" w:hAnsi="Times New Roman" w:cs="Times New Roman"/>
      <w:sz w:val="24"/>
      <w:szCs w:val="24"/>
    </w:rPr>
  </w:style>
  <w:style w:type="character" w:styleId="aff9">
    <w:name w:val="Strong"/>
    <w:basedOn w:val="a0"/>
    <w:qFormat/>
    <w:rsid w:val="006C6FC1"/>
    <w:rPr>
      <w:b/>
      <w:bCs/>
    </w:rPr>
  </w:style>
  <w:style w:type="character" w:customStyle="1" w:styleId="70">
    <w:name w:val="Заголовок 7 Знак"/>
    <w:basedOn w:val="a0"/>
    <w:link w:val="7"/>
    <w:uiPriority w:val="99"/>
    <w:rsid w:val="00B3633F"/>
    <w:rPr>
      <w:rFonts w:asciiTheme="majorHAnsi" w:eastAsiaTheme="majorEastAsia" w:hAnsiTheme="majorHAnsi" w:cstheme="majorBidi"/>
      <w:i/>
      <w:iCs/>
      <w:color w:val="1F4D78" w:themeColor="accent1" w:themeShade="7F"/>
      <w:lang w:eastAsia="en-US"/>
    </w:rPr>
  </w:style>
  <w:style w:type="character" w:customStyle="1" w:styleId="50">
    <w:name w:val="Заголовок 5 Знак"/>
    <w:basedOn w:val="a0"/>
    <w:link w:val="5"/>
    <w:uiPriority w:val="99"/>
    <w:rsid w:val="00B3633F"/>
    <w:rPr>
      <w:b/>
    </w:rPr>
  </w:style>
  <w:style w:type="character" w:customStyle="1" w:styleId="60">
    <w:name w:val="Заголовок 6 Знак"/>
    <w:basedOn w:val="a0"/>
    <w:link w:val="6"/>
    <w:uiPriority w:val="99"/>
    <w:rsid w:val="00B3633F"/>
    <w:rPr>
      <w:b/>
      <w:sz w:val="20"/>
      <w:szCs w:val="20"/>
    </w:rPr>
  </w:style>
  <w:style w:type="character" w:customStyle="1" w:styleId="21">
    <w:name w:val="Строгий2"/>
    <w:rsid w:val="00B3633F"/>
    <w:rPr>
      <w:b/>
      <w:bCs/>
    </w:rPr>
  </w:style>
  <w:style w:type="character" w:customStyle="1" w:styleId="HTML">
    <w:name w:val="Стандартный HTML Знак"/>
    <w:link w:val="HTML0"/>
    <w:uiPriority w:val="99"/>
    <w:rsid w:val="0018674A"/>
    <w:rPr>
      <w:rFonts w:ascii="Courier New" w:eastAsia="Times New Roman" w:hAnsi="Courier New" w:cs="Courier New"/>
      <w:sz w:val="20"/>
      <w:szCs w:val="20"/>
    </w:rPr>
  </w:style>
  <w:style w:type="paragraph" w:styleId="HTML0">
    <w:name w:val="HTML Preformatted"/>
    <w:basedOn w:val="a"/>
    <w:link w:val="HTML"/>
    <w:uiPriority w:val="99"/>
    <w:unhideWhenUsed/>
    <w:rsid w:val="001867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1">
    <w:name w:val="Стандартный HTML Знак1"/>
    <w:basedOn w:val="a0"/>
    <w:uiPriority w:val="99"/>
    <w:semiHidden/>
    <w:rsid w:val="0018674A"/>
    <w:rPr>
      <w:rFonts w:ascii="Consolas" w:hAnsi="Consolas"/>
      <w:sz w:val="20"/>
      <w:szCs w:val="20"/>
    </w:rPr>
  </w:style>
  <w:style w:type="paragraph" w:customStyle="1" w:styleId="footnotedescription">
    <w:name w:val="footnote description"/>
    <w:next w:val="a"/>
    <w:link w:val="footnotedescriptionChar"/>
    <w:hidden/>
    <w:rsid w:val="0018674A"/>
    <w:pPr>
      <w:spacing w:line="242" w:lineRule="auto"/>
      <w:ind w:left="227" w:hanging="227"/>
      <w:jc w:val="both"/>
    </w:pPr>
    <w:rPr>
      <w:rFonts w:ascii="Times New Roman" w:eastAsia="Times New Roman" w:hAnsi="Times New Roman" w:cs="Times New Roman"/>
      <w:color w:val="181717"/>
      <w:sz w:val="18"/>
      <w:szCs w:val="20"/>
    </w:rPr>
  </w:style>
  <w:style w:type="character" w:customStyle="1" w:styleId="footnotedescriptionChar">
    <w:name w:val="footnote description Char"/>
    <w:link w:val="footnotedescription"/>
    <w:rsid w:val="0018674A"/>
    <w:rPr>
      <w:rFonts w:ascii="Times New Roman" w:eastAsia="Times New Roman" w:hAnsi="Times New Roman" w:cs="Times New Roman"/>
      <w:color w:val="181717"/>
      <w:sz w:val="18"/>
      <w:szCs w:val="20"/>
    </w:rPr>
  </w:style>
  <w:style w:type="character" w:customStyle="1" w:styleId="footnotemark">
    <w:name w:val="footnote mark"/>
    <w:hidden/>
    <w:rsid w:val="0018674A"/>
    <w:rPr>
      <w:rFonts w:ascii="Times New Roman" w:eastAsia="Times New Roman" w:hAnsi="Times New Roman" w:cs="Times New Roman"/>
      <w:color w:val="181717"/>
      <w:sz w:val="18"/>
      <w:vertAlign w:val="superscript"/>
    </w:rPr>
  </w:style>
  <w:style w:type="character" w:customStyle="1" w:styleId="80">
    <w:name w:val="Заголовок 8 Знак"/>
    <w:basedOn w:val="a0"/>
    <w:link w:val="8"/>
    <w:uiPriority w:val="99"/>
    <w:rsid w:val="00800153"/>
    <w:rPr>
      <w:rFonts w:ascii="Times New Roman" w:eastAsia="Times New Roman" w:hAnsi="Times New Roman" w:cs="Times New Roman"/>
      <w:i/>
      <w:iCs/>
      <w:sz w:val="24"/>
      <w:szCs w:val="24"/>
      <w:lang w:val="x-none"/>
    </w:rPr>
  </w:style>
  <w:style w:type="character" w:customStyle="1" w:styleId="90">
    <w:name w:val="Заголовок 9 Знак"/>
    <w:basedOn w:val="a0"/>
    <w:link w:val="9"/>
    <w:uiPriority w:val="99"/>
    <w:rsid w:val="00800153"/>
    <w:rPr>
      <w:rFonts w:ascii="Cambria" w:eastAsia="Times New Roman" w:hAnsi="Cambria" w:cs="Times New Roman"/>
      <w:sz w:val="20"/>
      <w:szCs w:val="20"/>
      <w:lang w:val="x-none"/>
    </w:rPr>
  </w:style>
  <w:style w:type="numbering" w:customStyle="1" w:styleId="22">
    <w:name w:val="Нет списка2"/>
    <w:next w:val="a2"/>
    <w:uiPriority w:val="99"/>
    <w:semiHidden/>
    <w:unhideWhenUsed/>
    <w:rsid w:val="00800153"/>
  </w:style>
  <w:style w:type="paragraph" w:styleId="23">
    <w:name w:val="Body Text Indent 2"/>
    <w:basedOn w:val="a"/>
    <w:link w:val="24"/>
    <w:uiPriority w:val="99"/>
    <w:rsid w:val="00800153"/>
    <w:pPr>
      <w:ind w:firstLine="720"/>
      <w:jc w:val="both"/>
    </w:pPr>
    <w:rPr>
      <w:rFonts w:ascii="Times New Roman" w:eastAsia="Times New Roman" w:hAnsi="Times New Roman" w:cs="Times New Roman"/>
      <w:sz w:val="24"/>
      <w:szCs w:val="24"/>
      <w:lang w:eastAsia="en-US"/>
    </w:rPr>
  </w:style>
  <w:style w:type="character" w:customStyle="1" w:styleId="24">
    <w:name w:val="Основной текст с отступом 2 Знак"/>
    <w:basedOn w:val="a0"/>
    <w:link w:val="23"/>
    <w:uiPriority w:val="99"/>
    <w:rsid w:val="00800153"/>
    <w:rPr>
      <w:rFonts w:ascii="Times New Roman" w:eastAsia="Times New Roman" w:hAnsi="Times New Roman" w:cs="Times New Roman"/>
      <w:sz w:val="24"/>
      <w:szCs w:val="24"/>
      <w:lang w:eastAsia="en-US"/>
    </w:rPr>
  </w:style>
  <w:style w:type="paragraph" w:styleId="25">
    <w:name w:val="Body Text 2"/>
    <w:basedOn w:val="a"/>
    <w:link w:val="26"/>
    <w:rsid w:val="00800153"/>
    <w:pPr>
      <w:spacing w:after="120" w:line="480" w:lineRule="auto"/>
    </w:pPr>
    <w:rPr>
      <w:rFonts w:ascii="Times New Roman" w:eastAsia="Times New Roman" w:hAnsi="Times New Roman" w:cs="Times New Roman"/>
      <w:sz w:val="24"/>
      <w:szCs w:val="24"/>
    </w:rPr>
  </w:style>
  <w:style w:type="character" w:customStyle="1" w:styleId="26">
    <w:name w:val="Основной текст 2 Знак"/>
    <w:basedOn w:val="a0"/>
    <w:link w:val="25"/>
    <w:rsid w:val="00800153"/>
    <w:rPr>
      <w:rFonts w:ascii="Times New Roman" w:eastAsia="Times New Roman" w:hAnsi="Times New Roman" w:cs="Times New Roman"/>
      <w:sz w:val="24"/>
      <w:szCs w:val="24"/>
    </w:rPr>
  </w:style>
  <w:style w:type="character" w:customStyle="1" w:styleId="Zag11">
    <w:name w:val="Zag_11"/>
    <w:uiPriority w:val="99"/>
    <w:rsid w:val="00800153"/>
  </w:style>
  <w:style w:type="paragraph" w:customStyle="1" w:styleId="u-2-msonormal">
    <w:name w:val="u-2-msonormal"/>
    <w:basedOn w:val="a"/>
    <w:uiPriority w:val="99"/>
    <w:rsid w:val="00800153"/>
    <w:pPr>
      <w:spacing w:before="280" w:after="280"/>
    </w:pPr>
    <w:rPr>
      <w:rFonts w:ascii="Times New Roman" w:eastAsia="Times New Roman" w:hAnsi="Times New Roman" w:cs="Times New Roman"/>
      <w:sz w:val="24"/>
      <w:szCs w:val="24"/>
      <w:lang w:eastAsia="ar-SA"/>
    </w:rPr>
  </w:style>
  <w:style w:type="paragraph" w:customStyle="1" w:styleId="15">
    <w:name w:val="Стиль1"/>
    <w:basedOn w:val="a"/>
    <w:rsid w:val="00800153"/>
    <w:pPr>
      <w:widowControl w:val="0"/>
      <w:autoSpaceDE w:val="0"/>
      <w:autoSpaceDN w:val="0"/>
      <w:adjustRightInd w:val="0"/>
      <w:spacing w:before="120" w:after="120"/>
    </w:pPr>
    <w:rPr>
      <w:rFonts w:ascii="Times New Roman" w:eastAsia="Times New Roman" w:hAnsi="Times New Roman" w:cs="Times New Roman"/>
      <w:sz w:val="20"/>
      <w:szCs w:val="20"/>
    </w:rPr>
  </w:style>
  <w:style w:type="table" w:customStyle="1" w:styleId="27">
    <w:name w:val="Сетка таблицы2"/>
    <w:basedOn w:val="a1"/>
    <w:next w:val="a7"/>
    <w:uiPriority w:val="39"/>
    <w:rsid w:val="00800153"/>
    <w:rPr>
      <w:rFonts w:eastAsia="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sonormalbullet2gif">
    <w:name w:val="msonormalbullet2.gif"/>
    <w:basedOn w:val="a"/>
    <w:rsid w:val="00800153"/>
    <w:pPr>
      <w:spacing w:before="100" w:beforeAutospacing="1" w:after="100" w:afterAutospacing="1"/>
    </w:pPr>
    <w:rPr>
      <w:rFonts w:ascii="Times New Roman" w:eastAsia="Times New Roman" w:hAnsi="Times New Roman" w:cs="Times New Roman"/>
      <w:sz w:val="24"/>
      <w:szCs w:val="24"/>
    </w:rPr>
  </w:style>
  <w:style w:type="character" w:styleId="affa">
    <w:name w:val="page number"/>
    <w:basedOn w:val="a0"/>
    <w:uiPriority w:val="99"/>
    <w:rsid w:val="00800153"/>
  </w:style>
  <w:style w:type="paragraph" w:customStyle="1" w:styleId="16">
    <w:name w:val="Без интервала1"/>
    <w:link w:val="NoSpacingChar"/>
    <w:uiPriority w:val="1"/>
    <w:qFormat/>
    <w:rsid w:val="00800153"/>
    <w:rPr>
      <w:rFonts w:eastAsia="Times New Roman" w:cs="Times New Roman"/>
      <w:lang w:eastAsia="en-US"/>
    </w:rPr>
  </w:style>
  <w:style w:type="paragraph" w:customStyle="1" w:styleId="c27">
    <w:name w:val="c27"/>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1">
    <w:name w:val="c1"/>
    <w:basedOn w:val="a0"/>
    <w:rsid w:val="00800153"/>
  </w:style>
  <w:style w:type="paragraph" w:customStyle="1" w:styleId="c8">
    <w:name w:val="c8"/>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ParagraphStyle">
    <w:name w:val="Paragraph Style"/>
    <w:uiPriority w:val="99"/>
    <w:rsid w:val="00800153"/>
    <w:pPr>
      <w:autoSpaceDE w:val="0"/>
      <w:autoSpaceDN w:val="0"/>
      <w:adjustRightInd w:val="0"/>
    </w:pPr>
    <w:rPr>
      <w:rFonts w:ascii="Arial" w:hAnsi="Arial" w:cs="Arial"/>
      <w:sz w:val="24"/>
      <w:szCs w:val="24"/>
      <w:lang w:eastAsia="en-US"/>
    </w:rPr>
  </w:style>
  <w:style w:type="paragraph" w:customStyle="1" w:styleId="Centered">
    <w:name w:val="Centered"/>
    <w:uiPriority w:val="99"/>
    <w:rsid w:val="00800153"/>
    <w:pPr>
      <w:autoSpaceDE w:val="0"/>
      <w:autoSpaceDN w:val="0"/>
      <w:adjustRightInd w:val="0"/>
      <w:jc w:val="center"/>
    </w:pPr>
    <w:rPr>
      <w:rFonts w:ascii="Arial" w:hAnsi="Arial" w:cs="Arial"/>
      <w:sz w:val="24"/>
      <w:szCs w:val="24"/>
      <w:lang w:eastAsia="en-US"/>
    </w:rPr>
  </w:style>
  <w:style w:type="character" w:customStyle="1" w:styleId="Normaltext">
    <w:name w:val="Normal text"/>
    <w:uiPriority w:val="99"/>
    <w:rsid w:val="00800153"/>
    <w:rPr>
      <w:color w:val="000000"/>
      <w:sz w:val="20"/>
      <w:szCs w:val="20"/>
    </w:rPr>
  </w:style>
  <w:style w:type="character" w:customStyle="1" w:styleId="Heading">
    <w:name w:val="Heading"/>
    <w:uiPriority w:val="99"/>
    <w:rsid w:val="00800153"/>
    <w:rPr>
      <w:b/>
      <w:bCs/>
      <w:color w:val="0000FF"/>
      <w:sz w:val="20"/>
      <w:szCs w:val="20"/>
    </w:rPr>
  </w:style>
  <w:style w:type="character" w:customStyle="1" w:styleId="Subheading">
    <w:name w:val="Subheading"/>
    <w:uiPriority w:val="99"/>
    <w:rsid w:val="00800153"/>
    <w:rPr>
      <w:b/>
      <w:bCs/>
      <w:color w:val="000080"/>
      <w:sz w:val="20"/>
      <w:szCs w:val="20"/>
    </w:rPr>
  </w:style>
  <w:style w:type="character" w:customStyle="1" w:styleId="Keywords">
    <w:name w:val="Keywords"/>
    <w:uiPriority w:val="99"/>
    <w:rsid w:val="00800153"/>
    <w:rPr>
      <w:i/>
      <w:iCs/>
      <w:color w:val="800000"/>
      <w:sz w:val="20"/>
      <w:szCs w:val="20"/>
    </w:rPr>
  </w:style>
  <w:style w:type="character" w:customStyle="1" w:styleId="Jump1">
    <w:name w:val="Jump 1"/>
    <w:uiPriority w:val="99"/>
    <w:rsid w:val="00800153"/>
    <w:rPr>
      <w:color w:val="008000"/>
      <w:sz w:val="20"/>
      <w:szCs w:val="20"/>
      <w:u w:val="single"/>
    </w:rPr>
  </w:style>
  <w:style w:type="character" w:customStyle="1" w:styleId="Jump2">
    <w:name w:val="Jump 2"/>
    <w:uiPriority w:val="99"/>
    <w:rsid w:val="00800153"/>
    <w:rPr>
      <w:color w:val="008000"/>
      <w:sz w:val="20"/>
      <w:szCs w:val="20"/>
      <w:u w:val="single"/>
    </w:rPr>
  </w:style>
  <w:style w:type="paragraph" w:customStyle="1" w:styleId="msonospacing0">
    <w:name w:val="msonospacing"/>
    <w:rsid w:val="00800153"/>
    <w:rPr>
      <w:rFonts w:cs="Times New Roman"/>
      <w:lang w:eastAsia="en-US"/>
    </w:rPr>
  </w:style>
  <w:style w:type="paragraph" w:customStyle="1" w:styleId="c3">
    <w:name w:val="c3"/>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Zag2">
    <w:name w:val="Zag_2"/>
    <w:basedOn w:val="a"/>
    <w:uiPriority w:val="99"/>
    <w:rsid w:val="00800153"/>
    <w:pPr>
      <w:widowControl w:val="0"/>
      <w:autoSpaceDE w:val="0"/>
      <w:autoSpaceDN w:val="0"/>
      <w:adjustRightInd w:val="0"/>
      <w:spacing w:after="129" w:line="291" w:lineRule="exact"/>
      <w:jc w:val="center"/>
    </w:pPr>
    <w:rPr>
      <w:rFonts w:ascii="Times New Roman" w:eastAsia="Times New Roman" w:hAnsi="Times New Roman" w:cs="Times New Roman"/>
      <w:b/>
      <w:bCs/>
      <w:color w:val="000000"/>
      <w:sz w:val="24"/>
      <w:szCs w:val="24"/>
      <w:lang w:val="en-US"/>
    </w:rPr>
  </w:style>
  <w:style w:type="paragraph" w:styleId="affb">
    <w:name w:val="Body Text Indent"/>
    <w:basedOn w:val="a"/>
    <w:link w:val="affc"/>
    <w:uiPriority w:val="99"/>
    <w:rsid w:val="00800153"/>
    <w:pPr>
      <w:autoSpaceDE w:val="0"/>
      <w:autoSpaceDN w:val="0"/>
      <w:adjustRightInd w:val="0"/>
      <w:spacing w:after="120"/>
      <w:ind w:left="283"/>
    </w:pPr>
    <w:rPr>
      <w:rFonts w:ascii="Times New Roman" w:eastAsia="Times New Roman" w:hAnsi="Times New Roman" w:cs="Times New Roman"/>
      <w:sz w:val="24"/>
      <w:szCs w:val="24"/>
    </w:rPr>
  </w:style>
  <w:style w:type="character" w:customStyle="1" w:styleId="affc">
    <w:name w:val="Основной текст с отступом Знак"/>
    <w:basedOn w:val="a0"/>
    <w:link w:val="affb"/>
    <w:uiPriority w:val="99"/>
    <w:rsid w:val="00800153"/>
    <w:rPr>
      <w:rFonts w:ascii="Times New Roman" w:eastAsia="Times New Roman" w:hAnsi="Times New Roman" w:cs="Times New Roman"/>
      <w:sz w:val="24"/>
      <w:szCs w:val="24"/>
    </w:rPr>
  </w:style>
  <w:style w:type="character" w:styleId="affd">
    <w:name w:val="Emphasis"/>
    <w:basedOn w:val="a0"/>
    <w:uiPriority w:val="99"/>
    <w:qFormat/>
    <w:rsid w:val="00800153"/>
    <w:rPr>
      <w:i/>
      <w:iCs/>
    </w:rPr>
  </w:style>
  <w:style w:type="paragraph" w:customStyle="1" w:styleId="c31">
    <w:name w:val="c31"/>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6">
    <w:name w:val="c6"/>
    <w:basedOn w:val="a0"/>
    <w:rsid w:val="00800153"/>
  </w:style>
  <w:style w:type="character" w:customStyle="1" w:styleId="c19">
    <w:name w:val="c19"/>
    <w:basedOn w:val="a0"/>
    <w:rsid w:val="00800153"/>
  </w:style>
  <w:style w:type="paragraph" w:customStyle="1" w:styleId="c37">
    <w:name w:val="c37"/>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23">
    <w:name w:val="c23"/>
    <w:basedOn w:val="a0"/>
    <w:rsid w:val="00800153"/>
  </w:style>
  <w:style w:type="character" w:customStyle="1" w:styleId="c80">
    <w:name w:val="c80"/>
    <w:basedOn w:val="a0"/>
    <w:rsid w:val="00800153"/>
  </w:style>
  <w:style w:type="paragraph" w:customStyle="1" w:styleId="c43">
    <w:name w:val="c43"/>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98">
    <w:name w:val="c98"/>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42">
    <w:name w:val="c42"/>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41">
    <w:name w:val="c41"/>
    <w:basedOn w:val="a0"/>
    <w:rsid w:val="00800153"/>
  </w:style>
  <w:style w:type="paragraph" w:customStyle="1" w:styleId="c21">
    <w:name w:val="c21"/>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4">
    <w:name w:val="c4"/>
    <w:basedOn w:val="a0"/>
    <w:rsid w:val="00800153"/>
  </w:style>
  <w:style w:type="character" w:customStyle="1" w:styleId="c2">
    <w:name w:val="c2"/>
    <w:basedOn w:val="a0"/>
    <w:rsid w:val="00800153"/>
  </w:style>
  <w:style w:type="paragraph" w:customStyle="1" w:styleId="c11">
    <w:name w:val="c11"/>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5">
    <w:name w:val="c5"/>
    <w:basedOn w:val="a0"/>
    <w:rsid w:val="00800153"/>
  </w:style>
  <w:style w:type="character" w:customStyle="1" w:styleId="c16">
    <w:name w:val="c16"/>
    <w:basedOn w:val="a0"/>
    <w:rsid w:val="00800153"/>
  </w:style>
  <w:style w:type="paragraph" w:customStyle="1" w:styleId="c12">
    <w:name w:val="c12"/>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36">
    <w:name w:val="c36"/>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9">
    <w:name w:val="c9"/>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7">
    <w:name w:val="c7"/>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25">
    <w:name w:val="c25"/>
    <w:basedOn w:val="a0"/>
    <w:rsid w:val="00800153"/>
  </w:style>
  <w:style w:type="character" w:customStyle="1" w:styleId="c0">
    <w:name w:val="c0"/>
    <w:basedOn w:val="a0"/>
    <w:rsid w:val="00800153"/>
  </w:style>
  <w:style w:type="paragraph" w:customStyle="1" w:styleId="c67">
    <w:name w:val="c67"/>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49">
    <w:name w:val="c49"/>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64">
    <w:name w:val="c64"/>
    <w:basedOn w:val="a0"/>
    <w:rsid w:val="00800153"/>
  </w:style>
  <w:style w:type="character" w:customStyle="1" w:styleId="c30">
    <w:name w:val="c30"/>
    <w:basedOn w:val="a0"/>
    <w:rsid w:val="00800153"/>
  </w:style>
  <w:style w:type="paragraph" w:customStyle="1" w:styleId="c59">
    <w:name w:val="c59"/>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35">
    <w:name w:val="c35"/>
    <w:basedOn w:val="a0"/>
    <w:rsid w:val="00800153"/>
  </w:style>
  <w:style w:type="paragraph" w:customStyle="1" w:styleId="c53">
    <w:name w:val="c53"/>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22">
    <w:name w:val="c22"/>
    <w:basedOn w:val="a0"/>
    <w:rsid w:val="00800153"/>
  </w:style>
  <w:style w:type="paragraph" w:customStyle="1" w:styleId="c33">
    <w:name w:val="c33"/>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54">
    <w:name w:val="c54"/>
    <w:basedOn w:val="a0"/>
    <w:rsid w:val="00800153"/>
  </w:style>
  <w:style w:type="character" w:customStyle="1" w:styleId="c51">
    <w:name w:val="c51"/>
    <w:basedOn w:val="a0"/>
    <w:rsid w:val="00800153"/>
  </w:style>
  <w:style w:type="paragraph" w:customStyle="1" w:styleId="c14">
    <w:name w:val="c14"/>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47">
    <w:name w:val="c47"/>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c39">
    <w:name w:val="c39"/>
    <w:basedOn w:val="a0"/>
    <w:rsid w:val="00800153"/>
  </w:style>
  <w:style w:type="paragraph" w:customStyle="1" w:styleId="c29">
    <w:name w:val="c29"/>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18">
    <w:name w:val="c18"/>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40">
    <w:name w:val="c40"/>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32">
    <w:name w:val="c32"/>
    <w:basedOn w:val="a"/>
    <w:rsid w:val="00800153"/>
    <w:pPr>
      <w:spacing w:before="100" w:beforeAutospacing="1" w:after="100" w:afterAutospacing="1"/>
    </w:pPr>
    <w:rPr>
      <w:rFonts w:ascii="Times New Roman" w:eastAsia="Times New Roman" w:hAnsi="Times New Roman" w:cs="Times New Roman"/>
      <w:sz w:val="24"/>
      <w:szCs w:val="24"/>
    </w:rPr>
  </w:style>
  <w:style w:type="table" w:customStyle="1" w:styleId="110">
    <w:name w:val="Сетка таблицы11"/>
    <w:basedOn w:val="a1"/>
    <w:next w:val="a7"/>
    <w:uiPriority w:val="59"/>
    <w:rsid w:val="00800153"/>
    <w:rPr>
      <w:rFonts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2"/>
    <w:uiPriority w:val="99"/>
    <w:semiHidden/>
    <w:unhideWhenUsed/>
    <w:rsid w:val="00800153"/>
  </w:style>
  <w:style w:type="table" w:customStyle="1" w:styleId="210">
    <w:name w:val="Сетка таблицы21"/>
    <w:basedOn w:val="a1"/>
    <w:next w:val="a7"/>
    <w:uiPriority w:val="59"/>
    <w:rsid w:val="00800153"/>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g-header-from">
    <w:name w:val="msg-header-from"/>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FontStyle12">
    <w:name w:val="Font Style12"/>
    <w:rsid w:val="00800153"/>
    <w:rPr>
      <w:rFonts w:ascii="Times New Roman" w:hAnsi="Times New Roman" w:cs="Times New Roman"/>
      <w:sz w:val="18"/>
      <w:szCs w:val="18"/>
    </w:rPr>
  </w:style>
  <w:style w:type="numbering" w:customStyle="1" w:styleId="1110">
    <w:name w:val="Нет списка111"/>
    <w:next w:val="a2"/>
    <w:uiPriority w:val="99"/>
    <w:semiHidden/>
    <w:unhideWhenUsed/>
    <w:rsid w:val="00800153"/>
  </w:style>
  <w:style w:type="character" w:styleId="affe">
    <w:name w:val="annotation reference"/>
    <w:uiPriority w:val="99"/>
    <w:semiHidden/>
    <w:unhideWhenUsed/>
    <w:rsid w:val="00800153"/>
    <w:rPr>
      <w:sz w:val="16"/>
      <w:szCs w:val="16"/>
    </w:rPr>
  </w:style>
  <w:style w:type="paragraph" w:styleId="afff">
    <w:name w:val="annotation text"/>
    <w:basedOn w:val="a"/>
    <w:link w:val="afff0"/>
    <w:uiPriority w:val="99"/>
    <w:semiHidden/>
    <w:unhideWhenUsed/>
    <w:rsid w:val="00800153"/>
    <w:pPr>
      <w:spacing w:after="160"/>
    </w:pPr>
    <w:rPr>
      <w:rFonts w:cs="Times New Roman"/>
      <w:sz w:val="20"/>
      <w:szCs w:val="20"/>
      <w:lang w:eastAsia="en-US"/>
    </w:rPr>
  </w:style>
  <w:style w:type="character" w:customStyle="1" w:styleId="afff0">
    <w:name w:val="Текст примечания Знак"/>
    <w:basedOn w:val="a0"/>
    <w:link w:val="afff"/>
    <w:uiPriority w:val="99"/>
    <w:semiHidden/>
    <w:rsid w:val="00800153"/>
    <w:rPr>
      <w:rFonts w:cs="Times New Roman"/>
      <w:sz w:val="20"/>
      <w:szCs w:val="20"/>
      <w:lang w:eastAsia="en-US"/>
    </w:rPr>
  </w:style>
  <w:style w:type="paragraph" w:styleId="afff1">
    <w:name w:val="annotation subject"/>
    <w:basedOn w:val="afff"/>
    <w:next w:val="afff"/>
    <w:link w:val="afff2"/>
    <w:uiPriority w:val="99"/>
    <w:semiHidden/>
    <w:unhideWhenUsed/>
    <w:rsid w:val="00800153"/>
    <w:rPr>
      <w:b/>
      <w:bCs/>
    </w:rPr>
  </w:style>
  <w:style w:type="character" w:customStyle="1" w:styleId="afff2">
    <w:name w:val="Тема примечания Знак"/>
    <w:basedOn w:val="afff0"/>
    <w:link w:val="afff1"/>
    <w:uiPriority w:val="99"/>
    <w:semiHidden/>
    <w:rsid w:val="00800153"/>
    <w:rPr>
      <w:rFonts w:cs="Times New Roman"/>
      <w:b/>
      <w:bCs/>
      <w:sz w:val="20"/>
      <w:szCs w:val="20"/>
      <w:lang w:eastAsia="en-US"/>
    </w:rPr>
  </w:style>
  <w:style w:type="table" w:customStyle="1" w:styleId="120">
    <w:name w:val="Сетка таблицы12"/>
    <w:basedOn w:val="a1"/>
    <w:next w:val="a7"/>
    <w:uiPriority w:val="59"/>
    <w:rsid w:val="00800153"/>
    <w:rPr>
      <w:rFonts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next w:val="a7"/>
    <w:uiPriority w:val="59"/>
    <w:rsid w:val="00800153"/>
    <w:rPr>
      <w:rFonts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7"/>
    <w:uiPriority w:val="59"/>
    <w:rsid w:val="00800153"/>
    <w:rPr>
      <w:rFonts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7"/>
    <w:uiPriority w:val="59"/>
    <w:rsid w:val="00800153"/>
    <w:rPr>
      <w:rFonts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next w:val="a7"/>
    <w:uiPriority w:val="59"/>
    <w:rsid w:val="00800153"/>
    <w:rPr>
      <w:rFonts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2"/>
    <w:uiPriority w:val="99"/>
    <w:semiHidden/>
    <w:unhideWhenUsed/>
    <w:rsid w:val="00800153"/>
  </w:style>
  <w:style w:type="character" w:customStyle="1" w:styleId="FontStyle43">
    <w:name w:val="Font Style43"/>
    <w:rsid w:val="00800153"/>
    <w:rPr>
      <w:rFonts w:ascii="Times New Roman" w:hAnsi="Times New Roman" w:cs="Times New Roman"/>
      <w:sz w:val="18"/>
      <w:szCs w:val="18"/>
    </w:rPr>
  </w:style>
  <w:style w:type="table" w:customStyle="1" w:styleId="61">
    <w:name w:val="Сетка таблицы6"/>
    <w:basedOn w:val="a1"/>
    <w:next w:val="a7"/>
    <w:rsid w:val="00800153"/>
    <w:rPr>
      <w:rFont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3">
    <w:name w:val="Placeholder Text"/>
    <w:uiPriority w:val="99"/>
    <w:semiHidden/>
    <w:rsid w:val="00800153"/>
    <w:rPr>
      <w:color w:val="808080"/>
    </w:rPr>
  </w:style>
  <w:style w:type="table" w:customStyle="1" w:styleId="510">
    <w:name w:val="Сетка таблицы51"/>
    <w:basedOn w:val="a1"/>
    <w:next w:val="a7"/>
    <w:uiPriority w:val="59"/>
    <w:rsid w:val="00800153"/>
    <w:rPr>
      <w:rFonts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Схема документа Знак"/>
    <w:link w:val="afff5"/>
    <w:semiHidden/>
    <w:rsid w:val="00800153"/>
    <w:rPr>
      <w:rFonts w:ascii="Tahoma" w:hAnsi="Tahoma"/>
      <w:shd w:val="clear" w:color="auto" w:fill="000080"/>
    </w:rPr>
  </w:style>
  <w:style w:type="paragraph" w:styleId="afff5">
    <w:name w:val="Document Map"/>
    <w:basedOn w:val="a"/>
    <w:link w:val="afff4"/>
    <w:semiHidden/>
    <w:rsid w:val="00800153"/>
    <w:pPr>
      <w:shd w:val="clear" w:color="auto" w:fill="000080"/>
    </w:pPr>
    <w:rPr>
      <w:rFonts w:ascii="Tahoma" w:hAnsi="Tahoma"/>
      <w:shd w:val="clear" w:color="auto" w:fill="000080"/>
    </w:rPr>
  </w:style>
  <w:style w:type="character" w:customStyle="1" w:styleId="17">
    <w:name w:val="Схема документа Знак1"/>
    <w:basedOn w:val="a0"/>
    <w:uiPriority w:val="99"/>
    <w:semiHidden/>
    <w:rsid w:val="00800153"/>
    <w:rPr>
      <w:rFonts w:ascii="Segoe UI" w:hAnsi="Segoe UI" w:cs="Segoe UI"/>
      <w:sz w:val="16"/>
      <w:szCs w:val="16"/>
    </w:rPr>
  </w:style>
  <w:style w:type="paragraph" w:customStyle="1" w:styleId="afff6">
    <w:name w:val="Знак"/>
    <w:basedOn w:val="a"/>
    <w:uiPriority w:val="99"/>
    <w:rsid w:val="00800153"/>
    <w:pPr>
      <w:spacing w:after="160" w:line="240" w:lineRule="exact"/>
    </w:pPr>
    <w:rPr>
      <w:rFonts w:ascii="Verdana" w:eastAsia="Times New Roman" w:hAnsi="Verdana" w:cs="Times New Roman"/>
      <w:sz w:val="20"/>
      <w:szCs w:val="20"/>
      <w:lang w:val="en-US" w:eastAsia="en-US"/>
    </w:rPr>
  </w:style>
  <w:style w:type="character" w:customStyle="1" w:styleId="spelle">
    <w:name w:val="spelle"/>
    <w:basedOn w:val="a0"/>
    <w:rsid w:val="00800153"/>
  </w:style>
  <w:style w:type="character" w:customStyle="1" w:styleId="dash041e005f0431005f044b005f0447005f043d005f044b005f0439005f005fchar1char1">
    <w:name w:val="dash041e_005f0431_005f044b_005f0447_005f043d_005f044b_005f0439_005f_005fchar1__char1"/>
    <w:rsid w:val="00800153"/>
    <w:rPr>
      <w:rFonts w:ascii="Times New Roman" w:hAnsi="Times New Roman" w:cs="Times New Roman" w:hint="default"/>
      <w:strike w:val="0"/>
      <w:dstrike w:val="0"/>
      <w:sz w:val="24"/>
      <w:szCs w:val="24"/>
      <w:u w:val="none"/>
      <w:effect w:val="none"/>
    </w:rPr>
  </w:style>
  <w:style w:type="character" w:customStyle="1" w:styleId="FontStyle13">
    <w:name w:val="Font Style13"/>
    <w:rsid w:val="00800153"/>
    <w:rPr>
      <w:rFonts w:ascii="Franklin Gothic Medium" w:hAnsi="Franklin Gothic Medium" w:cs="Franklin Gothic Medium"/>
      <w:b/>
      <w:bCs/>
      <w:sz w:val="20"/>
      <w:szCs w:val="20"/>
    </w:rPr>
  </w:style>
  <w:style w:type="character" w:customStyle="1" w:styleId="FontStyle16">
    <w:name w:val="Font Style16"/>
    <w:uiPriority w:val="99"/>
    <w:rsid w:val="00800153"/>
    <w:rPr>
      <w:rFonts w:ascii="Franklin Gothic Medium" w:hAnsi="Franklin Gothic Medium" w:cs="Franklin Gothic Medium"/>
      <w:i/>
      <w:iCs/>
      <w:sz w:val="20"/>
      <w:szCs w:val="20"/>
    </w:rPr>
  </w:style>
  <w:style w:type="paragraph" w:customStyle="1" w:styleId="dash041e005f0431005f044b005f0447005f043d005f044b005f0439">
    <w:name w:val="dash041e_005f0431_005f044b_005f0447_005f043d_005f044b_005f0439"/>
    <w:basedOn w:val="a"/>
    <w:rsid w:val="00800153"/>
    <w:rPr>
      <w:rFonts w:ascii="Times New Roman" w:eastAsia="Times New Roman" w:hAnsi="Times New Roman" w:cs="Times New Roman"/>
      <w:sz w:val="24"/>
      <w:szCs w:val="24"/>
    </w:rPr>
  </w:style>
  <w:style w:type="character" w:customStyle="1" w:styleId="apple-converted-space">
    <w:name w:val="apple-converted-space"/>
    <w:basedOn w:val="a0"/>
    <w:uiPriority w:val="99"/>
    <w:rsid w:val="00800153"/>
  </w:style>
  <w:style w:type="paragraph" w:customStyle="1" w:styleId="c20">
    <w:name w:val="c20"/>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26">
    <w:name w:val="c26"/>
    <w:basedOn w:val="a"/>
    <w:rsid w:val="00800153"/>
    <w:pPr>
      <w:spacing w:before="100" w:beforeAutospacing="1" w:after="100" w:afterAutospacing="1"/>
    </w:pPr>
    <w:rPr>
      <w:rFonts w:ascii="Times New Roman" w:eastAsia="Times New Roman" w:hAnsi="Times New Roman" w:cs="Times New Roman"/>
      <w:sz w:val="24"/>
      <w:szCs w:val="24"/>
    </w:rPr>
  </w:style>
  <w:style w:type="paragraph" w:styleId="32">
    <w:name w:val="Body Text 3"/>
    <w:basedOn w:val="a"/>
    <w:link w:val="33"/>
    <w:uiPriority w:val="99"/>
    <w:rsid w:val="00800153"/>
    <w:pPr>
      <w:spacing w:after="120"/>
    </w:pPr>
    <w:rPr>
      <w:rFonts w:ascii="Times New Roman" w:eastAsia="Times New Roman" w:hAnsi="Times New Roman" w:cs="Times New Roman"/>
      <w:sz w:val="16"/>
      <w:szCs w:val="16"/>
      <w:lang w:eastAsia="en-US"/>
    </w:rPr>
  </w:style>
  <w:style w:type="character" w:customStyle="1" w:styleId="33">
    <w:name w:val="Основной текст 3 Знак"/>
    <w:basedOn w:val="a0"/>
    <w:link w:val="32"/>
    <w:uiPriority w:val="99"/>
    <w:rsid w:val="00800153"/>
    <w:rPr>
      <w:rFonts w:ascii="Times New Roman" w:eastAsia="Times New Roman" w:hAnsi="Times New Roman" w:cs="Times New Roman"/>
      <w:sz w:val="16"/>
      <w:szCs w:val="16"/>
      <w:lang w:eastAsia="en-US"/>
    </w:rPr>
  </w:style>
  <w:style w:type="paragraph" w:customStyle="1" w:styleId="Standard">
    <w:name w:val="Standard"/>
    <w:rsid w:val="00800153"/>
    <w:pPr>
      <w:widowControl w:val="0"/>
      <w:suppressAutoHyphens/>
      <w:autoSpaceDN w:val="0"/>
      <w:textAlignment w:val="baseline"/>
    </w:pPr>
    <w:rPr>
      <w:rFonts w:ascii="Arial" w:eastAsia="DejaVu Sans" w:hAnsi="Arial" w:cs="Tahoma"/>
      <w:kern w:val="3"/>
      <w:sz w:val="21"/>
      <w:szCs w:val="24"/>
    </w:rPr>
  </w:style>
  <w:style w:type="paragraph" w:customStyle="1" w:styleId="c15c0">
    <w:name w:val="c15 c0"/>
    <w:basedOn w:val="a"/>
    <w:rsid w:val="00800153"/>
    <w:pPr>
      <w:spacing w:before="100" w:beforeAutospacing="1" w:after="100" w:afterAutospacing="1"/>
    </w:pPr>
    <w:rPr>
      <w:rFonts w:ascii="Times New Roman" w:eastAsia="Times New Roman" w:hAnsi="Times New Roman" w:cs="Times New Roman"/>
      <w:sz w:val="24"/>
      <w:szCs w:val="24"/>
    </w:rPr>
  </w:style>
  <w:style w:type="table" w:customStyle="1" w:styleId="71">
    <w:name w:val="Сетка таблицы7"/>
    <w:basedOn w:val="a1"/>
    <w:next w:val="a7"/>
    <w:uiPriority w:val="39"/>
    <w:rsid w:val="00800153"/>
    <w:rPr>
      <w:rFonts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
    <w:name w:val="Сетка таблицы8"/>
    <w:basedOn w:val="a1"/>
    <w:next w:val="a7"/>
    <w:uiPriority w:val="39"/>
    <w:rsid w:val="00800153"/>
    <w:rPr>
      <w:rFonts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
    <w:name w:val="Сетка таблицы9"/>
    <w:basedOn w:val="a1"/>
    <w:next w:val="a7"/>
    <w:uiPriority w:val="39"/>
    <w:rsid w:val="00800153"/>
    <w:rPr>
      <w:rFonts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0">
    <w:name w:val="Сетка таблицы10"/>
    <w:basedOn w:val="a1"/>
    <w:next w:val="a7"/>
    <w:rsid w:val="0080015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7"/>
    <w:rsid w:val="0080015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7"/>
    <w:rsid w:val="0080015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1"/>
    <w:next w:val="a7"/>
    <w:rsid w:val="0080015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10">
    <w:name w:val="c10"/>
    <w:basedOn w:val="a0"/>
    <w:rsid w:val="00800153"/>
  </w:style>
  <w:style w:type="character" w:customStyle="1" w:styleId="NoSpacingChar">
    <w:name w:val="No Spacing Char"/>
    <w:link w:val="16"/>
    <w:uiPriority w:val="1"/>
    <w:locked/>
    <w:rsid w:val="00800153"/>
    <w:rPr>
      <w:rFonts w:eastAsia="Times New Roman" w:cs="Times New Roman"/>
      <w:lang w:eastAsia="en-US"/>
    </w:rPr>
  </w:style>
  <w:style w:type="character" w:customStyle="1" w:styleId="c15">
    <w:name w:val="c15"/>
    <w:basedOn w:val="a0"/>
    <w:rsid w:val="00800153"/>
  </w:style>
  <w:style w:type="paragraph" w:customStyle="1" w:styleId="c34">
    <w:name w:val="c34"/>
    <w:basedOn w:val="a"/>
    <w:rsid w:val="00800153"/>
    <w:pPr>
      <w:spacing w:before="100" w:beforeAutospacing="1" w:after="100" w:afterAutospacing="1"/>
    </w:pPr>
    <w:rPr>
      <w:rFonts w:ascii="Times New Roman" w:eastAsia="Times New Roman" w:hAnsi="Times New Roman" w:cs="Times New Roman"/>
      <w:sz w:val="24"/>
      <w:szCs w:val="24"/>
    </w:rPr>
  </w:style>
  <w:style w:type="character" w:customStyle="1" w:styleId="18">
    <w:name w:val="Основной текст1"/>
    <w:rsid w:val="00800153"/>
    <w:rPr>
      <w:rFonts w:ascii="Times New Roman" w:eastAsia="Times New Roman" w:hAnsi="Times New Roman" w:cs="Times New Roman"/>
      <w:shd w:val="clear" w:color="auto" w:fill="FFFFFF"/>
    </w:rPr>
  </w:style>
  <w:style w:type="character" w:customStyle="1" w:styleId="afff7">
    <w:name w:val="Основной текст + Полужирный"/>
    <w:rsid w:val="00800153"/>
    <w:rPr>
      <w:rFonts w:ascii="Times New Roman" w:eastAsia="Times New Roman" w:hAnsi="Times New Roman" w:cs="Times New Roman"/>
      <w:b/>
      <w:bCs/>
      <w:shd w:val="clear" w:color="auto" w:fill="FFFFFF"/>
    </w:rPr>
  </w:style>
  <w:style w:type="character" w:customStyle="1" w:styleId="28">
    <w:name w:val="Основной текст (2)"/>
    <w:rsid w:val="00800153"/>
    <w:rPr>
      <w:rFonts w:ascii="Times New Roman" w:eastAsia="Times New Roman" w:hAnsi="Times New Roman" w:cs="Times New Roman"/>
      <w:b w:val="0"/>
      <w:bCs w:val="0"/>
      <w:i w:val="0"/>
      <w:iCs w:val="0"/>
      <w:smallCaps w:val="0"/>
      <w:strike w:val="0"/>
      <w:spacing w:val="0"/>
      <w:sz w:val="22"/>
      <w:szCs w:val="22"/>
    </w:rPr>
  </w:style>
  <w:style w:type="character" w:customStyle="1" w:styleId="34">
    <w:name w:val="Основной текст (3)"/>
    <w:rsid w:val="00800153"/>
    <w:rPr>
      <w:rFonts w:ascii="Times New Roman" w:eastAsia="Times New Roman" w:hAnsi="Times New Roman" w:cs="Times New Roman"/>
      <w:b w:val="0"/>
      <w:bCs w:val="0"/>
      <w:i w:val="0"/>
      <w:iCs w:val="0"/>
      <w:smallCaps w:val="0"/>
      <w:strike w:val="0"/>
      <w:spacing w:val="0"/>
      <w:sz w:val="22"/>
      <w:szCs w:val="22"/>
    </w:rPr>
  </w:style>
  <w:style w:type="character" w:customStyle="1" w:styleId="afff8">
    <w:name w:val="Основной текст + Курсив"/>
    <w:rsid w:val="00800153"/>
    <w:rPr>
      <w:rFonts w:ascii="Times New Roman" w:eastAsia="Times New Roman" w:hAnsi="Times New Roman" w:cs="Times New Roman"/>
      <w:b w:val="0"/>
      <w:bCs w:val="0"/>
      <w:i/>
      <w:iCs/>
      <w:smallCaps w:val="0"/>
      <w:strike w:val="0"/>
      <w:spacing w:val="0"/>
      <w:sz w:val="22"/>
      <w:szCs w:val="22"/>
      <w:shd w:val="clear" w:color="auto" w:fill="FFFFFF"/>
    </w:rPr>
  </w:style>
  <w:style w:type="character" w:customStyle="1" w:styleId="FontStyle53">
    <w:name w:val="Font Style53"/>
    <w:rsid w:val="00800153"/>
    <w:rPr>
      <w:rFonts w:ascii="Times New Roman" w:hAnsi="Times New Roman" w:cs="Times New Roman"/>
      <w:sz w:val="20"/>
      <w:szCs w:val="20"/>
    </w:rPr>
  </w:style>
  <w:style w:type="paragraph" w:customStyle="1" w:styleId="29">
    <w:name w:val="Без интервала2"/>
    <w:uiPriority w:val="1"/>
    <w:qFormat/>
    <w:rsid w:val="00800153"/>
    <w:rPr>
      <w:rFonts w:ascii="Times New Roman" w:hAnsi="Times New Roman" w:cs="Times New Roman"/>
      <w:sz w:val="24"/>
      <w:szCs w:val="24"/>
    </w:rPr>
  </w:style>
  <w:style w:type="character" w:customStyle="1" w:styleId="afff9">
    <w:name w:val="Название Знак"/>
    <w:basedOn w:val="a0"/>
    <w:rsid w:val="00800153"/>
    <w:rPr>
      <w:rFonts w:ascii="Cambria" w:eastAsia="Times New Roman" w:hAnsi="Cambria" w:cs="Times New Roman"/>
      <w:color w:val="17365D"/>
      <w:spacing w:val="5"/>
      <w:kern w:val="28"/>
      <w:sz w:val="52"/>
      <w:szCs w:val="52"/>
    </w:rPr>
  </w:style>
  <w:style w:type="character" w:customStyle="1" w:styleId="c28">
    <w:name w:val="c28"/>
    <w:basedOn w:val="a0"/>
    <w:rsid w:val="00800153"/>
  </w:style>
  <w:style w:type="numbering" w:customStyle="1" w:styleId="35">
    <w:name w:val="Нет списка3"/>
    <w:next w:val="a2"/>
    <w:uiPriority w:val="99"/>
    <w:semiHidden/>
    <w:unhideWhenUsed/>
    <w:rsid w:val="00800153"/>
  </w:style>
  <w:style w:type="paragraph" w:customStyle="1" w:styleId="112">
    <w:name w:val="Заголовок 11"/>
    <w:basedOn w:val="a"/>
    <w:next w:val="a"/>
    <w:uiPriority w:val="9"/>
    <w:qFormat/>
    <w:rsid w:val="00800153"/>
    <w:pPr>
      <w:keepNext/>
      <w:keepLines/>
      <w:suppressAutoHyphens/>
      <w:spacing w:before="480" w:line="276" w:lineRule="auto"/>
      <w:outlineLvl w:val="0"/>
    </w:pPr>
    <w:rPr>
      <w:rFonts w:ascii="Calibri Light" w:eastAsia="Times New Roman" w:hAnsi="Calibri Light" w:cs="Times New Roman"/>
      <w:b/>
      <w:bCs/>
      <w:color w:val="2E74B5"/>
      <w:kern w:val="2"/>
      <w:sz w:val="28"/>
      <w:szCs w:val="28"/>
      <w:lang w:eastAsia="ar-SA"/>
    </w:rPr>
  </w:style>
  <w:style w:type="paragraph" w:styleId="afffa">
    <w:name w:val="Plain Text"/>
    <w:basedOn w:val="a"/>
    <w:link w:val="afffb"/>
    <w:unhideWhenUsed/>
    <w:rsid w:val="00800153"/>
    <w:rPr>
      <w:rFonts w:ascii="Courier New" w:eastAsia="Times New Roman" w:hAnsi="Courier New" w:cs="Courier New"/>
      <w:sz w:val="20"/>
      <w:szCs w:val="20"/>
    </w:rPr>
  </w:style>
  <w:style w:type="character" w:customStyle="1" w:styleId="afffb">
    <w:name w:val="Текст Знак"/>
    <w:basedOn w:val="a0"/>
    <w:link w:val="afffa"/>
    <w:rsid w:val="00800153"/>
    <w:rPr>
      <w:rFonts w:ascii="Courier New" w:eastAsia="Times New Roman" w:hAnsi="Courier New" w:cs="Courier New"/>
      <w:sz w:val="20"/>
      <w:szCs w:val="20"/>
    </w:rPr>
  </w:style>
  <w:style w:type="table" w:customStyle="1" w:styleId="160">
    <w:name w:val="Сетка таблицы16"/>
    <w:basedOn w:val="a1"/>
    <w:next w:val="a7"/>
    <w:uiPriority w:val="39"/>
    <w:rsid w:val="00800153"/>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Таблица-сетка 1 светлая — акцент 31"/>
    <w:basedOn w:val="a1"/>
    <w:uiPriority w:val="46"/>
    <w:rsid w:val="00800153"/>
    <w:rPr>
      <w:rFonts w:cs="Times New Roman"/>
      <w:lang w:eastAsia="en-US"/>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220">
    <w:name w:val="Сетка таблицы22"/>
    <w:basedOn w:val="a1"/>
    <w:next w:val="a7"/>
    <w:uiPriority w:val="59"/>
    <w:rsid w:val="00800153"/>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2"/>
    <w:uiPriority w:val="99"/>
    <w:semiHidden/>
    <w:rsid w:val="00800153"/>
  </w:style>
  <w:style w:type="character" w:customStyle="1" w:styleId="19">
    <w:name w:val="Заголовок Знак1"/>
    <w:uiPriority w:val="99"/>
    <w:locked/>
    <w:rsid w:val="00800153"/>
    <w:rPr>
      <w:b/>
      <w:bCs/>
      <w:sz w:val="24"/>
      <w:szCs w:val="24"/>
      <w:lang w:eastAsia="ru-RU"/>
    </w:rPr>
  </w:style>
  <w:style w:type="character" w:customStyle="1" w:styleId="1a">
    <w:name w:val="Название Знак1"/>
    <w:rsid w:val="00800153"/>
    <w:rPr>
      <w:rFonts w:ascii="Cambria" w:eastAsia="Times New Roman" w:hAnsi="Cambria" w:cs="Times New Roman"/>
      <w:color w:val="17365D"/>
      <w:spacing w:val="5"/>
      <w:kern w:val="28"/>
      <w:sz w:val="52"/>
      <w:szCs w:val="52"/>
      <w:lang w:eastAsia="ru-RU"/>
    </w:rPr>
  </w:style>
  <w:style w:type="table" w:customStyle="1" w:styleId="170">
    <w:name w:val="Сетка таблицы17"/>
    <w:basedOn w:val="a1"/>
    <w:next w:val="a7"/>
    <w:uiPriority w:val="59"/>
    <w:rsid w:val="0080015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snova">
    <w:name w:val="Osnova"/>
    <w:basedOn w:val="a"/>
    <w:uiPriority w:val="99"/>
    <w:rsid w:val="00800153"/>
    <w:pPr>
      <w:widowControl w:val="0"/>
      <w:autoSpaceDE w:val="0"/>
      <w:autoSpaceDN w:val="0"/>
      <w:adjustRightInd w:val="0"/>
      <w:spacing w:line="213" w:lineRule="exact"/>
      <w:ind w:firstLine="339"/>
      <w:jc w:val="both"/>
    </w:pPr>
    <w:rPr>
      <w:rFonts w:ascii="NewtonCSanPin" w:eastAsia="Times New Roman" w:hAnsi="NewtonCSanPin" w:cs="NewtonCSanPin"/>
      <w:color w:val="000000"/>
      <w:sz w:val="21"/>
      <w:szCs w:val="21"/>
      <w:lang w:val="en-US"/>
    </w:rPr>
  </w:style>
  <w:style w:type="paragraph" w:styleId="36">
    <w:name w:val="Body Text Indent 3"/>
    <w:basedOn w:val="a"/>
    <w:link w:val="37"/>
    <w:uiPriority w:val="99"/>
    <w:unhideWhenUsed/>
    <w:rsid w:val="00800153"/>
    <w:pPr>
      <w:spacing w:after="120"/>
      <w:ind w:left="283"/>
    </w:pPr>
    <w:rPr>
      <w:rFonts w:ascii="Times New Roman" w:eastAsia="Times New Roman" w:hAnsi="Times New Roman" w:cs="Times New Roman"/>
      <w:sz w:val="16"/>
      <w:szCs w:val="16"/>
      <w:lang w:val="x-none"/>
    </w:rPr>
  </w:style>
  <w:style w:type="character" w:customStyle="1" w:styleId="37">
    <w:name w:val="Основной текст с отступом 3 Знак"/>
    <w:basedOn w:val="a0"/>
    <w:link w:val="36"/>
    <w:uiPriority w:val="99"/>
    <w:rsid w:val="00800153"/>
    <w:rPr>
      <w:rFonts w:ascii="Times New Roman" w:eastAsia="Times New Roman" w:hAnsi="Times New Roman" w:cs="Times New Roman"/>
      <w:sz w:val="16"/>
      <w:szCs w:val="16"/>
      <w:lang w:val="x-none"/>
    </w:rPr>
  </w:style>
  <w:style w:type="character" w:customStyle="1" w:styleId="TitleChar">
    <w:name w:val="Title Char"/>
    <w:uiPriority w:val="99"/>
    <w:locked/>
    <w:rsid w:val="00800153"/>
    <w:rPr>
      <w:b/>
      <w:sz w:val="24"/>
      <w:lang w:eastAsia="ru-RU"/>
    </w:rPr>
  </w:style>
  <w:style w:type="character" w:customStyle="1" w:styleId="TitleChar1">
    <w:name w:val="Title Char1"/>
    <w:uiPriority w:val="99"/>
    <w:locked/>
    <w:rsid w:val="00800153"/>
    <w:rPr>
      <w:rFonts w:ascii="Cambria" w:hAnsi="Cambria" w:cs="Times New Roman"/>
      <w:b/>
      <w:bCs/>
      <w:kern w:val="28"/>
      <w:sz w:val="32"/>
      <w:szCs w:val="32"/>
    </w:rPr>
  </w:style>
  <w:style w:type="character" w:customStyle="1" w:styleId="esummarylist1">
    <w:name w:val="esummarylist1"/>
    <w:uiPriority w:val="99"/>
    <w:rsid w:val="00800153"/>
    <w:rPr>
      <w:rFonts w:cs="Times New Roman"/>
      <w:color w:val="auto"/>
      <w:sz w:val="20"/>
      <w:szCs w:val="20"/>
    </w:rPr>
  </w:style>
  <w:style w:type="paragraph" w:customStyle="1" w:styleId="afffc">
    <w:name w:val="Текст в заданном формате"/>
    <w:basedOn w:val="a"/>
    <w:rsid w:val="00800153"/>
    <w:pPr>
      <w:widowControl w:val="0"/>
      <w:suppressAutoHyphens/>
    </w:pPr>
    <w:rPr>
      <w:rFonts w:ascii="Courier New" w:eastAsia="NSimSun" w:hAnsi="Courier New" w:cs="Courier New"/>
      <w:sz w:val="20"/>
      <w:szCs w:val="20"/>
      <w:lang w:eastAsia="zh-CN" w:bidi="hi-IN"/>
    </w:rPr>
  </w:style>
  <w:style w:type="paragraph" w:customStyle="1" w:styleId="Style8">
    <w:name w:val="Style8"/>
    <w:basedOn w:val="a"/>
    <w:rsid w:val="00800153"/>
    <w:pPr>
      <w:spacing w:after="200" w:line="276" w:lineRule="auto"/>
    </w:pPr>
    <w:rPr>
      <w:rFonts w:eastAsia="Times New Roman"/>
      <w:lang w:val="en-US" w:eastAsia="en-US"/>
    </w:rPr>
  </w:style>
  <w:style w:type="character" w:customStyle="1" w:styleId="FontStyle64">
    <w:name w:val="Font Style64"/>
    <w:rsid w:val="00800153"/>
    <w:rPr>
      <w:rFonts w:ascii="Times New Roman" w:hAnsi="Times New Roman" w:cs="Times New Roman" w:hint="default"/>
      <w:sz w:val="20"/>
      <w:szCs w:val="20"/>
    </w:rPr>
  </w:style>
  <w:style w:type="paragraph" w:customStyle="1" w:styleId="Style1">
    <w:name w:val="Style1"/>
    <w:basedOn w:val="a"/>
    <w:rsid w:val="00800153"/>
    <w:pPr>
      <w:widowControl w:val="0"/>
      <w:autoSpaceDE w:val="0"/>
      <w:autoSpaceDN w:val="0"/>
      <w:adjustRightInd w:val="0"/>
      <w:spacing w:line="214" w:lineRule="exact"/>
      <w:ind w:firstLine="346"/>
      <w:jc w:val="both"/>
    </w:pPr>
    <w:rPr>
      <w:rFonts w:ascii="Times New Roman" w:eastAsia="Times New Roman" w:hAnsi="Times New Roman" w:cs="Times New Roman"/>
      <w:sz w:val="24"/>
      <w:szCs w:val="24"/>
    </w:rPr>
  </w:style>
  <w:style w:type="character" w:customStyle="1" w:styleId="FontStyle11">
    <w:name w:val="Font Style11"/>
    <w:rsid w:val="00800153"/>
    <w:rPr>
      <w:rFonts w:ascii="Times New Roman" w:hAnsi="Times New Roman" w:cs="Times New Roman" w:hint="default"/>
      <w:sz w:val="22"/>
      <w:szCs w:val="22"/>
    </w:rPr>
  </w:style>
  <w:style w:type="character" w:styleId="afffd">
    <w:name w:val="endnote reference"/>
    <w:uiPriority w:val="99"/>
    <w:unhideWhenUsed/>
    <w:rsid w:val="00800153"/>
    <w:rPr>
      <w:vertAlign w:val="superscript"/>
    </w:rPr>
  </w:style>
  <w:style w:type="table" w:customStyle="1" w:styleId="2111">
    <w:name w:val="Сетка таблицы2111"/>
    <w:basedOn w:val="a1"/>
    <w:next w:val="a7"/>
    <w:uiPriority w:val="59"/>
    <w:rsid w:val="00800153"/>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0">
    <w:name w:val="Нет списка211"/>
    <w:next w:val="a2"/>
    <w:uiPriority w:val="99"/>
    <w:semiHidden/>
    <w:unhideWhenUsed/>
    <w:rsid w:val="00800153"/>
  </w:style>
  <w:style w:type="paragraph" w:customStyle="1" w:styleId="410">
    <w:name w:val="Заголовок 41"/>
    <w:basedOn w:val="a"/>
    <w:next w:val="a"/>
    <w:uiPriority w:val="9"/>
    <w:semiHidden/>
    <w:unhideWhenUsed/>
    <w:qFormat/>
    <w:rsid w:val="00800153"/>
    <w:pPr>
      <w:keepNext/>
      <w:keepLines/>
      <w:spacing w:before="200" w:line="276" w:lineRule="auto"/>
      <w:outlineLvl w:val="3"/>
    </w:pPr>
    <w:rPr>
      <w:rFonts w:ascii="Cambria" w:eastAsia="Times New Roman" w:hAnsi="Cambria" w:cs="Times New Roman"/>
      <w:b/>
      <w:bCs/>
      <w:i/>
      <w:iCs/>
      <w:color w:val="4F81BD"/>
      <w:lang w:eastAsia="en-US"/>
    </w:rPr>
  </w:style>
  <w:style w:type="numbering" w:customStyle="1" w:styleId="1111">
    <w:name w:val="Нет списка1111"/>
    <w:next w:val="a2"/>
    <w:uiPriority w:val="99"/>
    <w:semiHidden/>
    <w:unhideWhenUsed/>
    <w:rsid w:val="00800153"/>
  </w:style>
  <w:style w:type="table" w:customStyle="1" w:styleId="1112">
    <w:name w:val="Сетка таблицы111"/>
    <w:basedOn w:val="a1"/>
    <w:next w:val="a7"/>
    <w:uiPriority w:val="59"/>
    <w:rsid w:val="00800153"/>
    <w:rPr>
      <w:rFonts w:eastAsia="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b">
    <w:name w:val="Текст выноски1"/>
    <w:basedOn w:val="a"/>
    <w:next w:val="aff7"/>
    <w:uiPriority w:val="99"/>
    <w:semiHidden/>
    <w:unhideWhenUsed/>
    <w:rsid w:val="00800153"/>
    <w:rPr>
      <w:rFonts w:ascii="Tahoma" w:hAnsi="Tahoma" w:cs="Tahoma"/>
      <w:sz w:val="16"/>
      <w:szCs w:val="16"/>
      <w:lang w:eastAsia="en-US"/>
    </w:rPr>
  </w:style>
  <w:style w:type="paragraph" w:customStyle="1" w:styleId="Style3">
    <w:name w:val="Style3"/>
    <w:basedOn w:val="a"/>
    <w:rsid w:val="00800153"/>
    <w:pPr>
      <w:widowControl w:val="0"/>
      <w:autoSpaceDE w:val="0"/>
      <w:autoSpaceDN w:val="0"/>
      <w:adjustRightInd w:val="0"/>
    </w:pPr>
    <w:rPr>
      <w:rFonts w:ascii="Times New Roman" w:eastAsia="Times New Roman" w:hAnsi="Times New Roman" w:cs="Times New Roman"/>
      <w:sz w:val="24"/>
      <w:szCs w:val="24"/>
    </w:rPr>
  </w:style>
  <w:style w:type="paragraph" w:customStyle="1" w:styleId="Style14">
    <w:name w:val="Style14"/>
    <w:basedOn w:val="a"/>
    <w:rsid w:val="00800153"/>
    <w:pPr>
      <w:widowControl w:val="0"/>
      <w:autoSpaceDE w:val="0"/>
      <w:autoSpaceDN w:val="0"/>
      <w:adjustRightInd w:val="0"/>
      <w:spacing w:line="283" w:lineRule="exact"/>
    </w:pPr>
    <w:rPr>
      <w:rFonts w:ascii="Times New Roman" w:eastAsia="Times New Roman" w:hAnsi="Times New Roman" w:cs="Times New Roman"/>
      <w:sz w:val="24"/>
      <w:szCs w:val="24"/>
    </w:rPr>
  </w:style>
  <w:style w:type="paragraph" w:customStyle="1" w:styleId="Style11">
    <w:name w:val="Style11"/>
    <w:basedOn w:val="a"/>
    <w:uiPriority w:val="99"/>
    <w:rsid w:val="00800153"/>
    <w:pPr>
      <w:widowControl w:val="0"/>
      <w:autoSpaceDE w:val="0"/>
      <w:autoSpaceDN w:val="0"/>
      <w:adjustRightInd w:val="0"/>
    </w:pPr>
    <w:rPr>
      <w:rFonts w:ascii="Times New Roman" w:eastAsia="Times New Roman" w:hAnsi="Times New Roman" w:cs="Times New Roman"/>
      <w:sz w:val="24"/>
      <w:szCs w:val="24"/>
    </w:rPr>
  </w:style>
  <w:style w:type="paragraph" w:customStyle="1" w:styleId="Style12">
    <w:name w:val="Style12"/>
    <w:basedOn w:val="a"/>
    <w:rsid w:val="00800153"/>
    <w:pPr>
      <w:widowControl w:val="0"/>
      <w:autoSpaceDE w:val="0"/>
      <w:autoSpaceDN w:val="0"/>
      <w:adjustRightInd w:val="0"/>
    </w:pPr>
    <w:rPr>
      <w:rFonts w:ascii="Times New Roman" w:eastAsia="Times New Roman" w:hAnsi="Times New Roman" w:cs="Times New Roman"/>
      <w:sz w:val="24"/>
      <w:szCs w:val="24"/>
    </w:rPr>
  </w:style>
  <w:style w:type="paragraph" w:customStyle="1" w:styleId="Style21">
    <w:name w:val="Style21"/>
    <w:basedOn w:val="a"/>
    <w:rsid w:val="00800153"/>
    <w:pPr>
      <w:widowControl w:val="0"/>
      <w:autoSpaceDE w:val="0"/>
      <w:autoSpaceDN w:val="0"/>
      <w:adjustRightInd w:val="0"/>
    </w:pPr>
    <w:rPr>
      <w:rFonts w:ascii="Times New Roman" w:eastAsia="Times New Roman" w:hAnsi="Times New Roman" w:cs="Times New Roman"/>
      <w:sz w:val="24"/>
      <w:szCs w:val="24"/>
    </w:rPr>
  </w:style>
  <w:style w:type="paragraph" w:customStyle="1" w:styleId="Style2">
    <w:name w:val="Style2"/>
    <w:basedOn w:val="a"/>
    <w:uiPriority w:val="99"/>
    <w:rsid w:val="00800153"/>
    <w:pPr>
      <w:widowControl w:val="0"/>
      <w:autoSpaceDE w:val="0"/>
      <w:autoSpaceDN w:val="0"/>
      <w:adjustRightInd w:val="0"/>
    </w:pPr>
    <w:rPr>
      <w:rFonts w:ascii="Times New Roman" w:eastAsia="Times New Roman" w:hAnsi="Times New Roman" w:cs="Times New Roman"/>
      <w:sz w:val="24"/>
      <w:szCs w:val="24"/>
    </w:rPr>
  </w:style>
  <w:style w:type="paragraph" w:customStyle="1" w:styleId="38">
    <w:name w:val="Заголовок 3+"/>
    <w:basedOn w:val="a"/>
    <w:rsid w:val="00800153"/>
    <w:pPr>
      <w:widowControl w:val="0"/>
      <w:overflowPunct w:val="0"/>
      <w:autoSpaceDE w:val="0"/>
      <w:autoSpaceDN w:val="0"/>
      <w:adjustRightInd w:val="0"/>
      <w:spacing w:before="240"/>
      <w:jc w:val="center"/>
    </w:pPr>
    <w:rPr>
      <w:rFonts w:ascii="Times New Roman" w:eastAsia="Times New Roman" w:hAnsi="Times New Roman" w:cs="Times New Roman"/>
      <w:b/>
      <w:sz w:val="28"/>
      <w:szCs w:val="20"/>
    </w:rPr>
  </w:style>
  <w:style w:type="paragraph" w:customStyle="1" w:styleId="xl26">
    <w:name w:val="xl26"/>
    <w:basedOn w:val="a"/>
    <w:uiPriority w:val="99"/>
    <w:rsid w:val="00800153"/>
    <w:pPr>
      <w:spacing w:before="100" w:beforeAutospacing="1" w:after="100" w:afterAutospacing="1"/>
      <w:jc w:val="center"/>
    </w:pPr>
    <w:rPr>
      <w:rFonts w:ascii="Arial CYR" w:eastAsia="Times New Roman" w:hAnsi="Arial CYR" w:cs="Arial CYR"/>
      <w:b/>
      <w:bCs/>
      <w:sz w:val="24"/>
      <w:szCs w:val="24"/>
    </w:rPr>
  </w:style>
  <w:style w:type="paragraph" w:customStyle="1" w:styleId="Style10">
    <w:name w:val="Style10"/>
    <w:basedOn w:val="a"/>
    <w:rsid w:val="00800153"/>
    <w:pPr>
      <w:widowControl w:val="0"/>
      <w:autoSpaceDE w:val="0"/>
      <w:autoSpaceDN w:val="0"/>
      <w:adjustRightInd w:val="0"/>
      <w:spacing w:line="278" w:lineRule="exact"/>
    </w:pPr>
    <w:rPr>
      <w:rFonts w:ascii="Times New Roman" w:eastAsia="Times New Roman" w:hAnsi="Times New Roman" w:cs="Times New Roman"/>
      <w:sz w:val="24"/>
      <w:szCs w:val="24"/>
    </w:rPr>
  </w:style>
  <w:style w:type="paragraph" w:customStyle="1" w:styleId="Style6">
    <w:name w:val="Style6"/>
    <w:basedOn w:val="a"/>
    <w:rsid w:val="00800153"/>
    <w:pPr>
      <w:widowControl w:val="0"/>
      <w:autoSpaceDE w:val="0"/>
      <w:autoSpaceDN w:val="0"/>
      <w:adjustRightInd w:val="0"/>
      <w:spacing w:line="253" w:lineRule="exact"/>
      <w:ind w:firstLine="269"/>
    </w:pPr>
    <w:rPr>
      <w:rFonts w:ascii="Times New Roman" w:eastAsia="Times New Roman" w:hAnsi="Times New Roman" w:cs="Times New Roman"/>
      <w:sz w:val="24"/>
      <w:szCs w:val="24"/>
    </w:rPr>
  </w:style>
  <w:style w:type="paragraph" w:customStyle="1" w:styleId="Style5">
    <w:name w:val="Style5"/>
    <w:basedOn w:val="a"/>
    <w:rsid w:val="00800153"/>
    <w:pPr>
      <w:widowControl w:val="0"/>
      <w:autoSpaceDE w:val="0"/>
      <w:autoSpaceDN w:val="0"/>
      <w:adjustRightInd w:val="0"/>
      <w:spacing w:line="250" w:lineRule="exact"/>
      <w:ind w:firstLine="1022"/>
    </w:pPr>
    <w:rPr>
      <w:rFonts w:ascii="Times New Roman" w:eastAsia="Times New Roman" w:hAnsi="Times New Roman" w:cs="Times New Roman"/>
      <w:sz w:val="24"/>
      <w:szCs w:val="24"/>
    </w:rPr>
  </w:style>
  <w:style w:type="paragraph" w:customStyle="1" w:styleId="Style4">
    <w:name w:val="Style4"/>
    <w:basedOn w:val="a"/>
    <w:rsid w:val="00800153"/>
    <w:pPr>
      <w:widowControl w:val="0"/>
      <w:autoSpaceDE w:val="0"/>
      <w:autoSpaceDN w:val="0"/>
      <w:adjustRightInd w:val="0"/>
      <w:spacing w:line="254" w:lineRule="exact"/>
      <w:ind w:firstLine="77"/>
    </w:pPr>
    <w:rPr>
      <w:rFonts w:ascii="Times New Roman" w:eastAsia="Times New Roman" w:hAnsi="Times New Roman" w:cs="Times New Roman"/>
      <w:sz w:val="24"/>
      <w:szCs w:val="24"/>
    </w:rPr>
  </w:style>
  <w:style w:type="paragraph" w:customStyle="1" w:styleId="Style9">
    <w:name w:val="Style9"/>
    <w:basedOn w:val="a"/>
    <w:rsid w:val="00800153"/>
    <w:pPr>
      <w:widowControl w:val="0"/>
      <w:autoSpaceDE w:val="0"/>
      <w:autoSpaceDN w:val="0"/>
      <w:adjustRightInd w:val="0"/>
    </w:pPr>
    <w:rPr>
      <w:rFonts w:ascii="Times New Roman" w:eastAsia="Times New Roman" w:hAnsi="Times New Roman" w:cs="Times New Roman"/>
      <w:sz w:val="24"/>
      <w:szCs w:val="24"/>
    </w:rPr>
  </w:style>
  <w:style w:type="paragraph" w:customStyle="1" w:styleId="Style7">
    <w:name w:val="Style7"/>
    <w:basedOn w:val="a"/>
    <w:rsid w:val="00800153"/>
    <w:pPr>
      <w:widowControl w:val="0"/>
      <w:autoSpaceDE w:val="0"/>
      <w:autoSpaceDN w:val="0"/>
      <w:adjustRightInd w:val="0"/>
      <w:spacing w:line="240" w:lineRule="exact"/>
    </w:pPr>
    <w:rPr>
      <w:rFonts w:ascii="Times New Roman" w:eastAsia="Times New Roman" w:hAnsi="Times New Roman" w:cs="Times New Roman"/>
      <w:sz w:val="24"/>
      <w:szCs w:val="24"/>
    </w:rPr>
  </w:style>
  <w:style w:type="paragraph" w:customStyle="1" w:styleId="c13">
    <w:name w:val="c13"/>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2a">
    <w:name w:val="Абзац списка2"/>
    <w:basedOn w:val="a"/>
    <w:uiPriority w:val="34"/>
    <w:qFormat/>
    <w:rsid w:val="00800153"/>
    <w:pPr>
      <w:ind w:left="720" w:firstLine="567"/>
      <w:contextualSpacing/>
      <w:jc w:val="both"/>
    </w:pPr>
    <w:rPr>
      <w:rFonts w:ascii="Times New Roman" w:eastAsia="Times New Roman" w:hAnsi="Times New Roman" w:cs="Times New Roman"/>
      <w:sz w:val="28"/>
      <w:szCs w:val="28"/>
    </w:rPr>
  </w:style>
  <w:style w:type="paragraph" w:customStyle="1" w:styleId="39">
    <w:name w:val="Абзац списка3"/>
    <w:basedOn w:val="a"/>
    <w:uiPriority w:val="34"/>
    <w:qFormat/>
    <w:rsid w:val="00800153"/>
    <w:pPr>
      <w:ind w:left="720" w:firstLine="567"/>
      <w:contextualSpacing/>
      <w:jc w:val="both"/>
    </w:pPr>
    <w:rPr>
      <w:rFonts w:ascii="Times New Roman" w:eastAsia="Times New Roman" w:hAnsi="Times New Roman" w:cs="Times New Roman"/>
      <w:sz w:val="28"/>
      <w:szCs w:val="28"/>
    </w:rPr>
  </w:style>
  <w:style w:type="paragraph" w:customStyle="1" w:styleId="3a">
    <w:name w:val="Без интервала3"/>
    <w:uiPriority w:val="1"/>
    <w:qFormat/>
    <w:rsid w:val="00800153"/>
    <w:rPr>
      <w:rFonts w:eastAsia="Times New Roman" w:cs="Times New Roman"/>
      <w:sz w:val="24"/>
      <w:szCs w:val="24"/>
    </w:rPr>
  </w:style>
  <w:style w:type="paragraph" w:customStyle="1" w:styleId="Style15">
    <w:name w:val="Style15"/>
    <w:basedOn w:val="a"/>
    <w:uiPriority w:val="99"/>
    <w:rsid w:val="00800153"/>
    <w:pPr>
      <w:widowControl w:val="0"/>
      <w:autoSpaceDE w:val="0"/>
      <w:autoSpaceDN w:val="0"/>
      <w:adjustRightInd w:val="0"/>
      <w:spacing w:line="259" w:lineRule="exact"/>
      <w:ind w:firstLine="130"/>
    </w:pPr>
    <w:rPr>
      <w:rFonts w:ascii="Franklin Gothic Demi Cond" w:eastAsia="Times New Roman" w:hAnsi="Franklin Gothic Demi Cond" w:cs="Times New Roman"/>
      <w:sz w:val="24"/>
      <w:szCs w:val="24"/>
    </w:rPr>
  </w:style>
  <w:style w:type="paragraph" w:customStyle="1" w:styleId="c24">
    <w:name w:val="c24"/>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c38">
    <w:name w:val="c38"/>
    <w:basedOn w:val="a"/>
    <w:rsid w:val="00800153"/>
    <w:pPr>
      <w:spacing w:before="100" w:beforeAutospacing="1" w:after="100" w:afterAutospacing="1"/>
    </w:pPr>
    <w:rPr>
      <w:rFonts w:ascii="Times New Roman" w:eastAsia="Times New Roman" w:hAnsi="Times New Roman" w:cs="Times New Roman"/>
      <w:sz w:val="24"/>
      <w:szCs w:val="24"/>
    </w:rPr>
  </w:style>
  <w:style w:type="paragraph" w:customStyle="1" w:styleId="42">
    <w:name w:val="Абзац списка4"/>
    <w:basedOn w:val="a"/>
    <w:uiPriority w:val="34"/>
    <w:qFormat/>
    <w:rsid w:val="00800153"/>
    <w:pPr>
      <w:ind w:left="720" w:firstLine="567"/>
      <w:contextualSpacing/>
      <w:jc w:val="both"/>
    </w:pPr>
    <w:rPr>
      <w:rFonts w:ascii="Times New Roman" w:eastAsia="Times New Roman" w:hAnsi="Times New Roman" w:cs="Times New Roman"/>
      <w:sz w:val="28"/>
      <w:szCs w:val="28"/>
    </w:rPr>
  </w:style>
  <w:style w:type="paragraph" w:customStyle="1" w:styleId="43">
    <w:name w:val="Без интервала4"/>
    <w:uiPriority w:val="1"/>
    <w:qFormat/>
    <w:rsid w:val="00800153"/>
    <w:rPr>
      <w:rFonts w:eastAsia="Times New Roman" w:cs="Times New Roman"/>
      <w:sz w:val="24"/>
      <w:szCs w:val="24"/>
    </w:rPr>
  </w:style>
  <w:style w:type="character" w:customStyle="1" w:styleId="FontStyle28">
    <w:name w:val="Font Style28"/>
    <w:rsid w:val="00800153"/>
    <w:rPr>
      <w:rFonts w:ascii="Times New Roman" w:hAnsi="Times New Roman" w:cs="Times New Roman" w:hint="default"/>
      <w:sz w:val="20"/>
      <w:szCs w:val="20"/>
    </w:rPr>
  </w:style>
  <w:style w:type="character" w:customStyle="1" w:styleId="FontStyle26">
    <w:name w:val="Font Style26"/>
    <w:rsid w:val="00800153"/>
    <w:rPr>
      <w:rFonts w:ascii="Times New Roman" w:hAnsi="Times New Roman" w:cs="Times New Roman" w:hint="default"/>
      <w:b/>
      <w:bCs/>
      <w:sz w:val="20"/>
      <w:szCs w:val="20"/>
    </w:rPr>
  </w:style>
  <w:style w:type="character" w:customStyle="1" w:styleId="FontStyle32">
    <w:name w:val="Font Style32"/>
    <w:rsid w:val="00800153"/>
    <w:rPr>
      <w:rFonts w:ascii="Microsoft Sans Serif" w:hAnsi="Microsoft Sans Serif" w:cs="Microsoft Sans Serif" w:hint="default"/>
      <w:sz w:val="16"/>
      <w:szCs w:val="16"/>
    </w:rPr>
  </w:style>
  <w:style w:type="character" w:customStyle="1" w:styleId="FontStyle34">
    <w:name w:val="Font Style34"/>
    <w:rsid w:val="00800153"/>
    <w:rPr>
      <w:rFonts w:ascii="Times New Roman" w:hAnsi="Times New Roman" w:cs="Times New Roman" w:hint="default"/>
      <w:b/>
      <w:bCs/>
      <w:sz w:val="12"/>
      <w:szCs w:val="12"/>
    </w:rPr>
  </w:style>
  <w:style w:type="character" w:customStyle="1" w:styleId="FontStyle39">
    <w:name w:val="Font Style39"/>
    <w:uiPriority w:val="99"/>
    <w:rsid w:val="00800153"/>
    <w:rPr>
      <w:rFonts w:ascii="Times New Roman" w:hAnsi="Times New Roman" w:cs="Times New Roman" w:hint="default"/>
      <w:b/>
      <w:bCs w:val="0"/>
      <w:sz w:val="18"/>
    </w:rPr>
  </w:style>
  <w:style w:type="character" w:customStyle="1" w:styleId="FontStyle41">
    <w:name w:val="Font Style41"/>
    <w:uiPriority w:val="99"/>
    <w:rsid w:val="00800153"/>
    <w:rPr>
      <w:rFonts w:ascii="Times New Roman" w:hAnsi="Times New Roman" w:cs="Times New Roman" w:hint="default"/>
      <w:sz w:val="22"/>
    </w:rPr>
  </w:style>
  <w:style w:type="character" w:customStyle="1" w:styleId="FontStyle15">
    <w:name w:val="Font Style15"/>
    <w:rsid w:val="00800153"/>
    <w:rPr>
      <w:rFonts w:ascii="Times New Roman" w:hAnsi="Times New Roman" w:cs="Times New Roman" w:hint="default"/>
      <w:sz w:val="20"/>
    </w:rPr>
  </w:style>
  <w:style w:type="character" w:customStyle="1" w:styleId="FontStyle23">
    <w:name w:val="Font Style23"/>
    <w:rsid w:val="00800153"/>
    <w:rPr>
      <w:rFonts w:ascii="Times New Roman" w:hAnsi="Times New Roman" w:cs="Times New Roman" w:hint="default"/>
      <w:b/>
      <w:bCs/>
      <w:i/>
      <w:iCs/>
      <w:sz w:val="20"/>
      <w:szCs w:val="20"/>
    </w:rPr>
  </w:style>
  <w:style w:type="character" w:customStyle="1" w:styleId="FontStyle38">
    <w:name w:val="Font Style38"/>
    <w:uiPriority w:val="99"/>
    <w:rsid w:val="00800153"/>
    <w:rPr>
      <w:rFonts w:ascii="Times New Roman" w:hAnsi="Times New Roman" w:cs="Times New Roman" w:hint="default"/>
      <w:b/>
      <w:bCs w:val="0"/>
      <w:sz w:val="22"/>
    </w:rPr>
  </w:style>
  <w:style w:type="character" w:customStyle="1" w:styleId="FontStyle40">
    <w:name w:val="Font Style40"/>
    <w:uiPriority w:val="99"/>
    <w:rsid w:val="00800153"/>
    <w:rPr>
      <w:rFonts w:ascii="Times New Roman" w:hAnsi="Times New Roman" w:cs="Times New Roman" w:hint="default"/>
      <w:i/>
      <w:iCs w:val="0"/>
      <w:sz w:val="22"/>
    </w:rPr>
  </w:style>
  <w:style w:type="character" w:customStyle="1" w:styleId="FontStyle14">
    <w:name w:val="Font Style14"/>
    <w:rsid w:val="00800153"/>
    <w:rPr>
      <w:rFonts w:ascii="Times New Roman" w:hAnsi="Times New Roman" w:cs="Times New Roman" w:hint="default"/>
      <w:b/>
      <w:bCs w:val="0"/>
      <w:spacing w:val="10"/>
      <w:sz w:val="16"/>
    </w:rPr>
  </w:style>
  <w:style w:type="character" w:customStyle="1" w:styleId="1c">
    <w:name w:val="Верхний колонтитул Знак1"/>
    <w:basedOn w:val="a0"/>
    <w:locked/>
    <w:rsid w:val="00800153"/>
    <w:rPr>
      <w:rFonts w:ascii="Times New Roman" w:eastAsia="Times New Roman" w:hAnsi="Times New Roman" w:cs="Times New Roman"/>
      <w:sz w:val="28"/>
      <w:szCs w:val="28"/>
      <w:lang w:eastAsia="ru-RU"/>
    </w:rPr>
  </w:style>
  <w:style w:type="character" w:customStyle="1" w:styleId="1d">
    <w:name w:val="Нижний колонтитул Знак1"/>
    <w:basedOn w:val="a0"/>
    <w:locked/>
    <w:rsid w:val="00800153"/>
    <w:rPr>
      <w:rFonts w:ascii="Times New Roman" w:eastAsia="Times New Roman" w:hAnsi="Times New Roman" w:cs="Times New Roman"/>
      <w:sz w:val="28"/>
      <w:szCs w:val="28"/>
      <w:lang w:eastAsia="ru-RU"/>
    </w:rPr>
  </w:style>
  <w:style w:type="character" w:customStyle="1" w:styleId="FontStyle31">
    <w:name w:val="Font Style31"/>
    <w:rsid w:val="00800153"/>
    <w:rPr>
      <w:rFonts w:ascii="Sylfaen" w:hAnsi="Sylfaen" w:cs="Sylfaen" w:hint="default"/>
      <w:b/>
      <w:bCs/>
      <w:sz w:val="18"/>
      <w:szCs w:val="18"/>
    </w:rPr>
  </w:style>
  <w:style w:type="character" w:customStyle="1" w:styleId="FontStyle37">
    <w:name w:val="Font Style37"/>
    <w:basedOn w:val="a0"/>
    <w:rsid w:val="00800153"/>
    <w:rPr>
      <w:rFonts w:ascii="Arial" w:hAnsi="Arial" w:cs="Arial" w:hint="default"/>
      <w:sz w:val="20"/>
      <w:szCs w:val="20"/>
    </w:rPr>
  </w:style>
  <w:style w:type="character" w:customStyle="1" w:styleId="FontStyle47">
    <w:name w:val="Font Style47"/>
    <w:basedOn w:val="a0"/>
    <w:uiPriority w:val="99"/>
    <w:rsid w:val="00800153"/>
    <w:rPr>
      <w:rFonts w:ascii="Arial" w:hAnsi="Arial" w:cs="Arial" w:hint="default"/>
      <w:b/>
      <w:bCs/>
      <w:sz w:val="12"/>
      <w:szCs w:val="12"/>
    </w:rPr>
  </w:style>
  <w:style w:type="character" w:customStyle="1" w:styleId="FontStyle42">
    <w:name w:val="Font Style42"/>
    <w:basedOn w:val="a0"/>
    <w:uiPriority w:val="99"/>
    <w:rsid w:val="00800153"/>
    <w:rPr>
      <w:rFonts w:ascii="Arial" w:hAnsi="Arial" w:cs="Arial" w:hint="default"/>
      <w:spacing w:val="-10"/>
      <w:sz w:val="22"/>
      <w:szCs w:val="22"/>
    </w:rPr>
  </w:style>
  <w:style w:type="character" w:customStyle="1" w:styleId="c17">
    <w:name w:val="c17"/>
    <w:basedOn w:val="a0"/>
    <w:rsid w:val="00800153"/>
  </w:style>
  <w:style w:type="character" w:customStyle="1" w:styleId="small">
    <w:name w:val="small"/>
    <w:basedOn w:val="a0"/>
    <w:rsid w:val="00800153"/>
  </w:style>
  <w:style w:type="character" w:customStyle="1" w:styleId="c44">
    <w:name w:val="c44"/>
    <w:basedOn w:val="a0"/>
    <w:rsid w:val="00800153"/>
  </w:style>
  <w:style w:type="table" w:customStyle="1" w:styleId="11110">
    <w:name w:val="Сетка таблицы1111"/>
    <w:basedOn w:val="a1"/>
    <w:uiPriority w:val="59"/>
    <w:rsid w:val="00800153"/>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1">
    <w:name w:val="Заголовок 4 Знак1"/>
    <w:basedOn w:val="a0"/>
    <w:uiPriority w:val="9"/>
    <w:semiHidden/>
    <w:rsid w:val="00800153"/>
    <w:rPr>
      <w:rFonts w:ascii="Cambria" w:eastAsia="Times New Roman" w:hAnsi="Cambria" w:cs="Times New Roman"/>
      <w:b/>
      <w:bCs/>
      <w:i/>
      <w:iCs/>
      <w:color w:val="4F81BD"/>
    </w:rPr>
  </w:style>
  <w:style w:type="character" w:customStyle="1" w:styleId="1e">
    <w:name w:val="Текст выноски Знак1"/>
    <w:basedOn w:val="a0"/>
    <w:uiPriority w:val="99"/>
    <w:semiHidden/>
    <w:rsid w:val="00800153"/>
    <w:rPr>
      <w:rFonts w:ascii="Tahoma" w:hAnsi="Tahoma" w:cs="Tahoma"/>
      <w:sz w:val="16"/>
      <w:szCs w:val="16"/>
    </w:rPr>
  </w:style>
  <w:style w:type="numbering" w:customStyle="1" w:styleId="310">
    <w:name w:val="Нет списка31"/>
    <w:next w:val="a2"/>
    <w:uiPriority w:val="99"/>
    <w:semiHidden/>
    <w:unhideWhenUsed/>
    <w:rsid w:val="00800153"/>
  </w:style>
  <w:style w:type="table" w:customStyle="1" w:styleId="311">
    <w:name w:val="Сетка таблицы31"/>
    <w:basedOn w:val="a1"/>
    <w:next w:val="a7"/>
    <w:uiPriority w:val="59"/>
    <w:rsid w:val="00800153"/>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Таблица-сетка 1 светлая — акцент 311"/>
    <w:basedOn w:val="a1"/>
    <w:uiPriority w:val="46"/>
    <w:rsid w:val="00800153"/>
    <w:rPr>
      <w:rFonts w:cs="Times New Roman"/>
      <w:lang w:eastAsia="en-US"/>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113">
    <w:name w:val="Заголовок 1 Знак1"/>
    <w:basedOn w:val="a0"/>
    <w:uiPriority w:val="9"/>
    <w:rsid w:val="00800153"/>
    <w:rPr>
      <w:rFonts w:ascii="Calibri Light" w:eastAsia="Times New Roman" w:hAnsi="Calibri Light" w:cs="Times New Roman"/>
      <w:color w:val="2E74B5"/>
      <w:sz w:val="32"/>
      <w:szCs w:val="32"/>
    </w:rPr>
  </w:style>
  <w:style w:type="character" w:customStyle="1" w:styleId="122">
    <w:name w:val="Заголовок 1 Знак2"/>
    <w:basedOn w:val="a0"/>
    <w:uiPriority w:val="9"/>
    <w:rsid w:val="00800153"/>
    <w:rPr>
      <w:rFonts w:ascii="Calibri Light" w:eastAsia="Times New Roman" w:hAnsi="Calibri Light" w:cs="Times New Roman"/>
      <w:color w:val="2E74B5"/>
      <w:sz w:val="32"/>
      <w:szCs w:val="32"/>
    </w:rPr>
  </w:style>
  <w:style w:type="numbering" w:customStyle="1" w:styleId="44">
    <w:name w:val="Нет списка4"/>
    <w:next w:val="a2"/>
    <w:uiPriority w:val="99"/>
    <w:semiHidden/>
    <w:unhideWhenUsed/>
    <w:rsid w:val="00800153"/>
  </w:style>
  <w:style w:type="table" w:customStyle="1" w:styleId="412">
    <w:name w:val="Сетка таблицы41"/>
    <w:basedOn w:val="a1"/>
    <w:next w:val="a7"/>
    <w:uiPriority w:val="59"/>
    <w:rsid w:val="00800153"/>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2"/>
    <w:uiPriority w:val="99"/>
    <w:semiHidden/>
    <w:rsid w:val="00800153"/>
  </w:style>
  <w:style w:type="table" w:customStyle="1" w:styleId="161">
    <w:name w:val="Сетка таблицы161"/>
    <w:basedOn w:val="a1"/>
    <w:next w:val="a7"/>
    <w:uiPriority w:val="59"/>
    <w:rsid w:val="0080015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uiPriority w:val="99"/>
    <w:semiHidden/>
    <w:unhideWhenUsed/>
    <w:rsid w:val="00800153"/>
  </w:style>
  <w:style w:type="table" w:customStyle="1" w:styleId="180">
    <w:name w:val="Сетка таблицы18"/>
    <w:basedOn w:val="a1"/>
    <w:next w:val="a7"/>
    <w:uiPriority w:val="39"/>
    <w:rsid w:val="00800153"/>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1"/>
    <w:next w:val="a7"/>
    <w:uiPriority w:val="59"/>
    <w:rsid w:val="00800153"/>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e">
    <w:name w:val="Основной текст_"/>
    <w:basedOn w:val="a0"/>
    <w:rsid w:val="00800153"/>
    <w:rPr>
      <w:rFonts w:ascii="Times New Roman" w:eastAsia="Times New Roman" w:hAnsi="Times New Roman" w:cs="Times New Roman"/>
      <w:sz w:val="20"/>
      <w:szCs w:val="20"/>
      <w:shd w:val="clear" w:color="auto" w:fill="FFFFFF"/>
    </w:rPr>
  </w:style>
  <w:style w:type="character" w:customStyle="1" w:styleId="affff">
    <w:name w:val="Другое_"/>
    <w:basedOn w:val="a0"/>
    <w:link w:val="affff0"/>
    <w:rsid w:val="00800153"/>
    <w:rPr>
      <w:rFonts w:ascii="Times New Roman" w:eastAsia="Times New Roman" w:hAnsi="Times New Roman" w:cs="Times New Roman"/>
      <w:sz w:val="20"/>
      <w:szCs w:val="20"/>
      <w:shd w:val="clear" w:color="auto" w:fill="FFFFFF"/>
    </w:rPr>
  </w:style>
  <w:style w:type="paragraph" w:customStyle="1" w:styleId="affff0">
    <w:name w:val="Другое"/>
    <w:basedOn w:val="a"/>
    <w:link w:val="affff"/>
    <w:rsid w:val="00800153"/>
    <w:pPr>
      <w:widowControl w:val="0"/>
      <w:shd w:val="clear" w:color="auto" w:fill="FFFFFF"/>
      <w:ind w:firstLine="240"/>
    </w:pPr>
    <w:rPr>
      <w:rFonts w:ascii="Times New Roman" w:eastAsia="Times New Roman" w:hAnsi="Times New Roman" w:cs="Times New Roman"/>
      <w:sz w:val="20"/>
      <w:szCs w:val="20"/>
    </w:rPr>
  </w:style>
  <w:style w:type="table" w:customStyle="1" w:styleId="320">
    <w:name w:val="Сетка таблицы32"/>
    <w:basedOn w:val="a1"/>
    <w:next w:val="a7"/>
    <w:uiPriority w:val="59"/>
    <w:rsid w:val="00800153"/>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Нет списка7"/>
    <w:next w:val="a2"/>
    <w:uiPriority w:val="99"/>
    <w:semiHidden/>
    <w:unhideWhenUsed/>
    <w:rsid w:val="00BD4485"/>
  </w:style>
  <w:style w:type="table" w:customStyle="1" w:styleId="200">
    <w:name w:val="Сетка таблицы20"/>
    <w:basedOn w:val="a1"/>
    <w:next w:val="a7"/>
    <w:uiPriority w:val="39"/>
    <w:rsid w:val="00BD4485"/>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2"/>
    <w:uiPriority w:val="99"/>
    <w:semiHidden/>
    <w:unhideWhenUsed/>
    <w:rsid w:val="00BD4485"/>
  </w:style>
  <w:style w:type="paragraph" w:customStyle="1" w:styleId="affff1">
    <w:name w:val="Новый"/>
    <w:basedOn w:val="a"/>
    <w:uiPriority w:val="99"/>
    <w:rsid w:val="00BD4485"/>
    <w:pPr>
      <w:spacing w:line="360" w:lineRule="auto"/>
      <w:ind w:firstLine="454"/>
      <w:jc w:val="both"/>
    </w:pPr>
    <w:rPr>
      <w:rFonts w:ascii="Times New Roman" w:eastAsia="Times New Roman" w:hAnsi="Times New Roman" w:cs="Times New Roman"/>
      <w:sz w:val="28"/>
      <w:szCs w:val="24"/>
    </w:rPr>
  </w:style>
  <w:style w:type="paragraph" w:customStyle="1" w:styleId="centr">
    <w:name w:val="centr"/>
    <w:basedOn w:val="a"/>
    <w:uiPriority w:val="99"/>
    <w:rsid w:val="00BD4485"/>
    <w:pPr>
      <w:spacing w:before="100" w:beforeAutospacing="1" w:after="100" w:afterAutospacing="1"/>
      <w:jc w:val="center"/>
    </w:pPr>
    <w:rPr>
      <w:rFonts w:ascii="Times New Roman" w:eastAsia="Times New Roman" w:hAnsi="Times New Roman" w:cs="Times New Roman"/>
      <w:i/>
      <w:iCs/>
    </w:rPr>
  </w:style>
  <w:style w:type="paragraph" w:customStyle="1" w:styleId="zagarial120">
    <w:name w:val="zag_arial_120"/>
    <w:basedOn w:val="a"/>
    <w:uiPriority w:val="99"/>
    <w:rsid w:val="00BD4485"/>
    <w:pPr>
      <w:spacing w:before="100" w:beforeAutospacing="1" w:after="100" w:afterAutospacing="1"/>
    </w:pPr>
    <w:rPr>
      <w:rFonts w:ascii="Times New Roman" w:eastAsia="SimSun" w:hAnsi="Times New Roman" w:cs="Times New Roman"/>
      <w:sz w:val="24"/>
      <w:szCs w:val="24"/>
      <w:lang w:eastAsia="zh-CN"/>
    </w:rPr>
  </w:style>
  <w:style w:type="paragraph" w:customStyle="1" w:styleId="FR2">
    <w:name w:val="FR2"/>
    <w:uiPriority w:val="99"/>
    <w:rsid w:val="00BD4485"/>
    <w:pPr>
      <w:widowControl w:val="0"/>
      <w:autoSpaceDE w:val="0"/>
      <w:autoSpaceDN w:val="0"/>
      <w:adjustRightInd w:val="0"/>
    </w:pPr>
    <w:rPr>
      <w:rFonts w:ascii="Times New Roman" w:eastAsia="Times New Roman" w:hAnsi="Times New Roman" w:cs="Times New Roman"/>
      <w:sz w:val="24"/>
      <w:szCs w:val="24"/>
    </w:rPr>
  </w:style>
  <w:style w:type="paragraph" w:customStyle="1" w:styleId="zagarial100">
    <w:name w:val="zag_arial_100"/>
    <w:basedOn w:val="a"/>
    <w:uiPriority w:val="99"/>
    <w:rsid w:val="00BD4485"/>
    <w:pPr>
      <w:spacing w:before="100" w:beforeAutospacing="1" w:after="100" w:afterAutospacing="1"/>
      <w:jc w:val="center"/>
    </w:pPr>
    <w:rPr>
      <w:rFonts w:ascii="Arial" w:eastAsia="Times New Roman" w:hAnsi="Arial" w:cs="Arial"/>
      <w:sz w:val="26"/>
      <w:szCs w:val="26"/>
    </w:rPr>
  </w:style>
  <w:style w:type="table" w:customStyle="1" w:styleId="1100">
    <w:name w:val="Сетка таблицы110"/>
    <w:basedOn w:val="a1"/>
    <w:next w:val="a7"/>
    <w:uiPriority w:val="39"/>
    <w:rsid w:val="00BD4485"/>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uiPriority w:val="59"/>
    <w:rsid w:val="00BD4485"/>
    <w:rPr>
      <w:rFonts w:ascii="Times New Roman" w:eastAsia="SimSu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Основной шрифт абзаца1"/>
    <w:rsid w:val="00BD4485"/>
  </w:style>
  <w:style w:type="character" w:customStyle="1" w:styleId="1f0">
    <w:name w:val="Стиль1 Знак"/>
    <w:rsid w:val="00BD4485"/>
    <w:rPr>
      <w:rFonts w:ascii="Times New Roman" w:eastAsia="Calibri" w:hAnsi="Times New Roman" w:cs="Times New Roman"/>
      <w:sz w:val="24"/>
      <w:szCs w:val="24"/>
      <w:lang w:eastAsia="ar-SA"/>
    </w:rPr>
  </w:style>
  <w:style w:type="character" w:customStyle="1" w:styleId="ListLabel1">
    <w:name w:val="ListLabel 1"/>
    <w:rsid w:val="00BD4485"/>
    <w:rPr>
      <w:rFonts w:cs="Courier New"/>
    </w:rPr>
  </w:style>
  <w:style w:type="character" w:customStyle="1" w:styleId="ListLabel2">
    <w:name w:val="ListLabel 2"/>
    <w:rsid w:val="00BD4485"/>
    <w:rPr>
      <w:rFonts w:ascii="Times New Roman" w:hAnsi="Times New Roman"/>
      <w:b/>
      <w:sz w:val="28"/>
    </w:rPr>
  </w:style>
  <w:style w:type="character" w:customStyle="1" w:styleId="ListLabel3">
    <w:name w:val="ListLabel 3"/>
    <w:rsid w:val="00BD4485"/>
    <w:rPr>
      <w:rFonts w:ascii="Times New Roman" w:eastAsia="Calibri" w:hAnsi="Times New Roman" w:cs="Times New Roman"/>
      <w:sz w:val="28"/>
    </w:rPr>
  </w:style>
  <w:style w:type="paragraph" w:styleId="affff2">
    <w:name w:val="List"/>
    <w:basedOn w:val="af3"/>
    <w:rsid w:val="00BD4485"/>
    <w:pPr>
      <w:widowControl/>
      <w:suppressAutoHyphens/>
      <w:autoSpaceDE/>
      <w:autoSpaceDN/>
      <w:spacing w:after="140" w:line="288" w:lineRule="auto"/>
      <w:ind w:left="0" w:right="0" w:firstLine="0"/>
      <w:jc w:val="left"/>
    </w:pPr>
    <w:rPr>
      <w:rFonts w:ascii="Calibri" w:eastAsia="Calibri" w:hAnsi="Calibri" w:cs="Arial"/>
      <w:kern w:val="1"/>
      <w:sz w:val="22"/>
      <w:szCs w:val="22"/>
      <w:lang w:eastAsia="en-US"/>
    </w:rPr>
  </w:style>
  <w:style w:type="paragraph" w:styleId="affff3">
    <w:name w:val="caption"/>
    <w:basedOn w:val="a"/>
    <w:qFormat/>
    <w:rsid w:val="00BD4485"/>
    <w:pPr>
      <w:suppressLineNumbers/>
      <w:suppressAutoHyphens/>
      <w:spacing w:before="120" w:after="120" w:line="276" w:lineRule="auto"/>
    </w:pPr>
    <w:rPr>
      <w:rFonts w:cs="Arial"/>
      <w:i/>
      <w:iCs/>
      <w:kern w:val="1"/>
      <w:sz w:val="24"/>
      <w:szCs w:val="24"/>
      <w:lang w:eastAsia="en-US"/>
    </w:rPr>
  </w:style>
  <w:style w:type="paragraph" w:customStyle="1" w:styleId="1f1">
    <w:name w:val="Указатель1"/>
    <w:basedOn w:val="a"/>
    <w:rsid w:val="00BD4485"/>
    <w:pPr>
      <w:suppressLineNumbers/>
      <w:suppressAutoHyphens/>
      <w:spacing w:after="200" w:line="276" w:lineRule="auto"/>
    </w:pPr>
    <w:rPr>
      <w:rFonts w:cs="Arial"/>
      <w:kern w:val="1"/>
      <w:lang w:eastAsia="en-US"/>
    </w:rPr>
  </w:style>
  <w:style w:type="paragraph" w:customStyle="1" w:styleId="msonormalcxsplast">
    <w:name w:val="msonormalcxsplast"/>
    <w:basedOn w:val="a"/>
    <w:rsid w:val="00BD4485"/>
    <w:pPr>
      <w:suppressAutoHyphens/>
      <w:spacing w:before="75" w:after="150"/>
    </w:pPr>
    <w:rPr>
      <w:rFonts w:ascii="Verdana" w:hAnsi="Verdana" w:cs="Times New Roman"/>
      <w:kern w:val="1"/>
      <w:sz w:val="18"/>
      <w:szCs w:val="18"/>
    </w:rPr>
  </w:style>
  <w:style w:type="paragraph" w:customStyle="1" w:styleId="c32c0">
    <w:name w:val="c32 c0"/>
    <w:basedOn w:val="a"/>
    <w:rsid w:val="00BD4485"/>
    <w:pPr>
      <w:spacing w:before="280" w:after="280"/>
    </w:pPr>
    <w:rPr>
      <w:rFonts w:ascii="Times New Roman" w:eastAsia="Times New Roman" w:hAnsi="Times New Roman" w:cs="Times New Roman"/>
      <w:sz w:val="24"/>
      <w:szCs w:val="24"/>
      <w:lang w:eastAsia="zh-CN"/>
    </w:rPr>
  </w:style>
  <w:style w:type="table" w:customStyle="1" w:styleId="1120">
    <w:name w:val="Сетка таблицы112"/>
    <w:basedOn w:val="a1"/>
    <w:next w:val="a7"/>
    <w:uiPriority w:val="59"/>
    <w:rsid w:val="00BD4485"/>
    <w:pPr>
      <w:suppressAutoHyphens/>
      <w:spacing w:after="200" w:line="276"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2"/>
    <w:semiHidden/>
    <w:unhideWhenUsed/>
    <w:rsid w:val="00BD4485"/>
  </w:style>
  <w:style w:type="table" w:customStyle="1" w:styleId="11120">
    <w:name w:val="Сетка таблицы1112"/>
    <w:basedOn w:val="a1"/>
    <w:next w:val="a7"/>
    <w:rsid w:val="00BD4485"/>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4z3">
    <w:name w:val="WW8Num4z3"/>
    <w:rsid w:val="00BD4485"/>
  </w:style>
  <w:style w:type="paragraph" w:customStyle="1" w:styleId="western">
    <w:name w:val="western"/>
    <w:basedOn w:val="a"/>
    <w:rsid w:val="00BD4485"/>
    <w:pPr>
      <w:spacing w:before="100" w:beforeAutospacing="1" w:after="142" w:line="288" w:lineRule="auto"/>
    </w:pPr>
    <w:rPr>
      <w:rFonts w:ascii="Times New Roman" w:eastAsia="Times New Roman" w:hAnsi="Times New Roman" w:cs="Times New Roman"/>
      <w:b/>
      <w:sz w:val="24"/>
      <w:szCs w:val="24"/>
    </w:rPr>
  </w:style>
  <w:style w:type="table" w:customStyle="1" w:styleId="2120">
    <w:name w:val="Сетка таблицы212"/>
    <w:basedOn w:val="a1"/>
    <w:next w:val="a7"/>
    <w:uiPriority w:val="59"/>
    <w:rsid w:val="00BD4485"/>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2">
    <w:name w:val="Текст сноски Знак1"/>
    <w:basedOn w:val="a0"/>
    <w:uiPriority w:val="99"/>
    <w:semiHidden/>
    <w:rsid w:val="00BD4485"/>
    <w:rPr>
      <w:sz w:val="20"/>
      <w:szCs w:val="20"/>
    </w:rPr>
  </w:style>
  <w:style w:type="character" w:customStyle="1" w:styleId="1f3">
    <w:name w:val="Основной текст с отступом Знак1"/>
    <w:basedOn w:val="a0"/>
    <w:uiPriority w:val="99"/>
    <w:semiHidden/>
    <w:rsid w:val="00BD4485"/>
  </w:style>
  <w:style w:type="numbering" w:customStyle="1" w:styleId="221">
    <w:name w:val="Нет списка22"/>
    <w:next w:val="a2"/>
    <w:uiPriority w:val="99"/>
    <w:semiHidden/>
    <w:unhideWhenUsed/>
    <w:rsid w:val="00BD4485"/>
  </w:style>
  <w:style w:type="paragraph" w:customStyle="1" w:styleId="affff4">
    <w:name w:val="Содержимое таблицы"/>
    <w:basedOn w:val="a"/>
    <w:rsid w:val="00BD4485"/>
    <w:pPr>
      <w:widowControl w:val="0"/>
      <w:suppressLineNumbers/>
      <w:suppressAutoHyphens/>
    </w:pPr>
    <w:rPr>
      <w:rFonts w:ascii="Arial" w:eastAsia="SimSun" w:hAnsi="Arial" w:cs="Mangal"/>
      <w:kern w:val="2"/>
      <w:sz w:val="20"/>
      <w:szCs w:val="24"/>
      <w:lang w:eastAsia="hi-IN" w:bidi="hi-IN"/>
    </w:rPr>
  </w:style>
  <w:style w:type="table" w:customStyle="1" w:styleId="330">
    <w:name w:val="Сетка таблицы33"/>
    <w:basedOn w:val="a1"/>
    <w:next w:val="a7"/>
    <w:uiPriority w:val="59"/>
    <w:rsid w:val="00BD4485"/>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1"/>
    <w:next w:val="a7"/>
    <w:uiPriority w:val="59"/>
    <w:rsid w:val="00BD4485"/>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
    <w:name w:val="Нет списка32"/>
    <w:next w:val="a2"/>
    <w:semiHidden/>
    <w:rsid w:val="00BD4485"/>
  </w:style>
  <w:style w:type="character" w:customStyle="1" w:styleId="2b">
    <w:name w:val="Основной шрифт абзаца2"/>
    <w:rsid w:val="00BD4485"/>
  </w:style>
  <w:style w:type="paragraph" w:customStyle="1" w:styleId="53">
    <w:name w:val="Абзац списка5"/>
    <w:basedOn w:val="a"/>
    <w:rsid w:val="00BD4485"/>
    <w:pPr>
      <w:suppressAutoHyphens/>
      <w:spacing w:line="322" w:lineRule="exact"/>
      <w:ind w:left="720" w:right="30" w:firstLine="720"/>
      <w:contextualSpacing/>
      <w:jc w:val="both"/>
    </w:pPr>
    <w:rPr>
      <w:kern w:val="1"/>
      <w:lang w:eastAsia="ar-SA"/>
    </w:rPr>
  </w:style>
  <w:style w:type="paragraph" w:customStyle="1" w:styleId="54">
    <w:name w:val="Без интервала5"/>
    <w:rsid w:val="00BD4485"/>
    <w:pPr>
      <w:suppressAutoHyphens/>
      <w:ind w:right="30" w:firstLine="720"/>
      <w:jc w:val="both"/>
    </w:pPr>
    <w:rPr>
      <w:kern w:val="1"/>
      <w:lang w:eastAsia="ar-SA"/>
    </w:rPr>
  </w:style>
  <w:style w:type="table" w:customStyle="1" w:styleId="520">
    <w:name w:val="Сетка таблицы52"/>
    <w:basedOn w:val="a1"/>
    <w:next w:val="a7"/>
    <w:rsid w:val="00BD4485"/>
    <w:pPr>
      <w:suppressAutoHyphens/>
      <w:spacing w:after="200" w:line="276"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2"/>
    <w:semiHidden/>
    <w:unhideWhenUsed/>
    <w:rsid w:val="00BD4485"/>
  </w:style>
  <w:style w:type="table" w:customStyle="1" w:styleId="1211">
    <w:name w:val="Сетка таблицы121"/>
    <w:basedOn w:val="a1"/>
    <w:next w:val="a7"/>
    <w:rsid w:val="00BD4485"/>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1"/>
    <w:next w:val="a7"/>
    <w:uiPriority w:val="59"/>
    <w:rsid w:val="00BD4485"/>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1"/>
    <w:next w:val="a7"/>
    <w:uiPriority w:val="59"/>
    <w:rsid w:val="00BD4485"/>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2">
    <w:name w:val="Основной текст (8)_"/>
    <w:basedOn w:val="a0"/>
    <w:link w:val="83"/>
    <w:rsid w:val="00BD4485"/>
    <w:rPr>
      <w:rFonts w:ascii="Georgia" w:eastAsia="Georgia" w:hAnsi="Georgia" w:cs="Georgia"/>
      <w:color w:val="231F20"/>
      <w:sz w:val="18"/>
      <w:szCs w:val="18"/>
      <w:shd w:val="clear" w:color="auto" w:fill="FFFFFF"/>
    </w:rPr>
  </w:style>
  <w:style w:type="paragraph" w:customStyle="1" w:styleId="83">
    <w:name w:val="Основной текст (8)"/>
    <w:basedOn w:val="a"/>
    <w:link w:val="82"/>
    <w:rsid w:val="00BD4485"/>
    <w:pPr>
      <w:widowControl w:val="0"/>
      <w:shd w:val="clear" w:color="auto" w:fill="FFFFFF"/>
    </w:pPr>
    <w:rPr>
      <w:rFonts w:ascii="Georgia" w:eastAsia="Georgia" w:hAnsi="Georgia" w:cs="Georgia"/>
      <w:color w:val="231F20"/>
      <w:sz w:val="18"/>
      <w:szCs w:val="18"/>
    </w:rPr>
  </w:style>
  <w:style w:type="table" w:customStyle="1" w:styleId="11210">
    <w:name w:val="Сетка таблицы1121"/>
    <w:basedOn w:val="a1"/>
    <w:next w:val="a7"/>
    <w:uiPriority w:val="59"/>
    <w:rsid w:val="00BD4485"/>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1"/>
    <w:next w:val="a7"/>
    <w:uiPriority w:val="39"/>
    <w:rsid w:val="00BD4485"/>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1"/>
    <w:next w:val="a7"/>
    <w:uiPriority w:val="39"/>
    <w:rsid w:val="002A0C34"/>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3"/>
    <w:basedOn w:val="a1"/>
    <w:next w:val="a7"/>
    <w:uiPriority w:val="39"/>
    <w:rsid w:val="002A0C34"/>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1"/>
    <w:next w:val="a7"/>
    <w:uiPriority w:val="39"/>
    <w:rsid w:val="00042A9F"/>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1"/>
    <w:next w:val="a7"/>
    <w:uiPriority w:val="39"/>
    <w:rsid w:val="00DC750B"/>
    <w:rPr>
      <w:rFonts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
    <w:name w:val="Нет списка8"/>
    <w:next w:val="a2"/>
    <w:uiPriority w:val="99"/>
    <w:semiHidden/>
    <w:unhideWhenUsed/>
    <w:rsid w:val="0024153D"/>
  </w:style>
  <w:style w:type="table" w:customStyle="1" w:styleId="280">
    <w:name w:val="Сетка таблицы28"/>
    <w:basedOn w:val="a1"/>
    <w:next w:val="a7"/>
    <w:uiPriority w:val="39"/>
    <w:rsid w:val="0024153D"/>
    <w:pPr>
      <w:widowControl w:val="0"/>
      <w:autoSpaceDE w:val="0"/>
      <w:autoSpaceDN w:val="0"/>
    </w:pPr>
    <w:rPr>
      <w:rFonts w:cs="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1"/>
    <w:next w:val="a7"/>
    <w:uiPriority w:val="59"/>
    <w:rsid w:val="00E822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07033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esh.edu.ru/subject/lesson/3746/start/155359/" TargetMode="External"/><Relationship Id="rId117" Type="http://schemas.openxmlformats.org/officeDocument/2006/relationships/hyperlink" Target="http://www.creatingmusic.com/" TargetMode="External"/><Relationship Id="rId21" Type="http://schemas.openxmlformats.org/officeDocument/2006/relationships/hyperlink" Target="https://uchebnik.mos.ru/material_view/atomic_objects/7458105?menuReferrer=catalogue" TargetMode="External"/><Relationship Id="rId42" Type="http://schemas.openxmlformats.org/officeDocument/2006/relationships/hyperlink" Target="https://uchebnik.mos.ru/material_view/atomic_objects/7370841?menuReferrer=catalogue" TargetMode="External"/><Relationship Id="rId47" Type="http://schemas.openxmlformats.org/officeDocument/2006/relationships/hyperlink" Target="https://resh.edu.ru/subject/lesson/4052/start/160977/" TargetMode="External"/><Relationship Id="rId63" Type="http://schemas.openxmlformats.org/officeDocument/2006/relationships/hyperlink" Target="https://uchebnik.mos.ru/material_view/atomic_objects/9655709?menuReferrer=catalogue" TargetMode="External"/><Relationship Id="rId68" Type="http://schemas.openxmlformats.org/officeDocument/2006/relationships/hyperlink" Target="https://uchebnik.mos.ru/material_view/atomic_objects/5206385?menuReferrer=catalogue" TargetMode="External"/><Relationship Id="rId84" Type="http://schemas.openxmlformats.org/officeDocument/2006/relationships/hyperlink" Target="https://onlyege.ru/ege/vpr-4/vpr%20-%20matematika-4" TargetMode="External"/><Relationship Id="rId89" Type="http://schemas.openxmlformats.org/officeDocument/2006/relationships/hyperlink" Target="http://www.creatingmusic.com" TargetMode="External"/><Relationship Id="rId112" Type="http://schemas.openxmlformats.org/officeDocument/2006/relationships/hyperlink" Target="http://music.edu.ru" TargetMode="External"/><Relationship Id="rId16" Type="http://schemas.openxmlformats.org/officeDocument/2006/relationships/hyperlink" Target="https://youtu.be/1qe5lbl-YVc" TargetMode="External"/><Relationship Id="rId107" Type="http://schemas.openxmlformats.org/officeDocument/2006/relationships/hyperlink" Target="http://school-" TargetMode="External"/><Relationship Id="rId11" Type="http://schemas.openxmlformats.org/officeDocument/2006/relationships/hyperlink" Target="https://resh.edu.ru/subject/lesson/3719/start/156980/" TargetMode="External"/><Relationship Id="rId32" Type="http://schemas.openxmlformats.org/officeDocument/2006/relationships/hyperlink" Target="https://uchebnik.mos.ru/material_view/atomic_objects/8371235?menuReferrer=catalogue" TargetMode="External"/><Relationship Id="rId37" Type="http://schemas.openxmlformats.org/officeDocument/2006/relationships/hyperlink" Target="https://uchebnik.mos.ru/material_view/composed_documents/72061107?menuReferrer=catalogue" TargetMode="External"/><Relationship Id="rId53" Type="http://schemas.openxmlformats.org/officeDocument/2006/relationships/hyperlink" Target="https://uchebnik.mos.ru/material_view/atomic_objects/10511838?menuReferrer=catalogue" TargetMode="External"/><Relationship Id="rId58" Type="http://schemas.openxmlformats.org/officeDocument/2006/relationships/hyperlink" Target="https://uchebnik.mos.ru/material_view/atomic_objects/8859133?menuReferrer=catalogue" TargetMode="External"/><Relationship Id="rId74" Type="http://schemas.openxmlformats.org/officeDocument/2006/relationships/hyperlink" Target="https://www.klass39.ru/klassnye-%20resursy/" TargetMode="External"/><Relationship Id="rId79" Type="http://schemas.openxmlformats.org/officeDocument/2006/relationships/hyperlink" Target="http://www.vbg.ru/~kvint/im.ht" TargetMode="External"/><Relationship Id="rId102" Type="http://schemas.openxmlformats.org/officeDocument/2006/relationships/hyperlink" Target="http://bi2o2t.ru/training/sub" TargetMode="External"/><Relationship Id="rId123" Type="http://schemas.openxmlformats.org/officeDocument/2006/relationships/hyperlink" Target="https://www.uchportal.ru/load/47-2-2" TargetMode="External"/><Relationship Id="rId128" Type="http://schemas.openxmlformats.org/officeDocument/2006/relationships/hyperlink" Target="http://music.edu.ru" TargetMode="External"/><Relationship Id="rId5" Type="http://schemas.openxmlformats.org/officeDocument/2006/relationships/settings" Target="settings.xml"/><Relationship Id="rId90" Type="http://schemas.openxmlformats.org/officeDocument/2006/relationships/hyperlink" Target="http://music.edu.ru" TargetMode="External"/><Relationship Id="rId95" Type="http://schemas.openxmlformats.org/officeDocument/2006/relationships/hyperlink" Target="https://www.uchportal.ru/load/47-2-2" TargetMode="External"/><Relationship Id="rId19" Type="http://schemas.openxmlformats.org/officeDocument/2006/relationships/hyperlink" Target="https://uchebnik.mos.ru/material/app/321766?menuReferrer=catalogue" TargetMode="External"/><Relationship Id="rId14" Type="http://schemas.openxmlformats.org/officeDocument/2006/relationships/hyperlink" Target="https://uchebnik.mos.ru/material/app/328575?menuReferrer=catalogue" TargetMode="External"/><Relationship Id="rId22" Type="http://schemas.openxmlformats.org/officeDocument/2006/relationships/hyperlink" Target="https://resh.edu.ru/subject/lesson/6263/start/160876/" TargetMode="External"/><Relationship Id="rId27" Type="http://schemas.openxmlformats.org/officeDocument/2006/relationships/hyperlink" Target="https://resh.edu.ru/subject/lesson/3736/start/189968/" TargetMode="External"/><Relationship Id="rId30" Type="http://schemas.openxmlformats.org/officeDocument/2006/relationships/hyperlink" Target="https://uchebnik.mos.ru/material_view/atomic_objects/10535409?menuReferrer=catalogue" TargetMode="External"/><Relationship Id="rId35" Type="http://schemas.openxmlformats.org/officeDocument/2006/relationships/hyperlink" Target="https://resh.edu.ru/subject/lesson/4053/start/169492/" TargetMode="External"/><Relationship Id="rId43" Type="http://schemas.openxmlformats.org/officeDocument/2006/relationships/hyperlink" Target="https://uchebnik.mos.ru/material_view/atomic_objects/7091647?menuReferrer=catalogue" TargetMode="External"/><Relationship Id="rId48" Type="http://schemas.openxmlformats.org/officeDocument/2006/relationships/hyperlink" Target="https://resh.edu.ru/subject/lesson/4994/start/182134/" TargetMode="External"/><Relationship Id="rId56" Type="http://schemas.openxmlformats.org/officeDocument/2006/relationships/hyperlink" Target="https://uchebnik.mos.ru/material_view/atomic_objects/10396338?menuReferrer=catalogue" TargetMode="External"/><Relationship Id="rId64" Type="http://schemas.openxmlformats.org/officeDocument/2006/relationships/hyperlink" Target="https://uchebnik.mos.ru/material_view/atomic_objects/7536880?menuReferrer=catalogue" TargetMode="External"/><Relationship Id="rId69" Type="http://schemas.openxmlformats.org/officeDocument/2006/relationships/hyperlink" Target="https://uchebnik.mos.ru/material_view/atomic_objects/5203093?menuReferrer=catalogue" TargetMode="External"/><Relationship Id="rId77" Type="http://schemas.openxmlformats.org/officeDocument/2006/relationships/hyperlink" Target="http://um" TargetMode="External"/><Relationship Id="rId100" Type="http://schemas.openxmlformats.org/officeDocument/2006/relationships/hyperlink" Target="http://www.creatingmusic.com" TargetMode="External"/><Relationship Id="rId105" Type="http://schemas.openxmlformats.org/officeDocument/2006/relationships/hyperlink" Target="https://onlinetestpad.com/ru/tests" TargetMode="External"/><Relationship Id="rId113" Type="http://schemas.openxmlformats.org/officeDocument/2006/relationships/hyperlink" Target="http://um-razum.ru/load/uchebnye_prezentacii/nachalnaja_shkola/18" TargetMode="External"/><Relationship Id="rId118" Type="http://schemas.openxmlformats.org/officeDocument/2006/relationships/hyperlink" Target="http://music.edu.ru/" TargetMode="External"/><Relationship Id="rId126" Type="http://schemas.openxmlformats.org/officeDocument/2006/relationships/hyperlink" Target="http://www.vbg.ru/~kvint/im.htm" TargetMode="External"/><Relationship Id="rId8" Type="http://schemas.openxmlformats.org/officeDocument/2006/relationships/endnotes" Target="endnotes.xml"/><Relationship Id="rId51" Type="http://schemas.openxmlformats.org/officeDocument/2006/relationships/hyperlink" Target="https://resh.edu.ru/subject/lesson/4214/start/172904/" TargetMode="External"/><Relationship Id="rId72" Type="http://schemas.openxmlformats.org/officeDocument/2006/relationships/hyperlink" Target="https://onlyege.ru/ege/vpr-4/vpr-%20matematika-4/" TargetMode="External"/><Relationship Id="rId80" Type="http://schemas.openxmlformats.org/officeDocument/2006/relationships/hyperlink" Target="http://www.creatingmusic.com/" TargetMode="External"/><Relationship Id="rId85" Type="http://schemas.openxmlformats.org/officeDocument/2006/relationships/hyperlink" Target="https://www.klass39.ru/klassnye" TargetMode="External"/><Relationship Id="rId93" Type="http://schemas.openxmlformats.org/officeDocument/2006/relationships/hyperlink" Target="https://onlyege.ru/ege/vpr-4/vpr-%20matematika-4" TargetMode="External"/><Relationship Id="rId98" Type="http://schemas.openxmlformats.org/officeDocument/2006/relationships/hyperlink" Target="http://internet.chgk.info" TargetMode="External"/><Relationship Id="rId121" Type="http://schemas.openxmlformats.org/officeDocument/2006/relationships/hyperlink" Target="https://onlyege.ru/ege/vpr-4/vpr-%20matematika-4" TargetMode="External"/><Relationship Id="rId3" Type="http://schemas.openxmlformats.org/officeDocument/2006/relationships/numbering" Target="numbering.xml"/><Relationship Id="rId12" Type="http://schemas.openxmlformats.org/officeDocument/2006/relationships/hyperlink" Target="https://youtu.be/NmtvYuVMXbI" TargetMode="External"/><Relationship Id="rId17" Type="http://schemas.openxmlformats.org/officeDocument/2006/relationships/hyperlink" Target="https://uchebnik.mos.ru/material_view/atomic_objects/9961287?menuReferrer=catalogue" TargetMode="External"/><Relationship Id="rId25" Type="http://schemas.openxmlformats.org/officeDocument/2006/relationships/hyperlink" Target="https://resh.edu.ru/subject/lesson/4997/start/189948/" TargetMode="External"/><Relationship Id="rId33" Type="http://schemas.openxmlformats.org/officeDocument/2006/relationships/hyperlink" Target="https://uchebnik.mos.ru/material_view/atomic_objects/7393170?menuReferrer=catalogue" TargetMode="External"/><Relationship Id="rId38" Type="http://schemas.openxmlformats.org/officeDocument/2006/relationships/hyperlink" Target="https://uchebnik.mos.ru/material_view/atomic_objects/7703271?menuReferrer=catalogue" TargetMode="External"/><Relationship Id="rId46" Type="http://schemas.openxmlformats.org/officeDocument/2006/relationships/hyperlink" Target="https://uchebnik.mos.ru/material_view/atomic_objects/9418620?menuReferrer=catalogue" TargetMode="External"/><Relationship Id="rId59" Type="http://schemas.openxmlformats.org/officeDocument/2006/relationships/hyperlink" Target="https://uchebnik.mos.ru/material_view/atomic_objects/9740213?menuReferrer=catalogue" TargetMode="External"/><Relationship Id="rId67" Type="http://schemas.openxmlformats.org/officeDocument/2006/relationships/hyperlink" Target="https://uchebnik.mos.ru/material_view/atomic_objects/9511342?menuReferrer=catalogue" TargetMode="External"/><Relationship Id="rId103" Type="http://schemas.openxmlformats.org/officeDocument/2006/relationships/hyperlink" Target="https://www.solo" TargetMode="External"/><Relationship Id="rId108" Type="http://schemas.openxmlformats.org/officeDocument/2006/relationships/hyperlink" Target="http://um" TargetMode="External"/><Relationship Id="rId116" Type="http://schemas.openxmlformats.org/officeDocument/2006/relationships/hyperlink" Target="http://www.vbg.ru/~kvint/im.htm" TargetMode="External"/><Relationship Id="rId124" Type="http://schemas.openxmlformats.org/officeDocument/2006/relationships/hyperlink" Target="http://school-collection.edu.ru" TargetMode="External"/><Relationship Id="rId129" Type="http://schemas.openxmlformats.org/officeDocument/2006/relationships/footer" Target="footer2.xml"/><Relationship Id="rId20" Type="http://schemas.openxmlformats.org/officeDocument/2006/relationships/hyperlink" Target="https://uchebnik.mos.ru/material_view/atomic_objects/7720745?menuReferrer=catalogue" TargetMode="External"/><Relationship Id="rId41" Type="http://schemas.openxmlformats.org/officeDocument/2006/relationships/hyperlink" Target="https://uchebnik.mos.ru/material_view/atomic_objects/7381889?menuReferrer=catalogue" TargetMode="External"/><Relationship Id="rId54" Type="http://schemas.openxmlformats.org/officeDocument/2006/relationships/hyperlink" Target="https://www.youtube.com/watch?v=VEM6akFGxtE" TargetMode="External"/><Relationship Id="rId62" Type="http://schemas.openxmlformats.org/officeDocument/2006/relationships/hyperlink" Target="https://uchebnik.mos.ru/material_view/atomic_objects/9726340?menuReferrer=catalogue" TargetMode="External"/><Relationship Id="rId70" Type="http://schemas.openxmlformats.org/officeDocument/2006/relationships/hyperlink" Target="http://bi2o2t.ru/training/sub" TargetMode="External"/><Relationship Id="rId75" Type="http://schemas.openxmlformats.org/officeDocument/2006/relationships/hyperlink" Target="https://www.uchportal.ru/load/4" TargetMode="External"/><Relationship Id="rId83" Type="http://schemas.openxmlformats.org/officeDocument/2006/relationships/hyperlink" Target="https://www.soloveycenter.pro/" TargetMode="External"/><Relationship Id="rId88" Type="http://schemas.openxmlformats.org/officeDocument/2006/relationships/hyperlink" Target="http://um-" TargetMode="External"/><Relationship Id="rId91" Type="http://schemas.openxmlformats.org/officeDocument/2006/relationships/hyperlink" Target="http://bi2o2t.ru/training/sub" TargetMode="External"/><Relationship Id="rId96" Type="http://schemas.openxmlformats.org/officeDocument/2006/relationships/hyperlink" Target="http://school-collection.edu.ru" TargetMode="External"/><Relationship Id="rId111" Type="http://schemas.openxmlformats.org/officeDocument/2006/relationships/hyperlink" Target="http://www.creatingmusic.co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esh.edu.ru/subject/lesson/4051/start/189928/" TargetMode="External"/><Relationship Id="rId23" Type="http://schemas.openxmlformats.org/officeDocument/2006/relationships/hyperlink" Target="https://resh.edu.ru/subject/lesson/5000/start/189908/" TargetMode="External"/><Relationship Id="rId28" Type="http://schemas.openxmlformats.org/officeDocument/2006/relationships/hyperlink" Target="https://resh.edu.ru/subject/lesson/4215/start/182056/" TargetMode="External"/><Relationship Id="rId36" Type="http://schemas.openxmlformats.org/officeDocument/2006/relationships/hyperlink" Target="https://uchebnik.mos.ru/material_view/atomic_objects/7338341?menuReferrer=catalogue" TargetMode="External"/><Relationship Id="rId49" Type="http://schemas.openxmlformats.org/officeDocument/2006/relationships/hyperlink" Target="https://resh.edu.ru/subject/lesson/3726/start/169650/" TargetMode="External"/><Relationship Id="rId57" Type="http://schemas.openxmlformats.org/officeDocument/2006/relationships/hyperlink" Target="https://resh.edu.ru/subject/lesson/4213/start/169267/" TargetMode="External"/><Relationship Id="rId106" Type="http://schemas.openxmlformats.org/officeDocument/2006/relationships/hyperlink" Target="https://www.uchportal.ru/load/4" TargetMode="External"/><Relationship Id="rId114" Type="http://schemas.openxmlformats.org/officeDocument/2006/relationships/hyperlink" Target="http://um-razum.ru/load/uchebnye_prezentacii/nachalnaja_shkola/18" TargetMode="External"/><Relationship Id="rId119" Type="http://schemas.openxmlformats.org/officeDocument/2006/relationships/hyperlink" Target="http://bi2o2t.ru/training/sub" TargetMode="External"/><Relationship Id="rId127" Type="http://schemas.openxmlformats.org/officeDocument/2006/relationships/hyperlink" Target="http://www.creatingmusic.com" TargetMode="External"/><Relationship Id="rId10" Type="http://schemas.openxmlformats.org/officeDocument/2006/relationships/footer" Target="footer1.xml"/><Relationship Id="rId31" Type="http://schemas.openxmlformats.org/officeDocument/2006/relationships/hyperlink" Target="https://uchebnik.mos.ru/material_view/lesson_templates/2142488?menuReferrer=catalogue" TargetMode="External"/><Relationship Id="rId44" Type="http://schemas.openxmlformats.org/officeDocument/2006/relationships/hyperlink" Target="https://uchebnik.mos.ru/material_view/atomic_objects/8552438?menuReferrer=catalogue" TargetMode="External"/><Relationship Id="rId52" Type="http://schemas.openxmlformats.org/officeDocument/2006/relationships/hyperlink" Target="https://www.youtube.com/watch?v=PQ-ZGJTzOKg" TargetMode="External"/><Relationship Id="rId60" Type="http://schemas.openxmlformats.org/officeDocument/2006/relationships/hyperlink" Target="https://uchebnik.mos.ru/material_view/atomic_objects/9745448?menuReferrer=catalogue" TargetMode="External"/><Relationship Id="rId65" Type="http://schemas.openxmlformats.org/officeDocument/2006/relationships/hyperlink" Target="https://uchebnik.mos.ru/material_view/atomic_objects/8983633?menuReferrer=catalogue" TargetMode="External"/><Relationship Id="rId73" Type="http://schemas.openxmlformats.org/officeDocument/2006/relationships/hyperlink" Target="https://onlinetestpad.com/ru/test" TargetMode="External"/><Relationship Id="rId78" Type="http://schemas.openxmlformats.org/officeDocument/2006/relationships/hyperlink" Target="http://internet.chgk.info" TargetMode="External"/><Relationship Id="rId81" Type="http://schemas.openxmlformats.org/officeDocument/2006/relationships/hyperlink" Target="http://music.edu.ru" TargetMode="External"/><Relationship Id="rId86" Type="http://schemas.openxmlformats.org/officeDocument/2006/relationships/hyperlink" Target="https://www.uchportal.ru/load/4" TargetMode="External"/><Relationship Id="rId94" Type="http://schemas.openxmlformats.org/officeDocument/2006/relationships/hyperlink" Target="https://onlinetestpad.com/ru/tests" TargetMode="External"/><Relationship Id="rId99" Type="http://schemas.openxmlformats.org/officeDocument/2006/relationships/hyperlink" Target="http://www.vbg.ru/~kvint/im.htm" TargetMode="External"/><Relationship Id="rId101" Type="http://schemas.openxmlformats.org/officeDocument/2006/relationships/hyperlink" Target="http://music.edu.ru" TargetMode="External"/><Relationship Id="rId122" Type="http://schemas.openxmlformats.org/officeDocument/2006/relationships/hyperlink" Target="https://onlinetestpad.com/ru/tests" TargetMode="External"/><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uchebnik.mos.ru/material_view/atomic_objects/7691977?menuReferrer=catalogue" TargetMode="External"/><Relationship Id="rId18" Type="http://schemas.openxmlformats.org/officeDocument/2006/relationships/hyperlink" Target="https://uchebnik.mos.ru/material_view/atomic_objects/10057973?menuReferrer=catalogue" TargetMode="External"/><Relationship Id="rId39" Type="http://schemas.openxmlformats.org/officeDocument/2006/relationships/hyperlink" Target="https://uchebnik.mos.ru/material_view/atomic_objects/7492389?menuReferrer=catalogue" TargetMode="External"/><Relationship Id="rId109" Type="http://schemas.openxmlformats.org/officeDocument/2006/relationships/hyperlink" Target="http://internet.chgk.info" TargetMode="External"/><Relationship Id="rId34" Type="http://schemas.openxmlformats.org/officeDocument/2006/relationships/hyperlink" Target="https://www.youtube.com/watch?v=14tZe7akISM" TargetMode="External"/><Relationship Id="rId50" Type="http://schemas.openxmlformats.org/officeDocument/2006/relationships/hyperlink" Target="https://resh.edu.ru/subject/lesson/4995/start/161058/" TargetMode="External"/><Relationship Id="rId55" Type="http://schemas.openxmlformats.org/officeDocument/2006/relationships/hyperlink" Target="https://uchebnik.mos.ru/material_view/atomic_objects/10588791?menuReferrer=catalogue" TargetMode="External"/><Relationship Id="rId76" Type="http://schemas.openxmlformats.org/officeDocument/2006/relationships/hyperlink" Target="http://school-" TargetMode="External"/><Relationship Id="rId97" Type="http://schemas.openxmlformats.org/officeDocument/2006/relationships/hyperlink" Target="http://um-" TargetMode="External"/><Relationship Id="rId104" Type="http://schemas.openxmlformats.org/officeDocument/2006/relationships/hyperlink" Target="https://onlyege.ru/ege/vpr-4/vpr-%20matematika-4" TargetMode="External"/><Relationship Id="rId120" Type="http://schemas.openxmlformats.org/officeDocument/2006/relationships/hyperlink" Target="https://www.soloveycenter.pro" TargetMode="External"/><Relationship Id="rId125" Type="http://schemas.openxmlformats.org/officeDocument/2006/relationships/hyperlink" Target="http://internet.chgk.info" TargetMode="External"/><Relationship Id="rId7" Type="http://schemas.openxmlformats.org/officeDocument/2006/relationships/footnotes" Target="footnotes.xml"/><Relationship Id="rId71" Type="http://schemas.openxmlformats.org/officeDocument/2006/relationships/hyperlink" Target="https://www.soloveycenter.pro" TargetMode="External"/><Relationship Id="rId92" Type="http://schemas.openxmlformats.org/officeDocument/2006/relationships/hyperlink" Target="https://www.soloveycenter.pro" TargetMode="External"/><Relationship Id="rId2" Type="http://schemas.openxmlformats.org/officeDocument/2006/relationships/customXml" Target="../customXml/item2.xml"/><Relationship Id="rId29" Type="http://schemas.openxmlformats.org/officeDocument/2006/relationships/hyperlink" Target="https://resh.edu.ru/subject/lesson/3758/start/223200/" TargetMode="External"/><Relationship Id="rId24" Type="http://schemas.openxmlformats.org/officeDocument/2006/relationships/hyperlink" Target="https://uchebnik.mos.ru/material_view/lesson_templates/1764726?menuReferrer=catalogue" TargetMode="External"/><Relationship Id="rId40" Type="http://schemas.openxmlformats.org/officeDocument/2006/relationships/hyperlink" Target="https://uchebnik.mos.ru/material_view/atomic_objects/9063259?menuReferrer=catalogue" TargetMode="External"/><Relationship Id="rId45" Type="http://schemas.openxmlformats.org/officeDocument/2006/relationships/hyperlink" Target="https://resh.edu.ru/subject/lesson/3716/start/168876/" TargetMode="External"/><Relationship Id="rId66" Type="http://schemas.openxmlformats.org/officeDocument/2006/relationships/hyperlink" Target="https://uchebnik.mos.ru/material_view/atomic_objects/6067061?menuReferrer=catalogue" TargetMode="External"/><Relationship Id="rId87" Type="http://schemas.openxmlformats.org/officeDocument/2006/relationships/hyperlink" Target="http://school" TargetMode="External"/><Relationship Id="rId110" Type="http://schemas.openxmlformats.org/officeDocument/2006/relationships/hyperlink" Target="http://www.vbg.ru/~kvint/im.h" TargetMode="External"/><Relationship Id="rId115" Type="http://schemas.openxmlformats.org/officeDocument/2006/relationships/hyperlink" Target="http://internet.chgk.info/" TargetMode="External"/><Relationship Id="rId131" Type="http://schemas.openxmlformats.org/officeDocument/2006/relationships/theme" Target="theme/theme1.xml"/><Relationship Id="rId61" Type="http://schemas.openxmlformats.org/officeDocument/2006/relationships/hyperlink" Target="https://uchebnik.mos.ru/material_view/atomic_objects/9731328?menuReferrer=catalogue" TargetMode="External"/><Relationship Id="rId82" Type="http://schemas.openxmlformats.org/officeDocument/2006/relationships/hyperlink" Target="http://bi2o2t.ru/training/sub"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euwTgMOtAOxCky86bxAGs45d6FA==">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F05B7AC-8227-4E4F-8A7B-94929B211C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358</Pages>
  <Words>118123</Words>
  <Characters>673303</Characters>
  <Application>Microsoft Office Word</Application>
  <DocSecurity>0</DocSecurity>
  <Lines>5610</Lines>
  <Paragraphs>1579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789847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Учетная запись Майкрософт</dc:creator>
  <cp:lastModifiedBy>Федосеевская СОШ</cp:lastModifiedBy>
  <cp:revision>5</cp:revision>
  <cp:lastPrinted>2023-03-03T08:57:00Z</cp:lastPrinted>
  <dcterms:created xsi:type="dcterms:W3CDTF">2023-03-02T14:10:00Z</dcterms:created>
  <dcterms:modified xsi:type="dcterms:W3CDTF">2023-03-03T09:05:00Z</dcterms:modified>
</cp:coreProperties>
</file>